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09979" w14:textId="77777777" w:rsidR="005F4D32" w:rsidRPr="00950CCA" w:rsidRDefault="005F4D32" w:rsidP="00430C89"/>
    <w:p w14:paraId="666853E1" w14:textId="77777777" w:rsidR="00CE6C6C" w:rsidRDefault="00CE6C6C" w:rsidP="00CE6C6C">
      <w:pPr>
        <w:spacing w:after="360" w:line="360" w:lineRule="auto"/>
        <w:jc w:val="center"/>
        <w:rPr>
          <w:rFonts w:eastAsia="Calibri"/>
          <w:b/>
          <w:sz w:val="28"/>
          <w:szCs w:val="28"/>
          <w:lang w:val="en-US" w:eastAsia="de-DE"/>
        </w:rPr>
      </w:pPr>
      <w:r>
        <w:rPr>
          <w:rFonts w:eastAsia="Calibri"/>
          <w:b/>
          <w:sz w:val="28"/>
          <w:szCs w:val="28"/>
          <w:lang w:val="en-US" w:eastAsia="de-DE"/>
        </w:rPr>
        <w:t>PART 2 – SECTION VII</w:t>
      </w:r>
    </w:p>
    <w:p w14:paraId="08E3D346" w14:textId="083ECB3A" w:rsidR="00604F99" w:rsidRPr="00221F08" w:rsidRDefault="00604F99" w:rsidP="00DE32D6">
      <w:pPr>
        <w:spacing w:after="360" w:line="360" w:lineRule="auto"/>
        <w:jc w:val="center"/>
        <w:rPr>
          <w:rFonts w:eastAsiaTheme="minorHAnsi"/>
          <w:b/>
          <w:sz w:val="28"/>
          <w:szCs w:val="28"/>
          <w:lang w:val="en-US" w:eastAsia="de-DE"/>
        </w:rPr>
      </w:pPr>
      <w:r w:rsidRPr="00221F08">
        <w:rPr>
          <w:rFonts w:eastAsiaTheme="minorHAnsi"/>
          <w:b/>
          <w:sz w:val="28"/>
          <w:szCs w:val="28"/>
          <w:lang w:val="en-US" w:eastAsia="de-DE"/>
        </w:rPr>
        <w:t>EMPLOYER’S REQUIREMENTS</w:t>
      </w:r>
    </w:p>
    <w:p w14:paraId="35654118" w14:textId="69FC4DE0" w:rsidR="00604F99" w:rsidRPr="00950CCA" w:rsidRDefault="00855C4B" w:rsidP="009C35C0">
      <w:pPr>
        <w:spacing w:after="360" w:line="360" w:lineRule="auto"/>
        <w:jc w:val="center"/>
      </w:pPr>
      <w:bookmarkStart w:id="0" w:name="_Toc271277095"/>
      <w:bookmarkStart w:id="1" w:name="_Toc271208850"/>
      <w:r w:rsidRPr="00DE32D6">
        <w:rPr>
          <w:rFonts w:eastAsiaTheme="minorHAnsi"/>
          <w:b/>
          <w:sz w:val="28"/>
          <w:szCs w:val="28"/>
          <w:lang w:val="en-US" w:eastAsia="de-DE"/>
        </w:rPr>
        <w:t>Earth Works, Pipe Works and</w:t>
      </w:r>
      <w:r w:rsidR="00CE6C6C">
        <w:rPr>
          <w:rFonts w:eastAsiaTheme="minorHAnsi"/>
          <w:b/>
          <w:sz w:val="28"/>
          <w:szCs w:val="28"/>
          <w:lang w:val="en-US" w:eastAsia="de-DE"/>
        </w:rPr>
        <w:t xml:space="preserve"> </w:t>
      </w:r>
      <w:r w:rsidRPr="00DE32D6">
        <w:rPr>
          <w:rFonts w:eastAsiaTheme="minorHAnsi"/>
          <w:b/>
          <w:sz w:val="28"/>
          <w:szCs w:val="28"/>
          <w:lang w:val="en-US" w:eastAsia="de-DE"/>
        </w:rPr>
        <w:t>Ground Improvement</w:t>
      </w:r>
    </w:p>
    <w:p w14:paraId="0A9B2940" w14:textId="77777777" w:rsidR="005F4D32" w:rsidRPr="00950CCA" w:rsidRDefault="005F4D32" w:rsidP="005D502E">
      <w:pPr>
        <w:jc w:val="center"/>
        <w:rPr>
          <w:b/>
        </w:rPr>
      </w:pPr>
      <w:r w:rsidRPr="00950CCA">
        <w:rPr>
          <w:b/>
        </w:rPr>
        <w:t>TABLE OF CONTENTS</w:t>
      </w:r>
      <w:bookmarkEnd w:id="0"/>
      <w:bookmarkEnd w:id="1"/>
    </w:p>
    <w:p w14:paraId="7D8A2109" w14:textId="77777777" w:rsidR="005F4D32" w:rsidRPr="00950CCA" w:rsidRDefault="005F4D32" w:rsidP="00430C89"/>
    <w:p w14:paraId="6060F654" w14:textId="1C35DAB7" w:rsidR="008C5B93" w:rsidRDefault="005D502E">
      <w:pPr>
        <w:pStyle w:val="TOC1"/>
        <w:rPr>
          <w:ins w:id="2" w:author="Şule Mansur" w:date="2025-05-17T16:31:00Z" w16du:dateUtc="2025-05-17T13:31:00Z"/>
          <w:rFonts w:asciiTheme="minorHAnsi" w:eastAsiaTheme="minorEastAsia" w:hAnsiTheme="minorHAnsi" w:cstheme="minorBidi"/>
          <w:b w:val="0"/>
          <w:noProof/>
          <w:kern w:val="2"/>
          <w:sz w:val="24"/>
          <w:szCs w:val="24"/>
          <w:lang w:val="tr-TR" w:eastAsia="tr-TR"/>
          <w14:ligatures w14:val="standardContextual"/>
        </w:rPr>
      </w:pPr>
      <w:r w:rsidRPr="00950CCA">
        <w:rPr>
          <w:b w:val="0"/>
        </w:rPr>
        <w:fldChar w:fldCharType="begin"/>
      </w:r>
      <w:r w:rsidRPr="00950CCA">
        <w:rPr>
          <w:b w:val="0"/>
        </w:rPr>
        <w:instrText xml:space="preserve"> TOC \o "1-4" \h \z \u </w:instrText>
      </w:r>
      <w:r w:rsidRPr="00950CCA">
        <w:rPr>
          <w:b w:val="0"/>
        </w:rPr>
        <w:fldChar w:fldCharType="separate"/>
      </w:r>
      <w:ins w:id="3" w:author="Şule Mansur" w:date="2025-05-17T16:31:00Z" w16du:dateUtc="2025-05-17T13:31:00Z">
        <w:r w:rsidR="008C5B93" w:rsidRPr="00977BA8">
          <w:rPr>
            <w:rStyle w:val="Hyperlink"/>
            <w:noProof/>
          </w:rPr>
          <w:fldChar w:fldCharType="begin"/>
        </w:r>
        <w:r w:rsidR="008C5B93" w:rsidRPr="00977BA8">
          <w:rPr>
            <w:rStyle w:val="Hyperlink"/>
            <w:noProof/>
          </w:rPr>
          <w:instrText xml:space="preserve"> </w:instrText>
        </w:r>
        <w:r w:rsidR="008C5B93">
          <w:rPr>
            <w:noProof/>
          </w:rPr>
          <w:instrText>HYPERLINK \l "_Toc198391894"</w:instrText>
        </w:r>
        <w:r w:rsidR="008C5B93" w:rsidRPr="00977BA8">
          <w:rPr>
            <w:rStyle w:val="Hyperlink"/>
            <w:noProof/>
          </w:rPr>
          <w:instrText xml:space="preserve"> </w:instrText>
        </w:r>
        <w:r w:rsidR="008C5B93" w:rsidRPr="00977BA8">
          <w:rPr>
            <w:rStyle w:val="Hyperlink"/>
            <w:noProof/>
          </w:rPr>
        </w:r>
        <w:r w:rsidR="008C5B93" w:rsidRPr="00977BA8">
          <w:rPr>
            <w:rStyle w:val="Hyperlink"/>
            <w:noProof/>
          </w:rPr>
          <w:fldChar w:fldCharType="separate"/>
        </w:r>
        <w:r w:rsidR="008C5B93" w:rsidRPr="00977BA8">
          <w:rPr>
            <w:rStyle w:val="Hyperlink"/>
            <w:bCs/>
            <w:noProof/>
          </w:rPr>
          <w:t>5</w:t>
        </w:r>
        <w:r w:rsidR="008C5B93">
          <w:rPr>
            <w:rFonts w:asciiTheme="minorHAnsi" w:eastAsiaTheme="minorEastAsia" w:hAnsiTheme="minorHAnsi" w:cstheme="minorBidi"/>
            <w:b w:val="0"/>
            <w:noProof/>
            <w:kern w:val="2"/>
            <w:sz w:val="24"/>
            <w:szCs w:val="24"/>
            <w:lang w:val="tr-TR" w:eastAsia="tr-TR"/>
            <w14:ligatures w14:val="standardContextual"/>
          </w:rPr>
          <w:tab/>
        </w:r>
        <w:r w:rsidR="008C5B93" w:rsidRPr="00977BA8">
          <w:rPr>
            <w:rStyle w:val="Hyperlink"/>
            <w:bCs/>
            <w:noProof/>
          </w:rPr>
          <w:t>EARTH WORKS, PIPE WORKS AND GROUND IMPROVEMENT</w:t>
        </w:r>
        <w:r w:rsidR="008C5B93">
          <w:rPr>
            <w:noProof/>
            <w:webHidden/>
          </w:rPr>
          <w:tab/>
        </w:r>
        <w:r w:rsidR="008C5B93">
          <w:rPr>
            <w:noProof/>
            <w:webHidden/>
          </w:rPr>
          <w:fldChar w:fldCharType="begin"/>
        </w:r>
        <w:r w:rsidR="008C5B93">
          <w:rPr>
            <w:noProof/>
            <w:webHidden/>
          </w:rPr>
          <w:instrText xml:space="preserve"> PAGEREF _Toc198391894 \h </w:instrText>
        </w:r>
      </w:ins>
      <w:r w:rsidR="008C5B93">
        <w:rPr>
          <w:noProof/>
          <w:webHidden/>
        </w:rPr>
      </w:r>
      <w:r w:rsidR="008C5B93">
        <w:rPr>
          <w:noProof/>
          <w:webHidden/>
        </w:rPr>
        <w:fldChar w:fldCharType="separate"/>
      </w:r>
      <w:ins w:id="4" w:author="Şule Mansur" w:date="2025-05-17T16:31:00Z" w16du:dateUtc="2025-05-17T13:31:00Z">
        <w:r w:rsidR="008C5B93">
          <w:rPr>
            <w:noProof/>
            <w:webHidden/>
          </w:rPr>
          <w:t>5</w:t>
        </w:r>
        <w:r w:rsidR="008C5B93">
          <w:rPr>
            <w:noProof/>
            <w:webHidden/>
          </w:rPr>
          <w:fldChar w:fldCharType="end"/>
        </w:r>
        <w:r w:rsidR="008C5B93" w:rsidRPr="00977BA8">
          <w:rPr>
            <w:rStyle w:val="Hyperlink"/>
            <w:noProof/>
          </w:rPr>
          <w:fldChar w:fldCharType="end"/>
        </w:r>
      </w:ins>
    </w:p>
    <w:p w14:paraId="02D6DDB8" w14:textId="553EB6E6" w:rsidR="008C5B93" w:rsidRDefault="008C5B93">
      <w:pPr>
        <w:pStyle w:val="TOC2"/>
        <w:rPr>
          <w:ins w:id="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"_Toc198391895"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Site Investigations</w:t>
        </w:r>
        <w:r>
          <w:rPr>
            <w:noProof/>
            <w:webHidden/>
          </w:rPr>
          <w:tab/>
        </w:r>
        <w:r>
          <w:rPr>
            <w:noProof/>
            <w:webHidden/>
          </w:rPr>
          <w:fldChar w:fldCharType="begin"/>
        </w:r>
        <w:r>
          <w:rPr>
            <w:noProof/>
            <w:webHidden/>
          </w:rPr>
          <w:instrText xml:space="preserve"> PAGEREF _Toc198391895 \h </w:instrText>
        </w:r>
      </w:ins>
      <w:r>
        <w:rPr>
          <w:noProof/>
          <w:webHidden/>
        </w:rPr>
      </w:r>
      <w:r>
        <w:rPr>
          <w:noProof/>
          <w:webHidden/>
        </w:rPr>
        <w:fldChar w:fldCharType="separate"/>
      </w:r>
      <w:ins w:id="7" w:author="Şule Mansur" w:date="2025-05-17T16:31:00Z" w16du:dateUtc="2025-05-17T13:31:00Z">
        <w:r>
          <w:rPr>
            <w:noProof/>
            <w:webHidden/>
          </w:rPr>
          <w:t>5</w:t>
        </w:r>
        <w:r>
          <w:rPr>
            <w:noProof/>
            <w:webHidden/>
          </w:rPr>
          <w:fldChar w:fldCharType="end"/>
        </w:r>
        <w:r w:rsidRPr="00977BA8">
          <w:rPr>
            <w:rStyle w:val="Hyperlink"/>
            <w:noProof/>
          </w:rPr>
          <w:fldChar w:fldCharType="end"/>
        </w:r>
      </w:ins>
    </w:p>
    <w:p w14:paraId="08049039" w14:textId="3374C750" w:rsidR="008C5B93" w:rsidRDefault="008C5B93">
      <w:pPr>
        <w:pStyle w:val="TOC3"/>
        <w:rPr>
          <w:ins w:id="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"_Toc198391896"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5.1.1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_Toc198391896 \h </w:instrText>
        </w:r>
      </w:ins>
      <w:r>
        <w:rPr>
          <w:noProof/>
          <w:webHidden/>
        </w:rPr>
      </w:r>
      <w:r>
        <w:rPr>
          <w:noProof/>
          <w:webHidden/>
        </w:rPr>
        <w:fldChar w:fldCharType="separate"/>
      </w:r>
      <w:ins w:id="10" w:author="Şule Mansur" w:date="2025-05-17T16:31:00Z" w16du:dateUtc="2025-05-17T13:31:00Z">
        <w:r>
          <w:rPr>
            <w:noProof/>
            <w:webHidden/>
          </w:rPr>
          <w:t>5</w:t>
        </w:r>
        <w:r>
          <w:rPr>
            <w:noProof/>
            <w:webHidden/>
          </w:rPr>
          <w:fldChar w:fldCharType="end"/>
        </w:r>
        <w:r w:rsidRPr="00977BA8">
          <w:rPr>
            <w:rStyle w:val="Hyperlink"/>
            <w:noProof/>
          </w:rPr>
          <w:fldChar w:fldCharType="end"/>
        </w:r>
      </w:ins>
    </w:p>
    <w:p w14:paraId="321D8CEA" w14:textId="3E0B40CF" w:rsidR="008C5B93" w:rsidRDefault="008C5B93">
      <w:pPr>
        <w:pStyle w:val="TOC3"/>
        <w:rPr>
          <w:ins w:id="1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"_Toc198391897"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5.1.2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Standards and rules</w:t>
        </w:r>
        <w:r>
          <w:rPr>
            <w:noProof/>
            <w:webHidden/>
          </w:rPr>
          <w:tab/>
        </w:r>
        <w:r>
          <w:rPr>
            <w:noProof/>
            <w:webHidden/>
          </w:rPr>
          <w:fldChar w:fldCharType="begin"/>
        </w:r>
        <w:r>
          <w:rPr>
            <w:noProof/>
            <w:webHidden/>
          </w:rPr>
          <w:instrText xml:space="preserve"> PAGEREF _Toc198391897 \h </w:instrText>
        </w:r>
      </w:ins>
      <w:r>
        <w:rPr>
          <w:noProof/>
          <w:webHidden/>
        </w:rPr>
      </w:r>
      <w:r>
        <w:rPr>
          <w:noProof/>
          <w:webHidden/>
        </w:rPr>
        <w:fldChar w:fldCharType="separate"/>
      </w:r>
      <w:ins w:id="13" w:author="Şule Mansur" w:date="2025-05-17T16:31:00Z" w16du:dateUtc="2025-05-17T13:31:00Z">
        <w:r>
          <w:rPr>
            <w:noProof/>
            <w:webHidden/>
          </w:rPr>
          <w:t>5</w:t>
        </w:r>
        <w:r>
          <w:rPr>
            <w:noProof/>
            <w:webHidden/>
          </w:rPr>
          <w:fldChar w:fldCharType="end"/>
        </w:r>
        <w:r w:rsidRPr="00977BA8">
          <w:rPr>
            <w:rStyle w:val="Hyperlink"/>
            <w:noProof/>
          </w:rPr>
          <w:fldChar w:fldCharType="end"/>
        </w:r>
      </w:ins>
    </w:p>
    <w:p w14:paraId="32B3ABF0" w14:textId="48130592" w:rsidR="008C5B93" w:rsidRDefault="008C5B93">
      <w:pPr>
        <w:pStyle w:val="TOC3"/>
        <w:rPr>
          <w:ins w:id="1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"_Toc198391898"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5.1.3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Geotechnical report and ground improvement</w:t>
        </w:r>
        <w:r>
          <w:rPr>
            <w:noProof/>
            <w:webHidden/>
          </w:rPr>
          <w:tab/>
        </w:r>
        <w:r>
          <w:rPr>
            <w:noProof/>
            <w:webHidden/>
          </w:rPr>
          <w:fldChar w:fldCharType="begin"/>
        </w:r>
        <w:r>
          <w:rPr>
            <w:noProof/>
            <w:webHidden/>
          </w:rPr>
          <w:instrText xml:space="preserve"> PAGEREF _Toc198391898 \h </w:instrText>
        </w:r>
      </w:ins>
      <w:r>
        <w:rPr>
          <w:noProof/>
          <w:webHidden/>
        </w:rPr>
      </w:r>
      <w:r>
        <w:rPr>
          <w:noProof/>
          <w:webHidden/>
        </w:rPr>
        <w:fldChar w:fldCharType="separate"/>
      </w:r>
      <w:ins w:id="16" w:author="Şule Mansur" w:date="2025-05-17T16:31:00Z" w16du:dateUtc="2025-05-17T13:31:00Z">
        <w:r>
          <w:rPr>
            <w:noProof/>
            <w:webHidden/>
          </w:rPr>
          <w:t>6</w:t>
        </w:r>
        <w:r>
          <w:rPr>
            <w:noProof/>
            <w:webHidden/>
          </w:rPr>
          <w:fldChar w:fldCharType="end"/>
        </w:r>
        <w:r w:rsidRPr="00977BA8">
          <w:rPr>
            <w:rStyle w:val="Hyperlink"/>
            <w:noProof/>
          </w:rPr>
          <w:fldChar w:fldCharType="end"/>
        </w:r>
      </w:ins>
    </w:p>
    <w:p w14:paraId="31D7F6F5" w14:textId="11D7F7B6" w:rsidR="008C5B93" w:rsidRDefault="008C5B93">
      <w:pPr>
        <w:pStyle w:val="TOC3"/>
        <w:rPr>
          <w:ins w:id="1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"_Toc198391899"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5.1.4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Tests on ground water</w:t>
        </w:r>
        <w:r>
          <w:rPr>
            <w:noProof/>
            <w:webHidden/>
          </w:rPr>
          <w:tab/>
        </w:r>
        <w:r>
          <w:rPr>
            <w:noProof/>
            <w:webHidden/>
          </w:rPr>
          <w:fldChar w:fldCharType="begin"/>
        </w:r>
        <w:r>
          <w:rPr>
            <w:noProof/>
            <w:webHidden/>
          </w:rPr>
          <w:instrText xml:space="preserve"> PAGEREF _Toc198391899 \h </w:instrText>
        </w:r>
      </w:ins>
      <w:r>
        <w:rPr>
          <w:noProof/>
          <w:webHidden/>
        </w:rPr>
      </w:r>
      <w:r>
        <w:rPr>
          <w:noProof/>
          <w:webHidden/>
        </w:rPr>
        <w:fldChar w:fldCharType="separate"/>
      </w:r>
      <w:ins w:id="19" w:author="Şule Mansur" w:date="2025-05-17T16:31:00Z" w16du:dateUtc="2025-05-17T13:31:00Z">
        <w:r>
          <w:rPr>
            <w:noProof/>
            <w:webHidden/>
          </w:rPr>
          <w:t>6</w:t>
        </w:r>
        <w:r>
          <w:rPr>
            <w:noProof/>
            <w:webHidden/>
          </w:rPr>
          <w:fldChar w:fldCharType="end"/>
        </w:r>
        <w:r w:rsidRPr="00977BA8">
          <w:rPr>
            <w:rStyle w:val="Hyperlink"/>
            <w:noProof/>
          </w:rPr>
          <w:fldChar w:fldCharType="end"/>
        </w:r>
      </w:ins>
    </w:p>
    <w:p w14:paraId="4529F241" w14:textId="2094D608" w:rsidR="008C5B93" w:rsidRDefault="008C5B93">
      <w:pPr>
        <w:pStyle w:val="TOC3"/>
        <w:rPr>
          <w:ins w:id="2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5.1.5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Design of structures</w:t>
        </w:r>
        <w:r>
          <w:rPr>
            <w:noProof/>
            <w:webHidden/>
          </w:rPr>
          <w:tab/>
        </w:r>
        <w:r>
          <w:rPr>
            <w:noProof/>
            <w:webHidden/>
          </w:rPr>
          <w:fldChar w:fldCharType="begin"/>
        </w:r>
        <w:r>
          <w:rPr>
            <w:noProof/>
            <w:webHidden/>
          </w:rPr>
          <w:instrText xml:space="preserve"> PAGEREF _Toc198391900 \h </w:instrText>
        </w:r>
      </w:ins>
      <w:r>
        <w:rPr>
          <w:noProof/>
          <w:webHidden/>
        </w:rPr>
      </w:r>
      <w:r>
        <w:rPr>
          <w:noProof/>
          <w:webHidden/>
        </w:rPr>
        <w:fldChar w:fldCharType="separate"/>
      </w:r>
      <w:ins w:id="22" w:author="Şule Mansur" w:date="2025-05-17T16:31:00Z" w16du:dateUtc="2025-05-17T13:31:00Z">
        <w:r>
          <w:rPr>
            <w:noProof/>
            <w:webHidden/>
          </w:rPr>
          <w:t>6</w:t>
        </w:r>
        <w:r>
          <w:rPr>
            <w:noProof/>
            <w:webHidden/>
          </w:rPr>
          <w:fldChar w:fldCharType="end"/>
        </w:r>
        <w:r w:rsidRPr="00977BA8">
          <w:rPr>
            <w:rStyle w:val="Hyperlink"/>
            <w:noProof/>
          </w:rPr>
          <w:fldChar w:fldCharType="end"/>
        </w:r>
      </w:ins>
    </w:p>
    <w:p w14:paraId="753F7041" w14:textId="4BBDFFDA" w:rsidR="008C5B93" w:rsidRDefault="008C5B93">
      <w:pPr>
        <w:pStyle w:val="TOC2"/>
        <w:rPr>
          <w:ins w:id="2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Earth Works</w:t>
        </w:r>
        <w:r>
          <w:rPr>
            <w:noProof/>
            <w:webHidden/>
          </w:rPr>
          <w:tab/>
        </w:r>
        <w:r>
          <w:rPr>
            <w:noProof/>
            <w:webHidden/>
          </w:rPr>
          <w:fldChar w:fldCharType="begin"/>
        </w:r>
        <w:r>
          <w:rPr>
            <w:noProof/>
            <w:webHidden/>
          </w:rPr>
          <w:instrText xml:space="preserve"> PAGEREF _Toc198391901 \h </w:instrText>
        </w:r>
      </w:ins>
      <w:r>
        <w:rPr>
          <w:noProof/>
          <w:webHidden/>
        </w:rPr>
      </w:r>
      <w:r>
        <w:rPr>
          <w:noProof/>
          <w:webHidden/>
        </w:rPr>
        <w:fldChar w:fldCharType="separate"/>
      </w:r>
      <w:ins w:id="25" w:author="Şule Mansur" w:date="2025-05-17T16:31:00Z" w16du:dateUtc="2025-05-17T13:31:00Z">
        <w:r>
          <w:rPr>
            <w:noProof/>
            <w:webHidden/>
          </w:rPr>
          <w:t>7</w:t>
        </w:r>
        <w:r>
          <w:rPr>
            <w:noProof/>
            <w:webHidden/>
          </w:rPr>
          <w:fldChar w:fldCharType="end"/>
        </w:r>
        <w:r w:rsidRPr="00977BA8">
          <w:rPr>
            <w:rStyle w:val="Hyperlink"/>
            <w:noProof/>
          </w:rPr>
          <w:fldChar w:fldCharType="end"/>
        </w:r>
      </w:ins>
    </w:p>
    <w:p w14:paraId="1DC25E75" w14:textId="1FFC8BFA" w:rsidR="008C5B93" w:rsidRDefault="008C5B93">
      <w:pPr>
        <w:pStyle w:val="TOC3"/>
        <w:rPr>
          <w:ins w:id="2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_Toc198391902 \h </w:instrText>
        </w:r>
      </w:ins>
      <w:r>
        <w:rPr>
          <w:noProof/>
          <w:webHidden/>
        </w:rPr>
      </w:r>
      <w:r>
        <w:rPr>
          <w:noProof/>
          <w:webHidden/>
        </w:rPr>
        <w:fldChar w:fldCharType="separate"/>
      </w:r>
      <w:ins w:id="28" w:author="Şule Mansur" w:date="2025-05-17T16:31:00Z" w16du:dateUtc="2025-05-17T13:31:00Z">
        <w:r>
          <w:rPr>
            <w:noProof/>
            <w:webHidden/>
          </w:rPr>
          <w:t>7</w:t>
        </w:r>
        <w:r>
          <w:rPr>
            <w:noProof/>
            <w:webHidden/>
          </w:rPr>
          <w:fldChar w:fldCharType="end"/>
        </w:r>
        <w:r w:rsidRPr="00977BA8">
          <w:rPr>
            <w:rStyle w:val="Hyperlink"/>
            <w:noProof/>
          </w:rPr>
          <w:fldChar w:fldCharType="end"/>
        </w:r>
      </w:ins>
    </w:p>
    <w:p w14:paraId="44AE7742" w14:textId="19D00FAB" w:rsidR="008C5B93" w:rsidRDefault="008C5B93">
      <w:pPr>
        <w:pStyle w:val="TOC3"/>
        <w:rPr>
          <w:ins w:id="2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Traffic requirements</w:t>
        </w:r>
        <w:r>
          <w:rPr>
            <w:noProof/>
            <w:webHidden/>
          </w:rPr>
          <w:tab/>
        </w:r>
        <w:r>
          <w:rPr>
            <w:noProof/>
            <w:webHidden/>
          </w:rPr>
          <w:fldChar w:fldCharType="begin"/>
        </w:r>
        <w:r>
          <w:rPr>
            <w:noProof/>
            <w:webHidden/>
          </w:rPr>
          <w:instrText xml:space="preserve"> PAGEREF _Toc198391903 \h </w:instrText>
        </w:r>
      </w:ins>
      <w:r>
        <w:rPr>
          <w:noProof/>
          <w:webHidden/>
        </w:rPr>
      </w:r>
      <w:r>
        <w:rPr>
          <w:noProof/>
          <w:webHidden/>
        </w:rPr>
        <w:fldChar w:fldCharType="separate"/>
      </w:r>
      <w:ins w:id="31" w:author="Şule Mansur" w:date="2025-05-17T16:31:00Z" w16du:dateUtc="2025-05-17T13:31:00Z">
        <w:r>
          <w:rPr>
            <w:noProof/>
            <w:webHidden/>
          </w:rPr>
          <w:t>7</w:t>
        </w:r>
        <w:r>
          <w:rPr>
            <w:noProof/>
            <w:webHidden/>
          </w:rPr>
          <w:fldChar w:fldCharType="end"/>
        </w:r>
        <w:r w:rsidRPr="00977BA8">
          <w:rPr>
            <w:rStyle w:val="Hyperlink"/>
            <w:noProof/>
          </w:rPr>
          <w:fldChar w:fldCharType="end"/>
        </w:r>
      </w:ins>
    </w:p>
    <w:p w14:paraId="74220720" w14:textId="12FB2582" w:rsidR="008C5B93" w:rsidRDefault="008C5B93">
      <w:pPr>
        <w:pStyle w:val="TOC3"/>
        <w:rPr>
          <w:ins w:id="3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Extent of excavations</w:t>
        </w:r>
        <w:r>
          <w:rPr>
            <w:noProof/>
            <w:webHidden/>
          </w:rPr>
          <w:tab/>
        </w:r>
        <w:r>
          <w:rPr>
            <w:noProof/>
            <w:webHidden/>
          </w:rPr>
          <w:fldChar w:fldCharType="begin"/>
        </w:r>
        <w:r>
          <w:rPr>
            <w:noProof/>
            <w:webHidden/>
          </w:rPr>
          <w:instrText xml:space="preserve"> PAGEREF _Toc198391904 \h </w:instrText>
        </w:r>
      </w:ins>
      <w:r>
        <w:rPr>
          <w:noProof/>
          <w:webHidden/>
        </w:rPr>
      </w:r>
      <w:r>
        <w:rPr>
          <w:noProof/>
          <w:webHidden/>
        </w:rPr>
        <w:fldChar w:fldCharType="separate"/>
      </w:r>
      <w:ins w:id="34" w:author="Şule Mansur" w:date="2025-05-17T16:31:00Z" w16du:dateUtc="2025-05-17T13:31:00Z">
        <w:r>
          <w:rPr>
            <w:noProof/>
            <w:webHidden/>
          </w:rPr>
          <w:t>8</w:t>
        </w:r>
        <w:r>
          <w:rPr>
            <w:noProof/>
            <w:webHidden/>
          </w:rPr>
          <w:fldChar w:fldCharType="end"/>
        </w:r>
        <w:r w:rsidRPr="00977BA8">
          <w:rPr>
            <w:rStyle w:val="Hyperlink"/>
            <w:noProof/>
          </w:rPr>
          <w:fldChar w:fldCharType="end"/>
        </w:r>
      </w:ins>
    </w:p>
    <w:p w14:paraId="587842E5" w14:textId="531443AB" w:rsidR="008C5B93" w:rsidRDefault="008C5B93">
      <w:pPr>
        <w:pStyle w:val="TOC3"/>
        <w:rPr>
          <w:ins w:id="3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Relocation of possible utilities and trial holes</w:t>
        </w:r>
        <w:r>
          <w:rPr>
            <w:noProof/>
            <w:webHidden/>
          </w:rPr>
          <w:tab/>
        </w:r>
        <w:r>
          <w:rPr>
            <w:noProof/>
            <w:webHidden/>
          </w:rPr>
          <w:fldChar w:fldCharType="begin"/>
        </w:r>
        <w:r>
          <w:rPr>
            <w:noProof/>
            <w:webHidden/>
          </w:rPr>
          <w:instrText xml:space="preserve"> PAGEREF _Toc198391905 \h </w:instrText>
        </w:r>
      </w:ins>
      <w:r>
        <w:rPr>
          <w:noProof/>
          <w:webHidden/>
        </w:rPr>
      </w:r>
      <w:r>
        <w:rPr>
          <w:noProof/>
          <w:webHidden/>
        </w:rPr>
        <w:fldChar w:fldCharType="separate"/>
      </w:r>
      <w:ins w:id="37" w:author="Şule Mansur" w:date="2025-05-17T16:31:00Z" w16du:dateUtc="2025-05-17T13:31:00Z">
        <w:r>
          <w:rPr>
            <w:noProof/>
            <w:webHidden/>
          </w:rPr>
          <w:t>8</w:t>
        </w:r>
        <w:r>
          <w:rPr>
            <w:noProof/>
            <w:webHidden/>
          </w:rPr>
          <w:fldChar w:fldCharType="end"/>
        </w:r>
        <w:r w:rsidRPr="00977BA8">
          <w:rPr>
            <w:rStyle w:val="Hyperlink"/>
            <w:noProof/>
          </w:rPr>
          <w:fldChar w:fldCharType="end"/>
        </w:r>
      </w:ins>
    </w:p>
    <w:p w14:paraId="18AB372A" w14:textId="1A34EF3E" w:rsidR="008C5B93" w:rsidRDefault="008C5B93">
      <w:pPr>
        <w:pStyle w:val="TOC3"/>
        <w:rPr>
          <w:ins w:id="3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Intersections with roads, highways and railroads</w:t>
        </w:r>
        <w:r>
          <w:rPr>
            <w:noProof/>
            <w:webHidden/>
          </w:rPr>
          <w:tab/>
        </w:r>
        <w:r>
          <w:rPr>
            <w:noProof/>
            <w:webHidden/>
          </w:rPr>
          <w:fldChar w:fldCharType="begin"/>
        </w:r>
        <w:r>
          <w:rPr>
            <w:noProof/>
            <w:webHidden/>
          </w:rPr>
          <w:instrText xml:space="preserve"> PAGEREF _Toc198391906 \h </w:instrText>
        </w:r>
      </w:ins>
      <w:r>
        <w:rPr>
          <w:noProof/>
          <w:webHidden/>
        </w:rPr>
      </w:r>
      <w:r>
        <w:rPr>
          <w:noProof/>
          <w:webHidden/>
        </w:rPr>
        <w:fldChar w:fldCharType="separate"/>
      </w:r>
      <w:ins w:id="40" w:author="Şule Mansur" w:date="2025-05-17T16:31:00Z" w16du:dateUtc="2025-05-17T13:31:00Z">
        <w:r>
          <w:rPr>
            <w:noProof/>
            <w:webHidden/>
          </w:rPr>
          <w:t>9</w:t>
        </w:r>
        <w:r>
          <w:rPr>
            <w:noProof/>
            <w:webHidden/>
          </w:rPr>
          <w:fldChar w:fldCharType="end"/>
        </w:r>
        <w:r w:rsidRPr="00977BA8">
          <w:rPr>
            <w:rStyle w:val="Hyperlink"/>
            <w:noProof/>
          </w:rPr>
          <w:fldChar w:fldCharType="end"/>
        </w:r>
      </w:ins>
    </w:p>
    <w:p w14:paraId="7B701647" w14:textId="54CCD0FF" w:rsidR="008C5B93" w:rsidRDefault="008C5B93">
      <w:pPr>
        <w:pStyle w:val="TOC3"/>
        <w:rPr>
          <w:ins w:id="4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4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Drainage and dewatering</w:t>
        </w:r>
        <w:r>
          <w:rPr>
            <w:noProof/>
            <w:webHidden/>
          </w:rPr>
          <w:tab/>
        </w:r>
        <w:r>
          <w:rPr>
            <w:noProof/>
            <w:webHidden/>
          </w:rPr>
          <w:fldChar w:fldCharType="begin"/>
        </w:r>
        <w:r>
          <w:rPr>
            <w:noProof/>
            <w:webHidden/>
          </w:rPr>
          <w:instrText xml:space="preserve"> PAGEREF _Toc198391907 \h </w:instrText>
        </w:r>
      </w:ins>
      <w:r>
        <w:rPr>
          <w:noProof/>
          <w:webHidden/>
        </w:rPr>
      </w:r>
      <w:r>
        <w:rPr>
          <w:noProof/>
          <w:webHidden/>
        </w:rPr>
        <w:fldChar w:fldCharType="separate"/>
      </w:r>
      <w:ins w:id="43" w:author="Şule Mansur" w:date="2025-05-17T16:31:00Z" w16du:dateUtc="2025-05-17T13:31:00Z">
        <w:r>
          <w:rPr>
            <w:noProof/>
            <w:webHidden/>
          </w:rPr>
          <w:t>9</w:t>
        </w:r>
        <w:r>
          <w:rPr>
            <w:noProof/>
            <w:webHidden/>
          </w:rPr>
          <w:fldChar w:fldCharType="end"/>
        </w:r>
        <w:r w:rsidRPr="00977BA8">
          <w:rPr>
            <w:rStyle w:val="Hyperlink"/>
            <w:noProof/>
          </w:rPr>
          <w:fldChar w:fldCharType="end"/>
        </w:r>
      </w:ins>
    </w:p>
    <w:p w14:paraId="1613A1B3" w14:textId="1DB0D0AF" w:rsidR="008C5B93" w:rsidRDefault="008C5B93">
      <w:pPr>
        <w:pStyle w:val="TOC3"/>
        <w:rPr>
          <w:ins w:id="4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4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Excavation</w:t>
        </w:r>
        <w:r>
          <w:rPr>
            <w:noProof/>
            <w:webHidden/>
          </w:rPr>
          <w:tab/>
        </w:r>
        <w:r>
          <w:rPr>
            <w:noProof/>
            <w:webHidden/>
          </w:rPr>
          <w:fldChar w:fldCharType="begin"/>
        </w:r>
        <w:r>
          <w:rPr>
            <w:noProof/>
            <w:webHidden/>
          </w:rPr>
          <w:instrText xml:space="preserve"> PAGEREF _Toc198391908 \h </w:instrText>
        </w:r>
      </w:ins>
      <w:r>
        <w:rPr>
          <w:noProof/>
          <w:webHidden/>
        </w:rPr>
      </w:r>
      <w:r>
        <w:rPr>
          <w:noProof/>
          <w:webHidden/>
        </w:rPr>
        <w:fldChar w:fldCharType="separate"/>
      </w:r>
      <w:ins w:id="46" w:author="Şule Mansur" w:date="2025-05-17T16:31:00Z" w16du:dateUtc="2025-05-17T13:31:00Z">
        <w:r>
          <w:rPr>
            <w:noProof/>
            <w:webHidden/>
          </w:rPr>
          <w:t>9</w:t>
        </w:r>
        <w:r>
          <w:rPr>
            <w:noProof/>
            <w:webHidden/>
          </w:rPr>
          <w:fldChar w:fldCharType="end"/>
        </w:r>
        <w:r w:rsidRPr="00977BA8">
          <w:rPr>
            <w:rStyle w:val="Hyperlink"/>
            <w:noProof/>
          </w:rPr>
          <w:fldChar w:fldCharType="end"/>
        </w:r>
      </w:ins>
    </w:p>
    <w:p w14:paraId="0A2F05E8" w14:textId="1ED1321F" w:rsidR="008C5B93" w:rsidRDefault="008C5B93">
      <w:pPr>
        <w:pStyle w:val="TOC4"/>
        <w:rPr>
          <w:ins w:id="4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4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"_Toc198391909"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_Toc198391909 \h </w:instrText>
        </w:r>
      </w:ins>
      <w:r>
        <w:rPr>
          <w:noProof/>
          <w:webHidden/>
        </w:rPr>
      </w:r>
      <w:r>
        <w:rPr>
          <w:noProof/>
          <w:webHidden/>
        </w:rPr>
        <w:fldChar w:fldCharType="separate"/>
      </w:r>
      <w:ins w:id="49" w:author="Şule Mansur" w:date="2025-05-17T16:31:00Z" w16du:dateUtc="2025-05-17T13:31:00Z">
        <w:r>
          <w:rPr>
            <w:noProof/>
            <w:webHidden/>
          </w:rPr>
          <w:t>9</w:t>
        </w:r>
        <w:r>
          <w:rPr>
            <w:noProof/>
            <w:webHidden/>
          </w:rPr>
          <w:fldChar w:fldCharType="end"/>
        </w:r>
        <w:r w:rsidRPr="00977BA8">
          <w:rPr>
            <w:rStyle w:val="Hyperlink"/>
            <w:noProof/>
          </w:rPr>
          <w:fldChar w:fldCharType="end"/>
        </w:r>
      </w:ins>
    </w:p>
    <w:p w14:paraId="49023965" w14:textId="05782865" w:rsidR="008C5B93" w:rsidRDefault="008C5B93">
      <w:pPr>
        <w:pStyle w:val="TOC4"/>
        <w:rPr>
          <w:ins w:id="5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5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Excavation for structures</w:t>
        </w:r>
        <w:r>
          <w:rPr>
            <w:noProof/>
            <w:webHidden/>
          </w:rPr>
          <w:tab/>
        </w:r>
        <w:r>
          <w:rPr>
            <w:noProof/>
            <w:webHidden/>
          </w:rPr>
          <w:fldChar w:fldCharType="begin"/>
        </w:r>
        <w:r>
          <w:rPr>
            <w:noProof/>
            <w:webHidden/>
          </w:rPr>
          <w:instrText xml:space="preserve"> PAGEREF _Toc198391910 \h </w:instrText>
        </w:r>
      </w:ins>
      <w:r>
        <w:rPr>
          <w:noProof/>
          <w:webHidden/>
        </w:rPr>
      </w:r>
      <w:r>
        <w:rPr>
          <w:noProof/>
          <w:webHidden/>
        </w:rPr>
        <w:fldChar w:fldCharType="separate"/>
      </w:r>
      <w:ins w:id="52" w:author="Şule Mansur" w:date="2025-05-17T16:31:00Z" w16du:dateUtc="2025-05-17T13:31:00Z">
        <w:r>
          <w:rPr>
            <w:noProof/>
            <w:webHidden/>
          </w:rPr>
          <w:t>10</w:t>
        </w:r>
        <w:r>
          <w:rPr>
            <w:noProof/>
            <w:webHidden/>
          </w:rPr>
          <w:fldChar w:fldCharType="end"/>
        </w:r>
        <w:r w:rsidRPr="00977BA8">
          <w:rPr>
            <w:rStyle w:val="Hyperlink"/>
            <w:noProof/>
          </w:rPr>
          <w:fldChar w:fldCharType="end"/>
        </w:r>
      </w:ins>
    </w:p>
    <w:p w14:paraId="7560C6A8" w14:textId="3D17E34B" w:rsidR="008C5B93" w:rsidRDefault="008C5B93">
      <w:pPr>
        <w:pStyle w:val="TOC4"/>
        <w:rPr>
          <w:ins w:id="5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5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Tolerance</w:t>
        </w:r>
        <w:r>
          <w:rPr>
            <w:noProof/>
            <w:webHidden/>
          </w:rPr>
          <w:tab/>
        </w:r>
        <w:r>
          <w:rPr>
            <w:noProof/>
            <w:webHidden/>
          </w:rPr>
          <w:fldChar w:fldCharType="begin"/>
        </w:r>
        <w:r>
          <w:rPr>
            <w:noProof/>
            <w:webHidden/>
          </w:rPr>
          <w:instrText xml:space="preserve"> PAGEREF _Toc198391911 \h </w:instrText>
        </w:r>
      </w:ins>
      <w:r>
        <w:rPr>
          <w:noProof/>
          <w:webHidden/>
        </w:rPr>
      </w:r>
      <w:r>
        <w:rPr>
          <w:noProof/>
          <w:webHidden/>
        </w:rPr>
        <w:fldChar w:fldCharType="separate"/>
      </w:r>
      <w:ins w:id="55" w:author="Şule Mansur" w:date="2025-05-17T16:31:00Z" w16du:dateUtc="2025-05-17T13:31:00Z">
        <w:r>
          <w:rPr>
            <w:noProof/>
            <w:webHidden/>
          </w:rPr>
          <w:t>10</w:t>
        </w:r>
        <w:r>
          <w:rPr>
            <w:noProof/>
            <w:webHidden/>
          </w:rPr>
          <w:fldChar w:fldCharType="end"/>
        </w:r>
        <w:r w:rsidRPr="00977BA8">
          <w:rPr>
            <w:rStyle w:val="Hyperlink"/>
            <w:noProof/>
          </w:rPr>
          <w:fldChar w:fldCharType="end"/>
        </w:r>
      </w:ins>
    </w:p>
    <w:p w14:paraId="1CB21B9C" w14:textId="23384C27" w:rsidR="008C5B93" w:rsidRDefault="008C5B93">
      <w:pPr>
        <w:pStyle w:val="TOC4"/>
        <w:rPr>
          <w:ins w:id="5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5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Slips, falls and excess excavations</w:t>
        </w:r>
        <w:r>
          <w:rPr>
            <w:noProof/>
            <w:webHidden/>
          </w:rPr>
          <w:tab/>
        </w:r>
        <w:r>
          <w:rPr>
            <w:noProof/>
            <w:webHidden/>
          </w:rPr>
          <w:fldChar w:fldCharType="begin"/>
        </w:r>
        <w:r>
          <w:rPr>
            <w:noProof/>
            <w:webHidden/>
          </w:rPr>
          <w:instrText xml:space="preserve"> PAGEREF _Toc198391912 \h </w:instrText>
        </w:r>
      </w:ins>
      <w:r>
        <w:rPr>
          <w:noProof/>
          <w:webHidden/>
        </w:rPr>
      </w:r>
      <w:r>
        <w:rPr>
          <w:noProof/>
          <w:webHidden/>
        </w:rPr>
        <w:fldChar w:fldCharType="separate"/>
      </w:r>
      <w:ins w:id="58" w:author="Şule Mansur" w:date="2025-05-17T16:31:00Z" w16du:dateUtc="2025-05-17T13:31:00Z">
        <w:r>
          <w:rPr>
            <w:noProof/>
            <w:webHidden/>
          </w:rPr>
          <w:t>10</w:t>
        </w:r>
        <w:r>
          <w:rPr>
            <w:noProof/>
            <w:webHidden/>
          </w:rPr>
          <w:fldChar w:fldCharType="end"/>
        </w:r>
        <w:r w:rsidRPr="00977BA8">
          <w:rPr>
            <w:rStyle w:val="Hyperlink"/>
            <w:noProof/>
          </w:rPr>
          <w:fldChar w:fldCharType="end"/>
        </w:r>
      </w:ins>
    </w:p>
    <w:p w14:paraId="77D9FDD2" w14:textId="5ABE8549" w:rsidR="008C5B93" w:rsidRDefault="008C5B93">
      <w:pPr>
        <w:pStyle w:val="TOC4"/>
        <w:rPr>
          <w:ins w:id="5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6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Safety of excavation and adjacent structures</w:t>
        </w:r>
        <w:r>
          <w:rPr>
            <w:noProof/>
            <w:webHidden/>
          </w:rPr>
          <w:tab/>
        </w:r>
        <w:r>
          <w:rPr>
            <w:noProof/>
            <w:webHidden/>
          </w:rPr>
          <w:fldChar w:fldCharType="begin"/>
        </w:r>
        <w:r>
          <w:rPr>
            <w:noProof/>
            <w:webHidden/>
          </w:rPr>
          <w:instrText xml:space="preserve"> PAGEREF _Toc198391913 \h </w:instrText>
        </w:r>
      </w:ins>
      <w:r>
        <w:rPr>
          <w:noProof/>
          <w:webHidden/>
        </w:rPr>
      </w:r>
      <w:r>
        <w:rPr>
          <w:noProof/>
          <w:webHidden/>
        </w:rPr>
        <w:fldChar w:fldCharType="separate"/>
      </w:r>
      <w:ins w:id="61" w:author="Şule Mansur" w:date="2025-05-17T16:31:00Z" w16du:dateUtc="2025-05-17T13:31:00Z">
        <w:r>
          <w:rPr>
            <w:noProof/>
            <w:webHidden/>
          </w:rPr>
          <w:t>10</w:t>
        </w:r>
        <w:r>
          <w:rPr>
            <w:noProof/>
            <w:webHidden/>
          </w:rPr>
          <w:fldChar w:fldCharType="end"/>
        </w:r>
        <w:r w:rsidRPr="00977BA8">
          <w:rPr>
            <w:rStyle w:val="Hyperlink"/>
            <w:noProof/>
          </w:rPr>
          <w:fldChar w:fldCharType="end"/>
        </w:r>
      </w:ins>
    </w:p>
    <w:p w14:paraId="00EB4C71" w14:textId="779CD949" w:rsidR="008C5B93" w:rsidRDefault="008C5B93">
      <w:pPr>
        <w:pStyle w:val="TOC4"/>
        <w:rPr>
          <w:ins w:id="6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6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Sheeting and Bracing</w:t>
        </w:r>
        <w:r>
          <w:rPr>
            <w:noProof/>
            <w:webHidden/>
          </w:rPr>
          <w:tab/>
        </w:r>
        <w:r>
          <w:rPr>
            <w:noProof/>
            <w:webHidden/>
          </w:rPr>
          <w:fldChar w:fldCharType="begin"/>
        </w:r>
        <w:r>
          <w:rPr>
            <w:noProof/>
            <w:webHidden/>
          </w:rPr>
          <w:instrText xml:space="preserve"> PAGEREF _Toc198391914 \h </w:instrText>
        </w:r>
      </w:ins>
      <w:r>
        <w:rPr>
          <w:noProof/>
          <w:webHidden/>
        </w:rPr>
      </w:r>
      <w:r>
        <w:rPr>
          <w:noProof/>
          <w:webHidden/>
        </w:rPr>
        <w:fldChar w:fldCharType="separate"/>
      </w:r>
      <w:ins w:id="64" w:author="Şule Mansur" w:date="2025-05-17T16:31:00Z" w16du:dateUtc="2025-05-17T13:31:00Z">
        <w:r>
          <w:rPr>
            <w:noProof/>
            <w:webHidden/>
          </w:rPr>
          <w:t>11</w:t>
        </w:r>
        <w:r>
          <w:rPr>
            <w:noProof/>
            <w:webHidden/>
          </w:rPr>
          <w:fldChar w:fldCharType="end"/>
        </w:r>
        <w:r w:rsidRPr="00977BA8">
          <w:rPr>
            <w:rStyle w:val="Hyperlink"/>
            <w:noProof/>
          </w:rPr>
          <w:fldChar w:fldCharType="end"/>
        </w:r>
      </w:ins>
    </w:p>
    <w:p w14:paraId="5DE034EF" w14:textId="45E10CCF" w:rsidR="008C5B93" w:rsidRDefault="008C5B93">
      <w:pPr>
        <w:pStyle w:val="TOC4"/>
        <w:rPr>
          <w:ins w:id="6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6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5.2.7.7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Stripping of topsoil</w:t>
        </w:r>
        <w:r>
          <w:rPr>
            <w:noProof/>
            <w:webHidden/>
          </w:rPr>
          <w:tab/>
        </w:r>
        <w:r>
          <w:rPr>
            <w:noProof/>
            <w:webHidden/>
          </w:rPr>
          <w:fldChar w:fldCharType="begin"/>
        </w:r>
        <w:r>
          <w:rPr>
            <w:noProof/>
            <w:webHidden/>
          </w:rPr>
          <w:instrText xml:space="preserve"> PAGEREF _Toc198391915 \h </w:instrText>
        </w:r>
      </w:ins>
      <w:r>
        <w:rPr>
          <w:noProof/>
          <w:webHidden/>
        </w:rPr>
      </w:r>
      <w:r>
        <w:rPr>
          <w:noProof/>
          <w:webHidden/>
        </w:rPr>
        <w:fldChar w:fldCharType="separate"/>
      </w:r>
      <w:ins w:id="67" w:author="Şule Mansur" w:date="2025-05-17T16:31:00Z" w16du:dateUtc="2025-05-17T13:31:00Z">
        <w:r>
          <w:rPr>
            <w:noProof/>
            <w:webHidden/>
          </w:rPr>
          <w:t>11</w:t>
        </w:r>
        <w:r>
          <w:rPr>
            <w:noProof/>
            <w:webHidden/>
          </w:rPr>
          <w:fldChar w:fldCharType="end"/>
        </w:r>
        <w:r w:rsidRPr="00977BA8">
          <w:rPr>
            <w:rStyle w:val="Hyperlink"/>
            <w:noProof/>
          </w:rPr>
          <w:fldChar w:fldCharType="end"/>
        </w:r>
      </w:ins>
    </w:p>
    <w:p w14:paraId="7D5BA344" w14:textId="0EBA34C3" w:rsidR="008C5B93" w:rsidRDefault="008C5B93">
      <w:pPr>
        <w:pStyle w:val="TOC3"/>
        <w:rPr>
          <w:ins w:id="6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6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5.2.8</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Preparation of Foundation</w:t>
        </w:r>
        <w:r>
          <w:rPr>
            <w:noProof/>
            <w:webHidden/>
          </w:rPr>
          <w:tab/>
        </w:r>
        <w:r>
          <w:rPr>
            <w:noProof/>
            <w:webHidden/>
          </w:rPr>
          <w:fldChar w:fldCharType="begin"/>
        </w:r>
        <w:r>
          <w:rPr>
            <w:noProof/>
            <w:webHidden/>
          </w:rPr>
          <w:instrText xml:space="preserve"> PAGEREF _Toc198391916 \h </w:instrText>
        </w:r>
      </w:ins>
      <w:r>
        <w:rPr>
          <w:noProof/>
          <w:webHidden/>
        </w:rPr>
      </w:r>
      <w:r>
        <w:rPr>
          <w:noProof/>
          <w:webHidden/>
        </w:rPr>
        <w:fldChar w:fldCharType="separate"/>
      </w:r>
      <w:ins w:id="70" w:author="Şule Mansur" w:date="2025-05-17T16:31:00Z" w16du:dateUtc="2025-05-17T13:31:00Z">
        <w:r>
          <w:rPr>
            <w:noProof/>
            <w:webHidden/>
          </w:rPr>
          <w:t>11</w:t>
        </w:r>
        <w:r>
          <w:rPr>
            <w:noProof/>
            <w:webHidden/>
          </w:rPr>
          <w:fldChar w:fldCharType="end"/>
        </w:r>
        <w:r w:rsidRPr="00977BA8">
          <w:rPr>
            <w:rStyle w:val="Hyperlink"/>
            <w:noProof/>
          </w:rPr>
          <w:fldChar w:fldCharType="end"/>
        </w:r>
      </w:ins>
    </w:p>
    <w:p w14:paraId="3F936954" w14:textId="6752CD7B" w:rsidR="008C5B93" w:rsidRDefault="008C5B93">
      <w:pPr>
        <w:pStyle w:val="TOC3"/>
        <w:rPr>
          <w:ins w:id="7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7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Backfilling and filling</w:t>
        </w:r>
        <w:r>
          <w:rPr>
            <w:noProof/>
            <w:webHidden/>
          </w:rPr>
          <w:tab/>
        </w:r>
        <w:r>
          <w:rPr>
            <w:noProof/>
            <w:webHidden/>
          </w:rPr>
          <w:fldChar w:fldCharType="begin"/>
        </w:r>
        <w:r>
          <w:rPr>
            <w:noProof/>
            <w:webHidden/>
          </w:rPr>
          <w:instrText xml:space="preserve"> PAGEREF _Toc198391917 \h </w:instrText>
        </w:r>
      </w:ins>
      <w:r>
        <w:rPr>
          <w:noProof/>
          <w:webHidden/>
        </w:rPr>
      </w:r>
      <w:r>
        <w:rPr>
          <w:noProof/>
          <w:webHidden/>
        </w:rPr>
        <w:fldChar w:fldCharType="separate"/>
      </w:r>
      <w:ins w:id="73" w:author="Şule Mansur" w:date="2025-05-17T16:31:00Z" w16du:dateUtc="2025-05-17T13:31:00Z">
        <w:r>
          <w:rPr>
            <w:noProof/>
            <w:webHidden/>
          </w:rPr>
          <w:t>12</w:t>
        </w:r>
        <w:r>
          <w:rPr>
            <w:noProof/>
            <w:webHidden/>
          </w:rPr>
          <w:fldChar w:fldCharType="end"/>
        </w:r>
        <w:r w:rsidRPr="00977BA8">
          <w:rPr>
            <w:rStyle w:val="Hyperlink"/>
            <w:noProof/>
          </w:rPr>
          <w:fldChar w:fldCharType="end"/>
        </w:r>
      </w:ins>
    </w:p>
    <w:p w14:paraId="153C9EA6" w14:textId="2177341E" w:rsidR="008C5B93" w:rsidRDefault="008C5B93">
      <w:pPr>
        <w:pStyle w:val="TOC4"/>
        <w:rPr>
          <w:ins w:id="7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7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Fill Materials in General</w:t>
        </w:r>
        <w:r>
          <w:rPr>
            <w:noProof/>
            <w:webHidden/>
          </w:rPr>
          <w:tab/>
        </w:r>
        <w:r>
          <w:rPr>
            <w:noProof/>
            <w:webHidden/>
          </w:rPr>
          <w:fldChar w:fldCharType="begin"/>
        </w:r>
        <w:r>
          <w:rPr>
            <w:noProof/>
            <w:webHidden/>
          </w:rPr>
          <w:instrText xml:space="preserve"> PAGEREF _Toc198391918 \h </w:instrText>
        </w:r>
      </w:ins>
      <w:r>
        <w:rPr>
          <w:noProof/>
          <w:webHidden/>
        </w:rPr>
      </w:r>
      <w:r>
        <w:rPr>
          <w:noProof/>
          <w:webHidden/>
        </w:rPr>
        <w:fldChar w:fldCharType="separate"/>
      </w:r>
      <w:ins w:id="76" w:author="Şule Mansur" w:date="2025-05-17T16:31:00Z" w16du:dateUtc="2025-05-17T13:31:00Z">
        <w:r>
          <w:rPr>
            <w:noProof/>
            <w:webHidden/>
          </w:rPr>
          <w:t>12</w:t>
        </w:r>
        <w:r>
          <w:rPr>
            <w:noProof/>
            <w:webHidden/>
          </w:rPr>
          <w:fldChar w:fldCharType="end"/>
        </w:r>
        <w:r w:rsidRPr="00977BA8">
          <w:rPr>
            <w:rStyle w:val="Hyperlink"/>
            <w:noProof/>
          </w:rPr>
          <w:fldChar w:fldCharType="end"/>
        </w:r>
      </w:ins>
    </w:p>
    <w:p w14:paraId="519F05B1" w14:textId="35F33BE3" w:rsidR="008C5B93" w:rsidRDefault="008C5B93">
      <w:pPr>
        <w:pStyle w:val="TOC4"/>
        <w:rPr>
          <w:ins w:id="7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7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"_Toc198391919"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Placing and Compaction of Fill and Backfill</w:t>
        </w:r>
        <w:r>
          <w:rPr>
            <w:noProof/>
            <w:webHidden/>
          </w:rPr>
          <w:tab/>
        </w:r>
        <w:r>
          <w:rPr>
            <w:noProof/>
            <w:webHidden/>
          </w:rPr>
          <w:fldChar w:fldCharType="begin"/>
        </w:r>
        <w:r>
          <w:rPr>
            <w:noProof/>
            <w:webHidden/>
          </w:rPr>
          <w:instrText xml:space="preserve"> PAGEREF _Toc198391919 \h </w:instrText>
        </w:r>
      </w:ins>
      <w:r>
        <w:rPr>
          <w:noProof/>
          <w:webHidden/>
        </w:rPr>
      </w:r>
      <w:r>
        <w:rPr>
          <w:noProof/>
          <w:webHidden/>
        </w:rPr>
        <w:fldChar w:fldCharType="separate"/>
      </w:r>
      <w:ins w:id="79" w:author="Şule Mansur" w:date="2025-05-17T16:31:00Z" w16du:dateUtc="2025-05-17T13:31:00Z">
        <w:r>
          <w:rPr>
            <w:noProof/>
            <w:webHidden/>
          </w:rPr>
          <w:t>12</w:t>
        </w:r>
        <w:r>
          <w:rPr>
            <w:noProof/>
            <w:webHidden/>
          </w:rPr>
          <w:fldChar w:fldCharType="end"/>
        </w:r>
        <w:r w:rsidRPr="00977BA8">
          <w:rPr>
            <w:rStyle w:val="Hyperlink"/>
            <w:noProof/>
          </w:rPr>
          <w:fldChar w:fldCharType="end"/>
        </w:r>
      </w:ins>
    </w:p>
    <w:p w14:paraId="5CAA4AC4" w14:textId="19AC43A3" w:rsidR="008C5B93" w:rsidRDefault="008C5B93">
      <w:pPr>
        <w:pStyle w:val="TOC4"/>
        <w:rPr>
          <w:ins w:id="8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81" w:author="Şule Mansur" w:date="2025-05-17T16:31:00Z" w16du:dateUtc="2025-05-17T13:31:00Z">
        <w:r w:rsidRPr="00977BA8">
          <w:rPr>
            <w:rStyle w:val="Hyperlink"/>
            <w:noProof/>
          </w:rPr>
          <w:lastRenderedPageBreak/>
          <w:fldChar w:fldCharType="begin"/>
        </w:r>
        <w:r w:rsidRPr="00977BA8">
          <w:rPr>
            <w:rStyle w:val="Hyperlink"/>
            <w:noProof/>
          </w:rPr>
          <w:instrText xml:space="preserve"> </w:instrText>
        </w:r>
        <w:r>
          <w:rPr>
            <w:noProof/>
          </w:rPr>
          <w:instrText>HYPERLINK \l "_Toc198391920"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Trial Area of Filling</w:t>
        </w:r>
        <w:r>
          <w:rPr>
            <w:noProof/>
            <w:webHidden/>
          </w:rPr>
          <w:tab/>
        </w:r>
        <w:r>
          <w:rPr>
            <w:noProof/>
            <w:webHidden/>
          </w:rPr>
          <w:fldChar w:fldCharType="begin"/>
        </w:r>
        <w:r>
          <w:rPr>
            <w:noProof/>
            <w:webHidden/>
          </w:rPr>
          <w:instrText xml:space="preserve"> PAGEREF _Toc198391920 \h </w:instrText>
        </w:r>
      </w:ins>
      <w:r>
        <w:rPr>
          <w:noProof/>
          <w:webHidden/>
        </w:rPr>
      </w:r>
      <w:r>
        <w:rPr>
          <w:noProof/>
          <w:webHidden/>
        </w:rPr>
        <w:fldChar w:fldCharType="separate"/>
      </w:r>
      <w:ins w:id="82" w:author="Şule Mansur" w:date="2025-05-17T16:31:00Z" w16du:dateUtc="2025-05-17T13:31:00Z">
        <w:r>
          <w:rPr>
            <w:noProof/>
            <w:webHidden/>
          </w:rPr>
          <w:t>13</w:t>
        </w:r>
        <w:r>
          <w:rPr>
            <w:noProof/>
            <w:webHidden/>
          </w:rPr>
          <w:fldChar w:fldCharType="end"/>
        </w:r>
        <w:r w:rsidRPr="00977BA8">
          <w:rPr>
            <w:rStyle w:val="Hyperlink"/>
            <w:noProof/>
          </w:rPr>
          <w:fldChar w:fldCharType="end"/>
        </w:r>
      </w:ins>
    </w:p>
    <w:p w14:paraId="0C031786" w14:textId="17A73F65" w:rsidR="008C5B93" w:rsidRDefault="008C5B93">
      <w:pPr>
        <w:pStyle w:val="TOC4"/>
        <w:rPr>
          <w:ins w:id="8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8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Filling Adjacent to Structures</w:t>
        </w:r>
        <w:r>
          <w:rPr>
            <w:noProof/>
            <w:webHidden/>
          </w:rPr>
          <w:tab/>
        </w:r>
        <w:r>
          <w:rPr>
            <w:noProof/>
            <w:webHidden/>
          </w:rPr>
          <w:fldChar w:fldCharType="begin"/>
        </w:r>
        <w:r>
          <w:rPr>
            <w:noProof/>
            <w:webHidden/>
          </w:rPr>
          <w:instrText xml:space="preserve"> PAGEREF _Toc198391921 \h </w:instrText>
        </w:r>
      </w:ins>
      <w:r>
        <w:rPr>
          <w:noProof/>
          <w:webHidden/>
        </w:rPr>
      </w:r>
      <w:r>
        <w:rPr>
          <w:noProof/>
          <w:webHidden/>
        </w:rPr>
        <w:fldChar w:fldCharType="separate"/>
      </w:r>
      <w:ins w:id="85" w:author="Şule Mansur" w:date="2025-05-17T16:31:00Z" w16du:dateUtc="2025-05-17T13:31:00Z">
        <w:r>
          <w:rPr>
            <w:noProof/>
            <w:webHidden/>
          </w:rPr>
          <w:t>13</w:t>
        </w:r>
        <w:r>
          <w:rPr>
            <w:noProof/>
            <w:webHidden/>
          </w:rPr>
          <w:fldChar w:fldCharType="end"/>
        </w:r>
        <w:r w:rsidRPr="00977BA8">
          <w:rPr>
            <w:rStyle w:val="Hyperlink"/>
            <w:noProof/>
          </w:rPr>
          <w:fldChar w:fldCharType="end"/>
        </w:r>
      </w:ins>
    </w:p>
    <w:p w14:paraId="6DAA2CBE" w14:textId="3F2FBC86" w:rsidR="008C5B93" w:rsidRDefault="008C5B93">
      <w:pPr>
        <w:pStyle w:val="TOC4"/>
        <w:rPr>
          <w:ins w:id="8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8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Tolerances for Filling</w:t>
        </w:r>
        <w:r>
          <w:rPr>
            <w:noProof/>
            <w:webHidden/>
          </w:rPr>
          <w:tab/>
        </w:r>
        <w:r>
          <w:rPr>
            <w:noProof/>
            <w:webHidden/>
          </w:rPr>
          <w:fldChar w:fldCharType="begin"/>
        </w:r>
        <w:r>
          <w:rPr>
            <w:noProof/>
            <w:webHidden/>
          </w:rPr>
          <w:instrText xml:space="preserve"> PAGEREF _Toc198391922 \h </w:instrText>
        </w:r>
      </w:ins>
      <w:r>
        <w:rPr>
          <w:noProof/>
          <w:webHidden/>
        </w:rPr>
      </w:r>
      <w:r>
        <w:rPr>
          <w:noProof/>
          <w:webHidden/>
        </w:rPr>
        <w:fldChar w:fldCharType="separate"/>
      </w:r>
      <w:ins w:id="88" w:author="Şule Mansur" w:date="2025-05-17T16:31:00Z" w16du:dateUtc="2025-05-17T13:31:00Z">
        <w:r>
          <w:rPr>
            <w:noProof/>
            <w:webHidden/>
          </w:rPr>
          <w:t>13</w:t>
        </w:r>
        <w:r>
          <w:rPr>
            <w:noProof/>
            <w:webHidden/>
          </w:rPr>
          <w:fldChar w:fldCharType="end"/>
        </w:r>
        <w:r w:rsidRPr="00977BA8">
          <w:rPr>
            <w:rStyle w:val="Hyperlink"/>
            <w:noProof/>
          </w:rPr>
          <w:fldChar w:fldCharType="end"/>
        </w:r>
      </w:ins>
    </w:p>
    <w:p w14:paraId="348376A7" w14:textId="0DC980A0" w:rsidR="008C5B93" w:rsidRDefault="008C5B93">
      <w:pPr>
        <w:pStyle w:val="TOC4"/>
        <w:rPr>
          <w:ins w:id="8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9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Control and Testing of the Fill</w:t>
        </w:r>
        <w:r>
          <w:rPr>
            <w:noProof/>
            <w:webHidden/>
          </w:rPr>
          <w:tab/>
        </w:r>
        <w:r>
          <w:rPr>
            <w:noProof/>
            <w:webHidden/>
          </w:rPr>
          <w:fldChar w:fldCharType="begin"/>
        </w:r>
        <w:r>
          <w:rPr>
            <w:noProof/>
            <w:webHidden/>
          </w:rPr>
          <w:instrText xml:space="preserve"> PAGEREF _Toc198391923 \h </w:instrText>
        </w:r>
      </w:ins>
      <w:r>
        <w:rPr>
          <w:noProof/>
          <w:webHidden/>
        </w:rPr>
      </w:r>
      <w:r>
        <w:rPr>
          <w:noProof/>
          <w:webHidden/>
        </w:rPr>
        <w:fldChar w:fldCharType="separate"/>
      </w:r>
      <w:ins w:id="91" w:author="Şule Mansur" w:date="2025-05-17T16:31:00Z" w16du:dateUtc="2025-05-17T13:31:00Z">
        <w:r>
          <w:rPr>
            <w:noProof/>
            <w:webHidden/>
          </w:rPr>
          <w:t>13</w:t>
        </w:r>
        <w:r>
          <w:rPr>
            <w:noProof/>
            <w:webHidden/>
          </w:rPr>
          <w:fldChar w:fldCharType="end"/>
        </w:r>
        <w:r w:rsidRPr="00977BA8">
          <w:rPr>
            <w:rStyle w:val="Hyperlink"/>
            <w:noProof/>
          </w:rPr>
          <w:fldChar w:fldCharType="end"/>
        </w:r>
      </w:ins>
    </w:p>
    <w:p w14:paraId="326BA170" w14:textId="7E0A652B" w:rsidR="008C5B93" w:rsidRDefault="008C5B93">
      <w:pPr>
        <w:pStyle w:val="TOC4"/>
        <w:rPr>
          <w:ins w:id="9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9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5.2.9.7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Allowance for Settlement</w:t>
        </w:r>
        <w:r>
          <w:rPr>
            <w:noProof/>
            <w:webHidden/>
          </w:rPr>
          <w:tab/>
        </w:r>
        <w:r>
          <w:rPr>
            <w:noProof/>
            <w:webHidden/>
          </w:rPr>
          <w:fldChar w:fldCharType="begin"/>
        </w:r>
        <w:r>
          <w:rPr>
            <w:noProof/>
            <w:webHidden/>
          </w:rPr>
          <w:instrText xml:space="preserve"> PAGEREF _Toc198391924 \h </w:instrText>
        </w:r>
      </w:ins>
      <w:r>
        <w:rPr>
          <w:noProof/>
          <w:webHidden/>
        </w:rPr>
      </w:r>
      <w:r>
        <w:rPr>
          <w:noProof/>
          <w:webHidden/>
        </w:rPr>
        <w:fldChar w:fldCharType="separate"/>
      </w:r>
      <w:ins w:id="94" w:author="Şule Mansur" w:date="2025-05-17T16:31:00Z" w16du:dateUtc="2025-05-17T13:31:00Z">
        <w:r>
          <w:rPr>
            <w:noProof/>
            <w:webHidden/>
          </w:rPr>
          <w:t>13</w:t>
        </w:r>
        <w:r>
          <w:rPr>
            <w:noProof/>
            <w:webHidden/>
          </w:rPr>
          <w:fldChar w:fldCharType="end"/>
        </w:r>
        <w:r w:rsidRPr="00977BA8">
          <w:rPr>
            <w:rStyle w:val="Hyperlink"/>
            <w:noProof/>
          </w:rPr>
          <w:fldChar w:fldCharType="end"/>
        </w:r>
      </w:ins>
    </w:p>
    <w:p w14:paraId="661D0513" w14:textId="30E5109C" w:rsidR="008C5B93" w:rsidRDefault="008C5B93">
      <w:pPr>
        <w:pStyle w:val="TOC3"/>
        <w:rPr>
          <w:ins w:id="9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9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5.2.10</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Disposal of Surplus Material</w:t>
        </w:r>
        <w:r>
          <w:rPr>
            <w:noProof/>
            <w:webHidden/>
          </w:rPr>
          <w:tab/>
        </w:r>
        <w:r>
          <w:rPr>
            <w:noProof/>
            <w:webHidden/>
          </w:rPr>
          <w:fldChar w:fldCharType="begin"/>
        </w:r>
        <w:r>
          <w:rPr>
            <w:noProof/>
            <w:webHidden/>
          </w:rPr>
          <w:instrText xml:space="preserve"> PAGEREF _Toc198391925 \h </w:instrText>
        </w:r>
      </w:ins>
      <w:r>
        <w:rPr>
          <w:noProof/>
          <w:webHidden/>
        </w:rPr>
      </w:r>
      <w:r>
        <w:rPr>
          <w:noProof/>
          <w:webHidden/>
        </w:rPr>
        <w:fldChar w:fldCharType="separate"/>
      </w:r>
      <w:ins w:id="97" w:author="Şule Mansur" w:date="2025-05-17T16:31:00Z" w16du:dateUtc="2025-05-17T13:31:00Z">
        <w:r>
          <w:rPr>
            <w:noProof/>
            <w:webHidden/>
          </w:rPr>
          <w:t>14</w:t>
        </w:r>
        <w:r>
          <w:rPr>
            <w:noProof/>
            <w:webHidden/>
          </w:rPr>
          <w:fldChar w:fldCharType="end"/>
        </w:r>
        <w:r w:rsidRPr="00977BA8">
          <w:rPr>
            <w:rStyle w:val="Hyperlink"/>
            <w:noProof/>
          </w:rPr>
          <w:fldChar w:fldCharType="end"/>
        </w:r>
      </w:ins>
    </w:p>
    <w:p w14:paraId="02589D5F" w14:textId="5DB4B475" w:rsidR="008C5B93" w:rsidRDefault="008C5B93">
      <w:pPr>
        <w:pStyle w:val="TOC2"/>
        <w:rPr>
          <w:ins w:id="9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9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Pipe works</w:t>
        </w:r>
        <w:r>
          <w:rPr>
            <w:noProof/>
            <w:webHidden/>
          </w:rPr>
          <w:tab/>
        </w:r>
        <w:r>
          <w:rPr>
            <w:noProof/>
            <w:webHidden/>
          </w:rPr>
          <w:fldChar w:fldCharType="begin"/>
        </w:r>
        <w:r>
          <w:rPr>
            <w:noProof/>
            <w:webHidden/>
          </w:rPr>
          <w:instrText xml:space="preserve"> PAGEREF _Toc198391926 \h </w:instrText>
        </w:r>
      </w:ins>
      <w:r>
        <w:rPr>
          <w:noProof/>
          <w:webHidden/>
        </w:rPr>
      </w:r>
      <w:r>
        <w:rPr>
          <w:noProof/>
          <w:webHidden/>
        </w:rPr>
        <w:fldChar w:fldCharType="separate"/>
      </w:r>
      <w:ins w:id="100" w:author="Şule Mansur" w:date="2025-05-17T16:31:00Z" w16du:dateUtc="2025-05-17T13:31:00Z">
        <w:r>
          <w:rPr>
            <w:noProof/>
            <w:webHidden/>
          </w:rPr>
          <w:t>14</w:t>
        </w:r>
        <w:r>
          <w:rPr>
            <w:noProof/>
            <w:webHidden/>
          </w:rPr>
          <w:fldChar w:fldCharType="end"/>
        </w:r>
        <w:r w:rsidRPr="00977BA8">
          <w:rPr>
            <w:rStyle w:val="Hyperlink"/>
            <w:noProof/>
          </w:rPr>
          <w:fldChar w:fldCharType="end"/>
        </w:r>
      </w:ins>
    </w:p>
    <w:p w14:paraId="1C99F578" w14:textId="28B9A1C3" w:rsidR="008C5B93" w:rsidRDefault="008C5B93">
      <w:pPr>
        <w:pStyle w:val="TOC3"/>
        <w:rPr>
          <w:ins w:id="10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0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_Toc198391927 \h </w:instrText>
        </w:r>
      </w:ins>
      <w:r>
        <w:rPr>
          <w:noProof/>
          <w:webHidden/>
        </w:rPr>
      </w:r>
      <w:r>
        <w:rPr>
          <w:noProof/>
          <w:webHidden/>
        </w:rPr>
        <w:fldChar w:fldCharType="separate"/>
      </w:r>
      <w:ins w:id="103" w:author="Şule Mansur" w:date="2025-05-17T16:31:00Z" w16du:dateUtc="2025-05-17T13:31:00Z">
        <w:r>
          <w:rPr>
            <w:noProof/>
            <w:webHidden/>
          </w:rPr>
          <w:t>14</w:t>
        </w:r>
        <w:r>
          <w:rPr>
            <w:noProof/>
            <w:webHidden/>
          </w:rPr>
          <w:fldChar w:fldCharType="end"/>
        </w:r>
        <w:r w:rsidRPr="00977BA8">
          <w:rPr>
            <w:rStyle w:val="Hyperlink"/>
            <w:noProof/>
          </w:rPr>
          <w:fldChar w:fldCharType="end"/>
        </w:r>
      </w:ins>
    </w:p>
    <w:p w14:paraId="596AB9A9" w14:textId="6562A548" w:rsidR="008C5B93" w:rsidRDefault="008C5B93">
      <w:pPr>
        <w:pStyle w:val="TOC3"/>
        <w:rPr>
          <w:ins w:id="10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0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Standards and rules</w:t>
        </w:r>
        <w:r>
          <w:rPr>
            <w:noProof/>
            <w:webHidden/>
          </w:rPr>
          <w:tab/>
        </w:r>
        <w:r>
          <w:rPr>
            <w:noProof/>
            <w:webHidden/>
          </w:rPr>
          <w:fldChar w:fldCharType="begin"/>
        </w:r>
        <w:r>
          <w:rPr>
            <w:noProof/>
            <w:webHidden/>
          </w:rPr>
          <w:instrText xml:space="preserve"> PAGEREF _Toc198391928 \h </w:instrText>
        </w:r>
      </w:ins>
      <w:r>
        <w:rPr>
          <w:noProof/>
          <w:webHidden/>
        </w:rPr>
      </w:r>
      <w:r>
        <w:rPr>
          <w:noProof/>
          <w:webHidden/>
        </w:rPr>
        <w:fldChar w:fldCharType="separate"/>
      </w:r>
      <w:ins w:id="106"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6E617AA8" w14:textId="13272C90" w:rsidR="008C5B93" w:rsidRDefault="008C5B93">
      <w:pPr>
        <w:pStyle w:val="TOC3"/>
        <w:rPr>
          <w:ins w:id="10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0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"_Toc198391929"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Functional requirements for pipe systems</w:t>
        </w:r>
        <w:r>
          <w:rPr>
            <w:noProof/>
            <w:webHidden/>
          </w:rPr>
          <w:tab/>
        </w:r>
        <w:r>
          <w:rPr>
            <w:noProof/>
            <w:webHidden/>
          </w:rPr>
          <w:fldChar w:fldCharType="begin"/>
        </w:r>
        <w:r>
          <w:rPr>
            <w:noProof/>
            <w:webHidden/>
          </w:rPr>
          <w:instrText xml:space="preserve"> PAGEREF _Toc198391929 \h </w:instrText>
        </w:r>
      </w:ins>
      <w:r>
        <w:rPr>
          <w:noProof/>
          <w:webHidden/>
        </w:rPr>
      </w:r>
      <w:r>
        <w:rPr>
          <w:noProof/>
          <w:webHidden/>
        </w:rPr>
        <w:fldChar w:fldCharType="separate"/>
      </w:r>
      <w:ins w:id="109"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2CAB7F4F" w14:textId="67A68DB2" w:rsidR="008C5B93" w:rsidRDefault="008C5B93">
      <w:pPr>
        <w:pStyle w:val="TOC4"/>
        <w:rPr>
          <w:ins w:id="11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1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Wastewater system</w:t>
        </w:r>
        <w:r>
          <w:rPr>
            <w:noProof/>
            <w:webHidden/>
          </w:rPr>
          <w:tab/>
        </w:r>
        <w:r>
          <w:rPr>
            <w:noProof/>
            <w:webHidden/>
          </w:rPr>
          <w:fldChar w:fldCharType="begin"/>
        </w:r>
        <w:r>
          <w:rPr>
            <w:noProof/>
            <w:webHidden/>
          </w:rPr>
          <w:instrText xml:space="preserve"> PAGEREF _Toc198391930 \h </w:instrText>
        </w:r>
      </w:ins>
      <w:r>
        <w:rPr>
          <w:noProof/>
          <w:webHidden/>
        </w:rPr>
      </w:r>
      <w:r>
        <w:rPr>
          <w:noProof/>
          <w:webHidden/>
        </w:rPr>
        <w:fldChar w:fldCharType="separate"/>
      </w:r>
      <w:ins w:id="112"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4A3FD257" w14:textId="55744349" w:rsidR="008C5B93" w:rsidRDefault="008C5B93">
      <w:pPr>
        <w:pStyle w:val="TOC4"/>
        <w:rPr>
          <w:ins w:id="11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1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Drinking water</w:t>
        </w:r>
        <w:r>
          <w:rPr>
            <w:noProof/>
            <w:webHidden/>
          </w:rPr>
          <w:tab/>
        </w:r>
        <w:r>
          <w:rPr>
            <w:noProof/>
            <w:webHidden/>
          </w:rPr>
          <w:fldChar w:fldCharType="begin"/>
        </w:r>
        <w:r>
          <w:rPr>
            <w:noProof/>
            <w:webHidden/>
          </w:rPr>
          <w:instrText xml:space="preserve"> PAGEREF _Toc198391931 \h </w:instrText>
        </w:r>
      </w:ins>
      <w:r>
        <w:rPr>
          <w:noProof/>
          <w:webHidden/>
        </w:rPr>
      </w:r>
      <w:r>
        <w:rPr>
          <w:noProof/>
          <w:webHidden/>
        </w:rPr>
        <w:fldChar w:fldCharType="separate"/>
      </w:r>
      <w:ins w:id="115"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0D7528E1" w14:textId="4072CE22" w:rsidR="008C5B93" w:rsidRDefault="008C5B93">
      <w:pPr>
        <w:pStyle w:val="TOC4"/>
        <w:rPr>
          <w:ins w:id="11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1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Fire fighting water</w:t>
        </w:r>
        <w:r>
          <w:rPr>
            <w:noProof/>
            <w:webHidden/>
          </w:rPr>
          <w:tab/>
        </w:r>
        <w:r>
          <w:rPr>
            <w:noProof/>
            <w:webHidden/>
          </w:rPr>
          <w:fldChar w:fldCharType="begin"/>
        </w:r>
        <w:r>
          <w:rPr>
            <w:noProof/>
            <w:webHidden/>
          </w:rPr>
          <w:instrText xml:space="preserve"> PAGEREF _Toc198391932 \h </w:instrText>
        </w:r>
      </w:ins>
      <w:r>
        <w:rPr>
          <w:noProof/>
          <w:webHidden/>
        </w:rPr>
      </w:r>
      <w:r>
        <w:rPr>
          <w:noProof/>
          <w:webHidden/>
        </w:rPr>
        <w:fldChar w:fldCharType="separate"/>
      </w:r>
      <w:ins w:id="118"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62ADE7F9" w14:textId="479AEF5F" w:rsidR="008C5B93" w:rsidRDefault="008C5B93">
      <w:pPr>
        <w:pStyle w:val="TOC4"/>
        <w:rPr>
          <w:ins w:id="11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2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Surface water drainage</w:t>
        </w:r>
        <w:r>
          <w:rPr>
            <w:noProof/>
            <w:webHidden/>
          </w:rPr>
          <w:tab/>
        </w:r>
        <w:r>
          <w:rPr>
            <w:noProof/>
            <w:webHidden/>
          </w:rPr>
          <w:fldChar w:fldCharType="begin"/>
        </w:r>
        <w:r>
          <w:rPr>
            <w:noProof/>
            <w:webHidden/>
          </w:rPr>
          <w:instrText xml:space="preserve"> PAGEREF _Toc198391933 \h </w:instrText>
        </w:r>
      </w:ins>
      <w:r>
        <w:rPr>
          <w:noProof/>
          <w:webHidden/>
        </w:rPr>
      </w:r>
      <w:r>
        <w:rPr>
          <w:noProof/>
          <w:webHidden/>
        </w:rPr>
        <w:fldChar w:fldCharType="separate"/>
      </w:r>
      <w:ins w:id="121"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44A92A0D" w14:textId="0C37CCA7" w:rsidR="008C5B93" w:rsidRDefault="008C5B93">
      <w:pPr>
        <w:pStyle w:val="TOC4"/>
        <w:rPr>
          <w:ins w:id="12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2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Irrigation system</w:t>
        </w:r>
        <w:r>
          <w:rPr>
            <w:noProof/>
            <w:webHidden/>
          </w:rPr>
          <w:tab/>
        </w:r>
        <w:r>
          <w:rPr>
            <w:noProof/>
            <w:webHidden/>
          </w:rPr>
          <w:fldChar w:fldCharType="begin"/>
        </w:r>
        <w:r>
          <w:rPr>
            <w:noProof/>
            <w:webHidden/>
          </w:rPr>
          <w:instrText xml:space="preserve"> PAGEREF _Toc198391934 \h </w:instrText>
        </w:r>
      </w:ins>
      <w:r>
        <w:rPr>
          <w:noProof/>
          <w:webHidden/>
        </w:rPr>
      </w:r>
      <w:r>
        <w:rPr>
          <w:noProof/>
          <w:webHidden/>
        </w:rPr>
        <w:fldChar w:fldCharType="separate"/>
      </w:r>
      <w:ins w:id="124"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28BF1276" w14:textId="27F0D26C" w:rsidR="008C5B93" w:rsidRDefault="008C5B93">
      <w:pPr>
        <w:pStyle w:val="TOC4"/>
        <w:rPr>
          <w:ins w:id="12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2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5.3.3.6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Gas system</w:t>
        </w:r>
        <w:r>
          <w:rPr>
            <w:noProof/>
            <w:webHidden/>
          </w:rPr>
          <w:tab/>
        </w:r>
        <w:r>
          <w:rPr>
            <w:noProof/>
            <w:webHidden/>
          </w:rPr>
          <w:fldChar w:fldCharType="begin"/>
        </w:r>
        <w:r>
          <w:rPr>
            <w:noProof/>
            <w:webHidden/>
          </w:rPr>
          <w:instrText xml:space="preserve"> PAGEREF _Toc198391935 \h </w:instrText>
        </w:r>
      </w:ins>
      <w:r>
        <w:rPr>
          <w:noProof/>
          <w:webHidden/>
        </w:rPr>
      </w:r>
      <w:r>
        <w:rPr>
          <w:noProof/>
          <w:webHidden/>
        </w:rPr>
        <w:fldChar w:fldCharType="separate"/>
      </w:r>
      <w:ins w:id="127"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4533F542" w14:textId="616B903A" w:rsidR="008C5B93" w:rsidRDefault="008C5B93">
      <w:pPr>
        <w:pStyle w:val="TOC3"/>
        <w:rPr>
          <w:ins w:id="12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2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Pipe markers</w:t>
        </w:r>
        <w:r>
          <w:rPr>
            <w:noProof/>
            <w:webHidden/>
          </w:rPr>
          <w:tab/>
        </w:r>
        <w:r>
          <w:rPr>
            <w:noProof/>
            <w:webHidden/>
          </w:rPr>
          <w:fldChar w:fldCharType="begin"/>
        </w:r>
        <w:r>
          <w:rPr>
            <w:noProof/>
            <w:webHidden/>
          </w:rPr>
          <w:instrText xml:space="preserve"> PAGEREF _Toc198391936 \h </w:instrText>
        </w:r>
      </w:ins>
      <w:r>
        <w:rPr>
          <w:noProof/>
          <w:webHidden/>
        </w:rPr>
      </w:r>
      <w:r>
        <w:rPr>
          <w:noProof/>
          <w:webHidden/>
        </w:rPr>
        <w:fldChar w:fldCharType="separate"/>
      </w:r>
      <w:ins w:id="130" w:author="Şule Mansur" w:date="2025-05-17T16:31:00Z" w16du:dateUtc="2025-05-17T13:31:00Z">
        <w:r>
          <w:rPr>
            <w:noProof/>
            <w:webHidden/>
          </w:rPr>
          <w:t>15</w:t>
        </w:r>
        <w:r>
          <w:rPr>
            <w:noProof/>
            <w:webHidden/>
          </w:rPr>
          <w:fldChar w:fldCharType="end"/>
        </w:r>
        <w:r w:rsidRPr="00977BA8">
          <w:rPr>
            <w:rStyle w:val="Hyperlink"/>
            <w:noProof/>
          </w:rPr>
          <w:fldChar w:fldCharType="end"/>
        </w:r>
      </w:ins>
    </w:p>
    <w:p w14:paraId="7554CE3F" w14:textId="2A000A0B" w:rsidR="008C5B93" w:rsidRDefault="008C5B93">
      <w:pPr>
        <w:pStyle w:val="TOC3"/>
        <w:rPr>
          <w:ins w:id="13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3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Pipe materials</w:t>
        </w:r>
        <w:r>
          <w:rPr>
            <w:noProof/>
            <w:webHidden/>
          </w:rPr>
          <w:tab/>
        </w:r>
        <w:r>
          <w:rPr>
            <w:noProof/>
            <w:webHidden/>
          </w:rPr>
          <w:fldChar w:fldCharType="begin"/>
        </w:r>
        <w:r>
          <w:rPr>
            <w:noProof/>
            <w:webHidden/>
          </w:rPr>
          <w:instrText xml:space="preserve"> PAGEREF _Toc198391937 \h </w:instrText>
        </w:r>
      </w:ins>
      <w:r>
        <w:rPr>
          <w:noProof/>
          <w:webHidden/>
        </w:rPr>
      </w:r>
      <w:r>
        <w:rPr>
          <w:noProof/>
          <w:webHidden/>
        </w:rPr>
        <w:fldChar w:fldCharType="separate"/>
      </w:r>
      <w:ins w:id="133" w:author="Şule Mansur" w:date="2025-05-17T16:31:00Z" w16du:dateUtc="2025-05-17T13:31:00Z">
        <w:r>
          <w:rPr>
            <w:noProof/>
            <w:webHidden/>
          </w:rPr>
          <w:t>16</w:t>
        </w:r>
        <w:r>
          <w:rPr>
            <w:noProof/>
            <w:webHidden/>
          </w:rPr>
          <w:fldChar w:fldCharType="end"/>
        </w:r>
        <w:r w:rsidRPr="00977BA8">
          <w:rPr>
            <w:rStyle w:val="Hyperlink"/>
            <w:noProof/>
          </w:rPr>
          <w:fldChar w:fldCharType="end"/>
        </w:r>
      </w:ins>
    </w:p>
    <w:p w14:paraId="51794EF5" w14:textId="385BCCD4" w:rsidR="008C5B93" w:rsidRDefault="008C5B93">
      <w:pPr>
        <w:pStyle w:val="TOC4"/>
        <w:rPr>
          <w:ins w:id="13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3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_Toc198391938 \h </w:instrText>
        </w:r>
      </w:ins>
      <w:r>
        <w:rPr>
          <w:noProof/>
          <w:webHidden/>
        </w:rPr>
      </w:r>
      <w:r>
        <w:rPr>
          <w:noProof/>
          <w:webHidden/>
        </w:rPr>
        <w:fldChar w:fldCharType="separate"/>
      </w:r>
      <w:ins w:id="136" w:author="Şule Mansur" w:date="2025-05-17T16:31:00Z" w16du:dateUtc="2025-05-17T13:31:00Z">
        <w:r>
          <w:rPr>
            <w:noProof/>
            <w:webHidden/>
          </w:rPr>
          <w:t>16</w:t>
        </w:r>
        <w:r>
          <w:rPr>
            <w:noProof/>
            <w:webHidden/>
          </w:rPr>
          <w:fldChar w:fldCharType="end"/>
        </w:r>
        <w:r w:rsidRPr="00977BA8">
          <w:rPr>
            <w:rStyle w:val="Hyperlink"/>
            <w:noProof/>
          </w:rPr>
          <w:fldChar w:fldCharType="end"/>
        </w:r>
      </w:ins>
    </w:p>
    <w:p w14:paraId="35D6E173" w14:textId="222AD975" w:rsidR="008C5B93" w:rsidRDefault="008C5B93">
      <w:pPr>
        <w:pStyle w:val="TOC4"/>
        <w:rPr>
          <w:ins w:id="13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3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"_Toc198391939"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Concrete pipes</w:t>
        </w:r>
        <w:r>
          <w:rPr>
            <w:noProof/>
            <w:webHidden/>
          </w:rPr>
          <w:tab/>
        </w:r>
        <w:r>
          <w:rPr>
            <w:noProof/>
            <w:webHidden/>
          </w:rPr>
          <w:fldChar w:fldCharType="begin"/>
        </w:r>
        <w:r>
          <w:rPr>
            <w:noProof/>
            <w:webHidden/>
          </w:rPr>
          <w:instrText xml:space="preserve"> PAGEREF _Toc198391939 \h </w:instrText>
        </w:r>
      </w:ins>
      <w:r>
        <w:rPr>
          <w:noProof/>
          <w:webHidden/>
        </w:rPr>
      </w:r>
      <w:r>
        <w:rPr>
          <w:noProof/>
          <w:webHidden/>
        </w:rPr>
        <w:fldChar w:fldCharType="separate"/>
      </w:r>
      <w:ins w:id="139" w:author="Şule Mansur" w:date="2025-05-17T16:31:00Z" w16du:dateUtc="2025-05-17T13:31:00Z">
        <w:r>
          <w:rPr>
            <w:noProof/>
            <w:webHidden/>
          </w:rPr>
          <w:t>16</w:t>
        </w:r>
        <w:r>
          <w:rPr>
            <w:noProof/>
            <w:webHidden/>
          </w:rPr>
          <w:fldChar w:fldCharType="end"/>
        </w:r>
        <w:r w:rsidRPr="00977BA8">
          <w:rPr>
            <w:rStyle w:val="Hyperlink"/>
            <w:noProof/>
          </w:rPr>
          <w:fldChar w:fldCharType="end"/>
        </w:r>
      </w:ins>
    </w:p>
    <w:p w14:paraId="0F93C775" w14:textId="4CA3F21B" w:rsidR="008C5B93" w:rsidRDefault="008C5B93">
      <w:pPr>
        <w:pStyle w:val="TOC4"/>
        <w:rPr>
          <w:ins w:id="14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4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Ductile iron pipes</w:t>
        </w:r>
        <w:r>
          <w:rPr>
            <w:noProof/>
            <w:webHidden/>
          </w:rPr>
          <w:tab/>
        </w:r>
        <w:r>
          <w:rPr>
            <w:noProof/>
            <w:webHidden/>
          </w:rPr>
          <w:fldChar w:fldCharType="begin"/>
        </w:r>
        <w:r>
          <w:rPr>
            <w:noProof/>
            <w:webHidden/>
          </w:rPr>
          <w:instrText xml:space="preserve"> PAGEREF _Toc198391940 \h </w:instrText>
        </w:r>
      </w:ins>
      <w:r>
        <w:rPr>
          <w:noProof/>
          <w:webHidden/>
        </w:rPr>
      </w:r>
      <w:r>
        <w:rPr>
          <w:noProof/>
          <w:webHidden/>
        </w:rPr>
        <w:fldChar w:fldCharType="separate"/>
      </w:r>
      <w:ins w:id="142" w:author="Şule Mansur" w:date="2025-05-17T16:31:00Z" w16du:dateUtc="2025-05-17T13:31:00Z">
        <w:r>
          <w:rPr>
            <w:noProof/>
            <w:webHidden/>
          </w:rPr>
          <w:t>19</w:t>
        </w:r>
        <w:r>
          <w:rPr>
            <w:noProof/>
            <w:webHidden/>
          </w:rPr>
          <w:fldChar w:fldCharType="end"/>
        </w:r>
        <w:r w:rsidRPr="00977BA8">
          <w:rPr>
            <w:rStyle w:val="Hyperlink"/>
            <w:noProof/>
          </w:rPr>
          <w:fldChar w:fldCharType="end"/>
        </w:r>
      </w:ins>
    </w:p>
    <w:p w14:paraId="33577C57" w14:textId="69E1CCF1" w:rsidR="008C5B93" w:rsidRDefault="008C5B93">
      <w:pPr>
        <w:pStyle w:val="TOC4"/>
        <w:rPr>
          <w:ins w:id="14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4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Polypropylene (PPRC) pipes</w:t>
        </w:r>
        <w:r>
          <w:rPr>
            <w:noProof/>
            <w:webHidden/>
          </w:rPr>
          <w:tab/>
        </w:r>
        <w:r>
          <w:rPr>
            <w:noProof/>
            <w:webHidden/>
          </w:rPr>
          <w:fldChar w:fldCharType="begin"/>
        </w:r>
        <w:r>
          <w:rPr>
            <w:noProof/>
            <w:webHidden/>
          </w:rPr>
          <w:instrText xml:space="preserve"> PAGEREF _Toc198391941 \h </w:instrText>
        </w:r>
      </w:ins>
      <w:r>
        <w:rPr>
          <w:noProof/>
          <w:webHidden/>
        </w:rPr>
      </w:r>
      <w:r>
        <w:rPr>
          <w:noProof/>
          <w:webHidden/>
        </w:rPr>
        <w:fldChar w:fldCharType="separate"/>
      </w:r>
      <w:ins w:id="145" w:author="Şule Mansur" w:date="2025-05-17T16:31:00Z" w16du:dateUtc="2025-05-17T13:31:00Z">
        <w:r>
          <w:rPr>
            <w:noProof/>
            <w:webHidden/>
          </w:rPr>
          <w:t>20</w:t>
        </w:r>
        <w:r>
          <w:rPr>
            <w:noProof/>
            <w:webHidden/>
          </w:rPr>
          <w:fldChar w:fldCharType="end"/>
        </w:r>
        <w:r w:rsidRPr="00977BA8">
          <w:rPr>
            <w:rStyle w:val="Hyperlink"/>
            <w:noProof/>
          </w:rPr>
          <w:fldChar w:fldCharType="end"/>
        </w:r>
      </w:ins>
    </w:p>
    <w:p w14:paraId="3E49EF38" w14:textId="6A209105" w:rsidR="008C5B93" w:rsidRDefault="008C5B93">
      <w:pPr>
        <w:pStyle w:val="TOC4"/>
        <w:rPr>
          <w:ins w:id="14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4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PVC and PP pipes</w:t>
        </w:r>
        <w:r>
          <w:rPr>
            <w:noProof/>
            <w:webHidden/>
          </w:rPr>
          <w:tab/>
        </w:r>
        <w:r>
          <w:rPr>
            <w:noProof/>
            <w:webHidden/>
          </w:rPr>
          <w:fldChar w:fldCharType="begin"/>
        </w:r>
        <w:r>
          <w:rPr>
            <w:noProof/>
            <w:webHidden/>
          </w:rPr>
          <w:instrText xml:space="preserve"> PAGEREF _Toc198391942 \h </w:instrText>
        </w:r>
      </w:ins>
      <w:r>
        <w:rPr>
          <w:noProof/>
          <w:webHidden/>
        </w:rPr>
      </w:r>
      <w:r>
        <w:rPr>
          <w:noProof/>
          <w:webHidden/>
        </w:rPr>
        <w:fldChar w:fldCharType="separate"/>
      </w:r>
      <w:ins w:id="148" w:author="Şule Mansur" w:date="2025-05-17T16:31:00Z" w16du:dateUtc="2025-05-17T13:31:00Z">
        <w:r>
          <w:rPr>
            <w:noProof/>
            <w:webHidden/>
          </w:rPr>
          <w:t>20</w:t>
        </w:r>
        <w:r>
          <w:rPr>
            <w:noProof/>
            <w:webHidden/>
          </w:rPr>
          <w:fldChar w:fldCharType="end"/>
        </w:r>
        <w:r w:rsidRPr="00977BA8">
          <w:rPr>
            <w:rStyle w:val="Hyperlink"/>
            <w:noProof/>
          </w:rPr>
          <w:fldChar w:fldCharType="end"/>
        </w:r>
      </w:ins>
    </w:p>
    <w:p w14:paraId="356B1A7A" w14:textId="6ECFFAF3" w:rsidR="008C5B93" w:rsidRDefault="008C5B93">
      <w:pPr>
        <w:pStyle w:val="TOC4"/>
        <w:rPr>
          <w:ins w:id="14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5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High density polyethylene (HDPE) pipes</w:t>
        </w:r>
        <w:r>
          <w:rPr>
            <w:noProof/>
            <w:webHidden/>
          </w:rPr>
          <w:tab/>
        </w:r>
        <w:r>
          <w:rPr>
            <w:noProof/>
            <w:webHidden/>
          </w:rPr>
          <w:fldChar w:fldCharType="begin"/>
        </w:r>
        <w:r>
          <w:rPr>
            <w:noProof/>
            <w:webHidden/>
          </w:rPr>
          <w:instrText xml:space="preserve"> PAGEREF _Toc198391943 \h </w:instrText>
        </w:r>
      </w:ins>
      <w:r>
        <w:rPr>
          <w:noProof/>
          <w:webHidden/>
        </w:rPr>
      </w:r>
      <w:r>
        <w:rPr>
          <w:noProof/>
          <w:webHidden/>
        </w:rPr>
        <w:fldChar w:fldCharType="separate"/>
      </w:r>
      <w:ins w:id="151" w:author="Şule Mansur" w:date="2025-05-17T16:31:00Z" w16du:dateUtc="2025-05-17T13:31:00Z">
        <w:r>
          <w:rPr>
            <w:noProof/>
            <w:webHidden/>
          </w:rPr>
          <w:t>20</w:t>
        </w:r>
        <w:r>
          <w:rPr>
            <w:noProof/>
            <w:webHidden/>
          </w:rPr>
          <w:fldChar w:fldCharType="end"/>
        </w:r>
        <w:r w:rsidRPr="00977BA8">
          <w:rPr>
            <w:rStyle w:val="Hyperlink"/>
            <w:noProof/>
          </w:rPr>
          <w:fldChar w:fldCharType="end"/>
        </w:r>
      </w:ins>
    </w:p>
    <w:p w14:paraId="68E379B5" w14:textId="1639A75C" w:rsidR="008C5B93" w:rsidRDefault="008C5B93">
      <w:pPr>
        <w:pStyle w:val="TOC4"/>
        <w:rPr>
          <w:ins w:id="15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5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Corrugated HDPE pipes</w:t>
        </w:r>
        <w:r>
          <w:rPr>
            <w:noProof/>
            <w:webHidden/>
          </w:rPr>
          <w:tab/>
        </w:r>
        <w:r>
          <w:rPr>
            <w:noProof/>
            <w:webHidden/>
          </w:rPr>
          <w:fldChar w:fldCharType="begin"/>
        </w:r>
        <w:r>
          <w:rPr>
            <w:noProof/>
            <w:webHidden/>
          </w:rPr>
          <w:instrText xml:space="preserve"> PAGEREF _Toc198391944 \h </w:instrText>
        </w:r>
      </w:ins>
      <w:r>
        <w:rPr>
          <w:noProof/>
          <w:webHidden/>
        </w:rPr>
      </w:r>
      <w:r>
        <w:rPr>
          <w:noProof/>
          <w:webHidden/>
        </w:rPr>
        <w:fldChar w:fldCharType="separate"/>
      </w:r>
      <w:ins w:id="154" w:author="Şule Mansur" w:date="2025-05-17T16:31:00Z" w16du:dateUtc="2025-05-17T13:31:00Z">
        <w:r>
          <w:rPr>
            <w:noProof/>
            <w:webHidden/>
          </w:rPr>
          <w:t>20</w:t>
        </w:r>
        <w:r>
          <w:rPr>
            <w:noProof/>
            <w:webHidden/>
          </w:rPr>
          <w:fldChar w:fldCharType="end"/>
        </w:r>
        <w:r w:rsidRPr="00977BA8">
          <w:rPr>
            <w:rStyle w:val="Hyperlink"/>
            <w:noProof/>
          </w:rPr>
          <w:fldChar w:fldCharType="end"/>
        </w:r>
      </w:ins>
    </w:p>
    <w:p w14:paraId="79C10837" w14:textId="44E1ED4D" w:rsidR="008C5B93" w:rsidRDefault="008C5B93">
      <w:pPr>
        <w:pStyle w:val="TOC4"/>
        <w:rPr>
          <w:ins w:id="15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5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5.3.5.8</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Glass fibre reinforced pipes (GRP)</w:t>
        </w:r>
        <w:r>
          <w:rPr>
            <w:noProof/>
            <w:webHidden/>
          </w:rPr>
          <w:tab/>
        </w:r>
        <w:r>
          <w:rPr>
            <w:noProof/>
            <w:webHidden/>
          </w:rPr>
          <w:fldChar w:fldCharType="begin"/>
        </w:r>
        <w:r>
          <w:rPr>
            <w:noProof/>
            <w:webHidden/>
          </w:rPr>
          <w:instrText xml:space="preserve"> PAGEREF _Toc198391945 \h </w:instrText>
        </w:r>
      </w:ins>
      <w:r>
        <w:rPr>
          <w:noProof/>
          <w:webHidden/>
        </w:rPr>
      </w:r>
      <w:r>
        <w:rPr>
          <w:noProof/>
          <w:webHidden/>
        </w:rPr>
        <w:fldChar w:fldCharType="separate"/>
      </w:r>
      <w:ins w:id="157" w:author="Şule Mansur" w:date="2025-05-17T16:31:00Z" w16du:dateUtc="2025-05-17T13:31:00Z">
        <w:r>
          <w:rPr>
            <w:noProof/>
            <w:webHidden/>
          </w:rPr>
          <w:t>21</w:t>
        </w:r>
        <w:r>
          <w:rPr>
            <w:noProof/>
            <w:webHidden/>
          </w:rPr>
          <w:fldChar w:fldCharType="end"/>
        </w:r>
        <w:r w:rsidRPr="00977BA8">
          <w:rPr>
            <w:rStyle w:val="Hyperlink"/>
            <w:noProof/>
          </w:rPr>
          <w:fldChar w:fldCharType="end"/>
        </w:r>
      </w:ins>
    </w:p>
    <w:p w14:paraId="7D6522A8" w14:textId="0D236B43" w:rsidR="008C5B93" w:rsidRDefault="008C5B93">
      <w:pPr>
        <w:pStyle w:val="TOC4"/>
        <w:rPr>
          <w:ins w:id="15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5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5.3.5.9</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Steel pipes</w:t>
        </w:r>
        <w:r>
          <w:rPr>
            <w:noProof/>
            <w:webHidden/>
          </w:rPr>
          <w:tab/>
        </w:r>
        <w:r>
          <w:rPr>
            <w:noProof/>
            <w:webHidden/>
          </w:rPr>
          <w:fldChar w:fldCharType="begin"/>
        </w:r>
        <w:r>
          <w:rPr>
            <w:noProof/>
            <w:webHidden/>
          </w:rPr>
          <w:instrText xml:space="preserve"> PAGEREF _Toc198391946 \h </w:instrText>
        </w:r>
      </w:ins>
      <w:r>
        <w:rPr>
          <w:noProof/>
          <w:webHidden/>
        </w:rPr>
      </w:r>
      <w:r>
        <w:rPr>
          <w:noProof/>
          <w:webHidden/>
        </w:rPr>
        <w:fldChar w:fldCharType="separate"/>
      </w:r>
      <w:ins w:id="160" w:author="Şule Mansur" w:date="2025-05-17T16:31:00Z" w16du:dateUtc="2025-05-17T13:31:00Z">
        <w:r>
          <w:rPr>
            <w:noProof/>
            <w:webHidden/>
          </w:rPr>
          <w:t>21</w:t>
        </w:r>
        <w:r>
          <w:rPr>
            <w:noProof/>
            <w:webHidden/>
          </w:rPr>
          <w:fldChar w:fldCharType="end"/>
        </w:r>
        <w:r w:rsidRPr="00977BA8">
          <w:rPr>
            <w:rStyle w:val="Hyperlink"/>
            <w:noProof/>
          </w:rPr>
          <w:fldChar w:fldCharType="end"/>
        </w:r>
      </w:ins>
    </w:p>
    <w:p w14:paraId="2BEF90D3" w14:textId="6A50D83C" w:rsidR="008C5B93" w:rsidRDefault="008C5B93">
      <w:pPr>
        <w:pStyle w:val="TOC3"/>
        <w:rPr>
          <w:ins w:id="16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6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Transportation of Pipes</w:t>
        </w:r>
        <w:r>
          <w:rPr>
            <w:noProof/>
            <w:webHidden/>
          </w:rPr>
          <w:tab/>
        </w:r>
        <w:r>
          <w:rPr>
            <w:noProof/>
            <w:webHidden/>
          </w:rPr>
          <w:fldChar w:fldCharType="begin"/>
        </w:r>
        <w:r>
          <w:rPr>
            <w:noProof/>
            <w:webHidden/>
          </w:rPr>
          <w:instrText xml:space="preserve"> PAGEREF _Toc198391947 \h </w:instrText>
        </w:r>
      </w:ins>
      <w:r>
        <w:rPr>
          <w:noProof/>
          <w:webHidden/>
        </w:rPr>
      </w:r>
      <w:r>
        <w:rPr>
          <w:noProof/>
          <w:webHidden/>
        </w:rPr>
        <w:fldChar w:fldCharType="separate"/>
      </w:r>
      <w:ins w:id="163" w:author="Şule Mansur" w:date="2025-05-17T16:31:00Z" w16du:dateUtc="2025-05-17T13:31:00Z">
        <w:r>
          <w:rPr>
            <w:noProof/>
            <w:webHidden/>
          </w:rPr>
          <w:t>21</w:t>
        </w:r>
        <w:r>
          <w:rPr>
            <w:noProof/>
            <w:webHidden/>
          </w:rPr>
          <w:fldChar w:fldCharType="end"/>
        </w:r>
        <w:r w:rsidRPr="00977BA8">
          <w:rPr>
            <w:rStyle w:val="Hyperlink"/>
            <w:noProof/>
          </w:rPr>
          <w:fldChar w:fldCharType="end"/>
        </w:r>
      </w:ins>
    </w:p>
    <w:p w14:paraId="2093C9FE" w14:textId="58AE6D24" w:rsidR="008C5B93" w:rsidRDefault="008C5B93">
      <w:pPr>
        <w:pStyle w:val="TOC3"/>
        <w:rPr>
          <w:ins w:id="16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6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Storage of Pipes</w:t>
        </w:r>
        <w:r>
          <w:rPr>
            <w:noProof/>
            <w:webHidden/>
          </w:rPr>
          <w:tab/>
        </w:r>
        <w:r>
          <w:rPr>
            <w:noProof/>
            <w:webHidden/>
          </w:rPr>
          <w:fldChar w:fldCharType="begin"/>
        </w:r>
        <w:r>
          <w:rPr>
            <w:noProof/>
            <w:webHidden/>
          </w:rPr>
          <w:instrText xml:space="preserve"> PAGEREF _Toc198391948 \h </w:instrText>
        </w:r>
      </w:ins>
      <w:r>
        <w:rPr>
          <w:noProof/>
          <w:webHidden/>
        </w:rPr>
      </w:r>
      <w:r>
        <w:rPr>
          <w:noProof/>
          <w:webHidden/>
        </w:rPr>
        <w:fldChar w:fldCharType="separate"/>
      </w:r>
      <w:ins w:id="166" w:author="Şule Mansur" w:date="2025-05-17T16:31:00Z" w16du:dateUtc="2025-05-17T13:31:00Z">
        <w:r>
          <w:rPr>
            <w:noProof/>
            <w:webHidden/>
          </w:rPr>
          <w:t>22</w:t>
        </w:r>
        <w:r>
          <w:rPr>
            <w:noProof/>
            <w:webHidden/>
          </w:rPr>
          <w:fldChar w:fldCharType="end"/>
        </w:r>
        <w:r w:rsidRPr="00977BA8">
          <w:rPr>
            <w:rStyle w:val="Hyperlink"/>
            <w:noProof/>
          </w:rPr>
          <w:fldChar w:fldCharType="end"/>
        </w:r>
      </w:ins>
    </w:p>
    <w:p w14:paraId="60B8D8DB" w14:textId="0C48320D" w:rsidR="008C5B93" w:rsidRDefault="008C5B93">
      <w:pPr>
        <w:pStyle w:val="TOC3"/>
        <w:rPr>
          <w:ins w:id="16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6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"_Toc198391949"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5.3.8</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Inspection of Pipes and Fittings</w:t>
        </w:r>
        <w:r>
          <w:rPr>
            <w:noProof/>
            <w:webHidden/>
          </w:rPr>
          <w:tab/>
        </w:r>
        <w:r>
          <w:rPr>
            <w:noProof/>
            <w:webHidden/>
          </w:rPr>
          <w:fldChar w:fldCharType="begin"/>
        </w:r>
        <w:r>
          <w:rPr>
            <w:noProof/>
            <w:webHidden/>
          </w:rPr>
          <w:instrText xml:space="preserve"> PAGEREF _Toc198391949 \h </w:instrText>
        </w:r>
      </w:ins>
      <w:r>
        <w:rPr>
          <w:noProof/>
          <w:webHidden/>
        </w:rPr>
      </w:r>
      <w:r>
        <w:rPr>
          <w:noProof/>
          <w:webHidden/>
        </w:rPr>
        <w:fldChar w:fldCharType="separate"/>
      </w:r>
      <w:ins w:id="169" w:author="Şule Mansur" w:date="2025-05-17T16:31:00Z" w16du:dateUtc="2025-05-17T13:31:00Z">
        <w:r>
          <w:rPr>
            <w:noProof/>
            <w:webHidden/>
          </w:rPr>
          <w:t>22</w:t>
        </w:r>
        <w:r>
          <w:rPr>
            <w:noProof/>
            <w:webHidden/>
          </w:rPr>
          <w:fldChar w:fldCharType="end"/>
        </w:r>
        <w:r w:rsidRPr="00977BA8">
          <w:rPr>
            <w:rStyle w:val="Hyperlink"/>
            <w:noProof/>
          </w:rPr>
          <w:fldChar w:fldCharType="end"/>
        </w:r>
      </w:ins>
    </w:p>
    <w:p w14:paraId="2E64439E" w14:textId="28C91378" w:rsidR="008C5B93" w:rsidRDefault="008C5B93">
      <w:pPr>
        <w:pStyle w:val="TOC3"/>
        <w:rPr>
          <w:ins w:id="17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7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Pipe Installation</w:t>
        </w:r>
        <w:r>
          <w:rPr>
            <w:noProof/>
            <w:webHidden/>
          </w:rPr>
          <w:tab/>
        </w:r>
        <w:r>
          <w:rPr>
            <w:noProof/>
            <w:webHidden/>
          </w:rPr>
          <w:fldChar w:fldCharType="begin"/>
        </w:r>
        <w:r>
          <w:rPr>
            <w:noProof/>
            <w:webHidden/>
          </w:rPr>
          <w:instrText xml:space="preserve"> PAGEREF _Toc198391950 \h </w:instrText>
        </w:r>
      </w:ins>
      <w:r>
        <w:rPr>
          <w:noProof/>
          <w:webHidden/>
        </w:rPr>
      </w:r>
      <w:r>
        <w:rPr>
          <w:noProof/>
          <w:webHidden/>
        </w:rPr>
        <w:fldChar w:fldCharType="separate"/>
      </w:r>
      <w:ins w:id="172" w:author="Şule Mansur" w:date="2025-05-17T16:31:00Z" w16du:dateUtc="2025-05-17T13:31:00Z">
        <w:r>
          <w:rPr>
            <w:noProof/>
            <w:webHidden/>
          </w:rPr>
          <w:t>22</w:t>
        </w:r>
        <w:r>
          <w:rPr>
            <w:noProof/>
            <w:webHidden/>
          </w:rPr>
          <w:fldChar w:fldCharType="end"/>
        </w:r>
        <w:r w:rsidRPr="00977BA8">
          <w:rPr>
            <w:rStyle w:val="Hyperlink"/>
            <w:noProof/>
          </w:rPr>
          <w:fldChar w:fldCharType="end"/>
        </w:r>
      </w:ins>
    </w:p>
    <w:p w14:paraId="5782DA1E" w14:textId="1AE193B4" w:rsidR="008C5B93" w:rsidRDefault="008C5B93">
      <w:pPr>
        <w:pStyle w:val="TOC4"/>
        <w:rPr>
          <w:ins w:id="17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7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_Toc198391951 \h </w:instrText>
        </w:r>
      </w:ins>
      <w:r>
        <w:rPr>
          <w:noProof/>
          <w:webHidden/>
        </w:rPr>
      </w:r>
      <w:r>
        <w:rPr>
          <w:noProof/>
          <w:webHidden/>
        </w:rPr>
        <w:fldChar w:fldCharType="separate"/>
      </w:r>
      <w:ins w:id="175" w:author="Şule Mansur" w:date="2025-05-17T16:31:00Z" w16du:dateUtc="2025-05-17T13:31:00Z">
        <w:r>
          <w:rPr>
            <w:noProof/>
            <w:webHidden/>
          </w:rPr>
          <w:t>22</w:t>
        </w:r>
        <w:r>
          <w:rPr>
            <w:noProof/>
            <w:webHidden/>
          </w:rPr>
          <w:fldChar w:fldCharType="end"/>
        </w:r>
        <w:r w:rsidRPr="00977BA8">
          <w:rPr>
            <w:rStyle w:val="Hyperlink"/>
            <w:noProof/>
          </w:rPr>
          <w:fldChar w:fldCharType="end"/>
        </w:r>
      </w:ins>
    </w:p>
    <w:p w14:paraId="51F682F2" w14:textId="6390B292" w:rsidR="008C5B93" w:rsidRDefault="008C5B93">
      <w:pPr>
        <w:pStyle w:val="TOC4"/>
        <w:rPr>
          <w:ins w:id="17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7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Tolerances</w:t>
        </w:r>
        <w:r>
          <w:rPr>
            <w:noProof/>
            <w:webHidden/>
          </w:rPr>
          <w:tab/>
        </w:r>
        <w:r>
          <w:rPr>
            <w:noProof/>
            <w:webHidden/>
          </w:rPr>
          <w:fldChar w:fldCharType="begin"/>
        </w:r>
        <w:r>
          <w:rPr>
            <w:noProof/>
            <w:webHidden/>
          </w:rPr>
          <w:instrText xml:space="preserve"> PAGEREF _Toc198391952 \h </w:instrText>
        </w:r>
      </w:ins>
      <w:r>
        <w:rPr>
          <w:noProof/>
          <w:webHidden/>
        </w:rPr>
      </w:r>
      <w:r>
        <w:rPr>
          <w:noProof/>
          <w:webHidden/>
        </w:rPr>
        <w:fldChar w:fldCharType="separate"/>
      </w:r>
      <w:ins w:id="178" w:author="Şule Mansur" w:date="2025-05-17T16:31:00Z" w16du:dateUtc="2025-05-17T13:31:00Z">
        <w:r>
          <w:rPr>
            <w:noProof/>
            <w:webHidden/>
          </w:rPr>
          <w:t>23</w:t>
        </w:r>
        <w:r>
          <w:rPr>
            <w:noProof/>
            <w:webHidden/>
          </w:rPr>
          <w:fldChar w:fldCharType="end"/>
        </w:r>
        <w:r w:rsidRPr="00977BA8">
          <w:rPr>
            <w:rStyle w:val="Hyperlink"/>
            <w:noProof/>
          </w:rPr>
          <w:fldChar w:fldCharType="end"/>
        </w:r>
      </w:ins>
    </w:p>
    <w:p w14:paraId="790A53C7" w14:textId="1C940171" w:rsidR="008C5B93" w:rsidRDefault="008C5B93">
      <w:pPr>
        <w:pStyle w:val="TOC4"/>
        <w:rPr>
          <w:ins w:id="17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8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Excavation for Pipes in Trenches</w:t>
        </w:r>
        <w:r>
          <w:rPr>
            <w:noProof/>
            <w:webHidden/>
          </w:rPr>
          <w:tab/>
        </w:r>
        <w:r>
          <w:rPr>
            <w:noProof/>
            <w:webHidden/>
          </w:rPr>
          <w:fldChar w:fldCharType="begin"/>
        </w:r>
        <w:r>
          <w:rPr>
            <w:noProof/>
            <w:webHidden/>
          </w:rPr>
          <w:instrText xml:space="preserve"> PAGEREF _Toc198391953 \h </w:instrText>
        </w:r>
      </w:ins>
      <w:r>
        <w:rPr>
          <w:noProof/>
          <w:webHidden/>
        </w:rPr>
      </w:r>
      <w:r>
        <w:rPr>
          <w:noProof/>
          <w:webHidden/>
        </w:rPr>
        <w:fldChar w:fldCharType="separate"/>
      </w:r>
      <w:ins w:id="181" w:author="Şule Mansur" w:date="2025-05-17T16:31:00Z" w16du:dateUtc="2025-05-17T13:31:00Z">
        <w:r>
          <w:rPr>
            <w:noProof/>
            <w:webHidden/>
          </w:rPr>
          <w:t>23</w:t>
        </w:r>
        <w:r>
          <w:rPr>
            <w:noProof/>
            <w:webHidden/>
          </w:rPr>
          <w:fldChar w:fldCharType="end"/>
        </w:r>
        <w:r w:rsidRPr="00977BA8">
          <w:rPr>
            <w:rStyle w:val="Hyperlink"/>
            <w:noProof/>
          </w:rPr>
          <w:fldChar w:fldCharType="end"/>
        </w:r>
      </w:ins>
    </w:p>
    <w:p w14:paraId="1C3CFFA4" w14:textId="29B49C69" w:rsidR="008C5B93" w:rsidRDefault="008C5B93">
      <w:pPr>
        <w:pStyle w:val="TOC4"/>
        <w:rPr>
          <w:ins w:id="18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8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Foundation and Bedding</w:t>
        </w:r>
        <w:r>
          <w:rPr>
            <w:noProof/>
            <w:webHidden/>
          </w:rPr>
          <w:tab/>
        </w:r>
        <w:r>
          <w:rPr>
            <w:noProof/>
            <w:webHidden/>
          </w:rPr>
          <w:fldChar w:fldCharType="begin"/>
        </w:r>
        <w:r>
          <w:rPr>
            <w:noProof/>
            <w:webHidden/>
          </w:rPr>
          <w:instrText xml:space="preserve"> PAGEREF _Toc198391954 \h </w:instrText>
        </w:r>
      </w:ins>
      <w:r>
        <w:rPr>
          <w:noProof/>
          <w:webHidden/>
        </w:rPr>
      </w:r>
      <w:r>
        <w:rPr>
          <w:noProof/>
          <w:webHidden/>
        </w:rPr>
        <w:fldChar w:fldCharType="separate"/>
      </w:r>
      <w:ins w:id="184" w:author="Şule Mansur" w:date="2025-05-17T16:31:00Z" w16du:dateUtc="2025-05-17T13:31:00Z">
        <w:r>
          <w:rPr>
            <w:noProof/>
            <w:webHidden/>
          </w:rPr>
          <w:t>23</w:t>
        </w:r>
        <w:r>
          <w:rPr>
            <w:noProof/>
            <w:webHidden/>
          </w:rPr>
          <w:fldChar w:fldCharType="end"/>
        </w:r>
        <w:r w:rsidRPr="00977BA8">
          <w:rPr>
            <w:rStyle w:val="Hyperlink"/>
            <w:noProof/>
          </w:rPr>
          <w:fldChar w:fldCharType="end"/>
        </w:r>
      </w:ins>
    </w:p>
    <w:p w14:paraId="6B280447" w14:textId="73BFEB37" w:rsidR="008C5B93" w:rsidRDefault="008C5B93">
      <w:pPr>
        <w:pStyle w:val="TOC4"/>
        <w:rPr>
          <w:ins w:id="18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86" w:author="Şule Mansur" w:date="2025-05-17T16:31:00Z" w16du:dateUtc="2025-05-17T13:31:00Z">
        <w:r w:rsidRPr="00977BA8">
          <w:rPr>
            <w:rStyle w:val="Hyperlink"/>
            <w:noProof/>
          </w:rPr>
          <w:lastRenderedPageBreak/>
          <w:fldChar w:fldCharType="begin"/>
        </w:r>
        <w:r w:rsidRPr="00977BA8">
          <w:rPr>
            <w:rStyle w:val="Hyperlink"/>
            <w:noProof/>
          </w:rPr>
          <w:instrText xml:space="preserve"> </w:instrText>
        </w:r>
        <w:r>
          <w:rPr>
            <w:noProof/>
          </w:rPr>
          <w:instrText>HYPERLINK \l "_Toc198391955"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Jointing and Cutting</w:t>
        </w:r>
        <w:r>
          <w:rPr>
            <w:noProof/>
            <w:webHidden/>
          </w:rPr>
          <w:tab/>
        </w:r>
        <w:r>
          <w:rPr>
            <w:noProof/>
            <w:webHidden/>
          </w:rPr>
          <w:fldChar w:fldCharType="begin"/>
        </w:r>
        <w:r>
          <w:rPr>
            <w:noProof/>
            <w:webHidden/>
          </w:rPr>
          <w:instrText xml:space="preserve"> PAGEREF _Toc198391955 \h </w:instrText>
        </w:r>
      </w:ins>
      <w:r>
        <w:rPr>
          <w:noProof/>
          <w:webHidden/>
        </w:rPr>
      </w:r>
      <w:r>
        <w:rPr>
          <w:noProof/>
          <w:webHidden/>
        </w:rPr>
        <w:fldChar w:fldCharType="separate"/>
      </w:r>
      <w:ins w:id="187" w:author="Şule Mansur" w:date="2025-05-17T16:31:00Z" w16du:dateUtc="2025-05-17T13:31:00Z">
        <w:r>
          <w:rPr>
            <w:noProof/>
            <w:webHidden/>
          </w:rPr>
          <w:t>24</w:t>
        </w:r>
        <w:r>
          <w:rPr>
            <w:noProof/>
            <w:webHidden/>
          </w:rPr>
          <w:fldChar w:fldCharType="end"/>
        </w:r>
        <w:r w:rsidRPr="00977BA8">
          <w:rPr>
            <w:rStyle w:val="Hyperlink"/>
            <w:noProof/>
          </w:rPr>
          <w:fldChar w:fldCharType="end"/>
        </w:r>
      </w:ins>
    </w:p>
    <w:p w14:paraId="7938FF7E" w14:textId="40D5FE05" w:rsidR="008C5B93" w:rsidRDefault="008C5B93">
      <w:pPr>
        <w:pStyle w:val="TOC4"/>
        <w:rPr>
          <w:ins w:id="18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8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Curves and Bends</w:t>
        </w:r>
        <w:r>
          <w:rPr>
            <w:noProof/>
            <w:webHidden/>
          </w:rPr>
          <w:tab/>
        </w:r>
        <w:r>
          <w:rPr>
            <w:noProof/>
            <w:webHidden/>
          </w:rPr>
          <w:fldChar w:fldCharType="begin"/>
        </w:r>
        <w:r>
          <w:rPr>
            <w:noProof/>
            <w:webHidden/>
          </w:rPr>
          <w:instrText xml:space="preserve"> PAGEREF _Toc198391956 \h </w:instrText>
        </w:r>
      </w:ins>
      <w:r>
        <w:rPr>
          <w:noProof/>
          <w:webHidden/>
        </w:rPr>
      </w:r>
      <w:r>
        <w:rPr>
          <w:noProof/>
          <w:webHidden/>
        </w:rPr>
        <w:fldChar w:fldCharType="separate"/>
      </w:r>
      <w:ins w:id="190" w:author="Şule Mansur" w:date="2025-05-17T16:31:00Z" w16du:dateUtc="2025-05-17T13:31:00Z">
        <w:r>
          <w:rPr>
            <w:noProof/>
            <w:webHidden/>
          </w:rPr>
          <w:t>25</w:t>
        </w:r>
        <w:r>
          <w:rPr>
            <w:noProof/>
            <w:webHidden/>
          </w:rPr>
          <w:fldChar w:fldCharType="end"/>
        </w:r>
        <w:r w:rsidRPr="00977BA8">
          <w:rPr>
            <w:rStyle w:val="Hyperlink"/>
            <w:noProof/>
          </w:rPr>
          <w:fldChar w:fldCharType="end"/>
        </w:r>
      </w:ins>
    </w:p>
    <w:p w14:paraId="1AAE6D9A" w14:textId="23843490" w:rsidR="008C5B93" w:rsidRDefault="008C5B93">
      <w:pPr>
        <w:pStyle w:val="TOC4"/>
        <w:rPr>
          <w:ins w:id="19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9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Backfilling of pipe trench</w:t>
        </w:r>
        <w:r>
          <w:rPr>
            <w:noProof/>
            <w:webHidden/>
          </w:rPr>
          <w:tab/>
        </w:r>
        <w:r>
          <w:rPr>
            <w:noProof/>
            <w:webHidden/>
          </w:rPr>
          <w:fldChar w:fldCharType="begin"/>
        </w:r>
        <w:r>
          <w:rPr>
            <w:noProof/>
            <w:webHidden/>
          </w:rPr>
          <w:instrText xml:space="preserve"> PAGEREF _Toc198391957 \h </w:instrText>
        </w:r>
      </w:ins>
      <w:r>
        <w:rPr>
          <w:noProof/>
          <w:webHidden/>
        </w:rPr>
      </w:r>
      <w:r>
        <w:rPr>
          <w:noProof/>
          <w:webHidden/>
        </w:rPr>
        <w:fldChar w:fldCharType="separate"/>
      </w:r>
      <w:ins w:id="193" w:author="Şule Mansur" w:date="2025-05-17T16:31:00Z" w16du:dateUtc="2025-05-17T13:31:00Z">
        <w:r>
          <w:rPr>
            <w:noProof/>
            <w:webHidden/>
          </w:rPr>
          <w:t>25</w:t>
        </w:r>
        <w:r>
          <w:rPr>
            <w:noProof/>
            <w:webHidden/>
          </w:rPr>
          <w:fldChar w:fldCharType="end"/>
        </w:r>
        <w:r w:rsidRPr="00977BA8">
          <w:rPr>
            <w:rStyle w:val="Hyperlink"/>
            <w:noProof/>
          </w:rPr>
          <w:fldChar w:fldCharType="end"/>
        </w:r>
      </w:ins>
    </w:p>
    <w:p w14:paraId="30AF64EB" w14:textId="17643237" w:rsidR="008C5B93" w:rsidRDefault="008C5B93">
      <w:pPr>
        <w:pStyle w:val="TOC4"/>
        <w:rPr>
          <w:ins w:id="19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9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5.3.9.8</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Concrete Bedding and Surrounding</w:t>
        </w:r>
        <w:r>
          <w:rPr>
            <w:noProof/>
            <w:webHidden/>
          </w:rPr>
          <w:tab/>
        </w:r>
        <w:r>
          <w:rPr>
            <w:noProof/>
            <w:webHidden/>
          </w:rPr>
          <w:fldChar w:fldCharType="begin"/>
        </w:r>
        <w:r>
          <w:rPr>
            <w:noProof/>
            <w:webHidden/>
          </w:rPr>
          <w:instrText xml:space="preserve"> PAGEREF _Toc198391958 \h </w:instrText>
        </w:r>
      </w:ins>
      <w:r>
        <w:rPr>
          <w:noProof/>
          <w:webHidden/>
        </w:rPr>
      </w:r>
      <w:r>
        <w:rPr>
          <w:noProof/>
          <w:webHidden/>
        </w:rPr>
        <w:fldChar w:fldCharType="separate"/>
      </w:r>
      <w:ins w:id="196" w:author="Şule Mansur" w:date="2025-05-17T16:31:00Z" w16du:dateUtc="2025-05-17T13:31:00Z">
        <w:r>
          <w:rPr>
            <w:noProof/>
            <w:webHidden/>
          </w:rPr>
          <w:t>26</w:t>
        </w:r>
        <w:r>
          <w:rPr>
            <w:noProof/>
            <w:webHidden/>
          </w:rPr>
          <w:fldChar w:fldCharType="end"/>
        </w:r>
        <w:r w:rsidRPr="00977BA8">
          <w:rPr>
            <w:rStyle w:val="Hyperlink"/>
            <w:noProof/>
          </w:rPr>
          <w:fldChar w:fldCharType="end"/>
        </w:r>
      </w:ins>
    </w:p>
    <w:p w14:paraId="53BF5925" w14:textId="2BDA0884" w:rsidR="008C5B93" w:rsidRDefault="008C5B93">
      <w:pPr>
        <w:pStyle w:val="TOC4"/>
        <w:rPr>
          <w:ins w:id="19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19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"_Toc198391959"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5.3.9.9</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Floating, Submerging and Placing of Pipeline Sections</w:t>
        </w:r>
        <w:r>
          <w:rPr>
            <w:noProof/>
            <w:webHidden/>
          </w:rPr>
          <w:tab/>
        </w:r>
        <w:r>
          <w:rPr>
            <w:noProof/>
            <w:webHidden/>
          </w:rPr>
          <w:fldChar w:fldCharType="begin"/>
        </w:r>
        <w:r>
          <w:rPr>
            <w:noProof/>
            <w:webHidden/>
          </w:rPr>
          <w:instrText xml:space="preserve"> PAGEREF _Toc198391959 \h </w:instrText>
        </w:r>
      </w:ins>
      <w:r>
        <w:rPr>
          <w:noProof/>
          <w:webHidden/>
        </w:rPr>
      </w:r>
      <w:r>
        <w:rPr>
          <w:noProof/>
          <w:webHidden/>
        </w:rPr>
        <w:fldChar w:fldCharType="separate"/>
      </w:r>
      <w:ins w:id="199" w:author="Şule Mansur" w:date="2025-05-17T16:31:00Z" w16du:dateUtc="2025-05-17T13:31:00Z">
        <w:r>
          <w:rPr>
            <w:noProof/>
            <w:webHidden/>
          </w:rPr>
          <w:t>26</w:t>
        </w:r>
        <w:r>
          <w:rPr>
            <w:noProof/>
            <w:webHidden/>
          </w:rPr>
          <w:fldChar w:fldCharType="end"/>
        </w:r>
        <w:r w:rsidRPr="00977BA8">
          <w:rPr>
            <w:rStyle w:val="Hyperlink"/>
            <w:noProof/>
          </w:rPr>
          <w:fldChar w:fldCharType="end"/>
        </w:r>
      </w:ins>
    </w:p>
    <w:p w14:paraId="6ECBCF1C" w14:textId="259360FC" w:rsidR="008C5B93" w:rsidRDefault="008C5B93">
      <w:pPr>
        <w:pStyle w:val="TOC3"/>
        <w:rPr>
          <w:ins w:id="20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0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Testing of Pipelines</w:t>
        </w:r>
        <w:r>
          <w:rPr>
            <w:noProof/>
            <w:webHidden/>
          </w:rPr>
          <w:tab/>
        </w:r>
        <w:r>
          <w:rPr>
            <w:noProof/>
            <w:webHidden/>
          </w:rPr>
          <w:fldChar w:fldCharType="begin"/>
        </w:r>
        <w:r>
          <w:rPr>
            <w:noProof/>
            <w:webHidden/>
          </w:rPr>
          <w:instrText xml:space="preserve"> PAGEREF _Toc198391960 \h </w:instrText>
        </w:r>
      </w:ins>
      <w:r>
        <w:rPr>
          <w:noProof/>
          <w:webHidden/>
        </w:rPr>
      </w:r>
      <w:r>
        <w:rPr>
          <w:noProof/>
          <w:webHidden/>
        </w:rPr>
        <w:fldChar w:fldCharType="separate"/>
      </w:r>
      <w:ins w:id="202" w:author="Şule Mansur" w:date="2025-05-17T16:31:00Z" w16du:dateUtc="2025-05-17T13:31:00Z">
        <w:r>
          <w:rPr>
            <w:noProof/>
            <w:webHidden/>
          </w:rPr>
          <w:t>27</w:t>
        </w:r>
        <w:r>
          <w:rPr>
            <w:noProof/>
            <w:webHidden/>
          </w:rPr>
          <w:fldChar w:fldCharType="end"/>
        </w:r>
        <w:r w:rsidRPr="00977BA8">
          <w:rPr>
            <w:rStyle w:val="Hyperlink"/>
            <w:noProof/>
          </w:rPr>
          <w:fldChar w:fldCharType="end"/>
        </w:r>
      </w:ins>
    </w:p>
    <w:p w14:paraId="1BD549E1" w14:textId="12E8293B" w:rsidR="008C5B93" w:rsidRDefault="008C5B93">
      <w:pPr>
        <w:pStyle w:val="TOC4"/>
        <w:rPr>
          <w:ins w:id="20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0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Precautions Prior to Testing Pipelines</w:t>
        </w:r>
        <w:r>
          <w:rPr>
            <w:noProof/>
            <w:webHidden/>
          </w:rPr>
          <w:tab/>
        </w:r>
        <w:r>
          <w:rPr>
            <w:noProof/>
            <w:webHidden/>
          </w:rPr>
          <w:fldChar w:fldCharType="begin"/>
        </w:r>
        <w:r>
          <w:rPr>
            <w:noProof/>
            <w:webHidden/>
          </w:rPr>
          <w:instrText xml:space="preserve"> PAGEREF _Toc198391961 \h </w:instrText>
        </w:r>
      </w:ins>
      <w:r>
        <w:rPr>
          <w:noProof/>
          <w:webHidden/>
        </w:rPr>
      </w:r>
      <w:r>
        <w:rPr>
          <w:noProof/>
          <w:webHidden/>
        </w:rPr>
        <w:fldChar w:fldCharType="separate"/>
      </w:r>
      <w:ins w:id="205" w:author="Şule Mansur" w:date="2025-05-17T16:31:00Z" w16du:dateUtc="2025-05-17T13:31:00Z">
        <w:r>
          <w:rPr>
            <w:noProof/>
            <w:webHidden/>
          </w:rPr>
          <w:t>27</w:t>
        </w:r>
        <w:r>
          <w:rPr>
            <w:noProof/>
            <w:webHidden/>
          </w:rPr>
          <w:fldChar w:fldCharType="end"/>
        </w:r>
        <w:r w:rsidRPr="00977BA8">
          <w:rPr>
            <w:rStyle w:val="Hyperlink"/>
            <w:noProof/>
          </w:rPr>
          <w:fldChar w:fldCharType="end"/>
        </w:r>
      </w:ins>
    </w:p>
    <w:p w14:paraId="607FF502" w14:textId="412AE1CB" w:rsidR="008C5B93" w:rsidRDefault="008C5B93">
      <w:pPr>
        <w:pStyle w:val="TOC4"/>
        <w:rPr>
          <w:ins w:id="20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0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Testing Method Program and Notification</w:t>
        </w:r>
        <w:r>
          <w:rPr>
            <w:noProof/>
            <w:webHidden/>
          </w:rPr>
          <w:tab/>
        </w:r>
        <w:r>
          <w:rPr>
            <w:noProof/>
            <w:webHidden/>
          </w:rPr>
          <w:fldChar w:fldCharType="begin"/>
        </w:r>
        <w:r>
          <w:rPr>
            <w:noProof/>
            <w:webHidden/>
          </w:rPr>
          <w:instrText xml:space="preserve"> PAGEREF _Toc198391962 \h </w:instrText>
        </w:r>
      </w:ins>
      <w:r>
        <w:rPr>
          <w:noProof/>
          <w:webHidden/>
        </w:rPr>
      </w:r>
      <w:r>
        <w:rPr>
          <w:noProof/>
          <w:webHidden/>
        </w:rPr>
        <w:fldChar w:fldCharType="separate"/>
      </w:r>
      <w:ins w:id="208" w:author="Şule Mansur" w:date="2025-05-17T16:31:00Z" w16du:dateUtc="2025-05-17T13:31:00Z">
        <w:r>
          <w:rPr>
            <w:noProof/>
            <w:webHidden/>
          </w:rPr>
          <w:t>28</w:t>
        </w:r>
        <w:r>
          <w:rPr>
            <w:noProof/>
            <w:webHidden/>
          </w:rPr>
          <w:fldChar w:fldCharType="end"/>
        </w:r>
        <w:r w:rsidRPr="00977BA8">
          <w:rPr>
            <w:rStyle w:val="Hyperlink"/>
            <w:noProof/>
          </w:rPr>
          <w:fldChar w:fldCharType="end"/>
        </w:r>
      </w:ins>
    </w:p>
    <w:p w14:paraId="27E73761" w14:textId="5A034955" w:rsidR="008C5B93" w:rsidRDefault="008C5B93">
      <w:pPr>
        <w:pStyle w:val="TOC4"/>
        <w:rPr>
          <w:ins w:id="20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1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Testing of Non-Pressure Pipelines</w:t>
        </w:r>
        <w:r>
          <w:rPr>
            <w:noProof/>
            <w:webHidden/>
          </w:rPr>
          <w:tab/>
        </w:r>
        <w:r>
          <w:rPr>
            <w:noProof/>
            <w:webHidden/>
          </w:rPr>
          <w:fldChar w:fldCharType="begin"/>
        </w:r>
        <w:r>
          <w:rPr>
            <w:noProof/>
            <w:webHidden/>
          </w:rPr>
          <w:instrText xml:space="preserve"> PAGEREF _Toc198391963 \h </w:instrText>
        </w:r>
      </w:ins>
      <w:r>
        <w:rPr>
          <w:noProof/>
          <w:webHidden/>
        </w:rPr>
      </w:r>
      <w:r>
        <w:rPr>
          <w:noProof/>
          <w:webHidden/>
        </w:rPr>
        <w:fldChar w:fldCharType="separate"/>
      </w:r>
      <w:ins w:id="211" w:author="Şule Mansur" w:date="2025-05-17T16:31:00Z" w16du:dateUtc="2025-05-17T13:31:00Z">
        <w:r>
          <w:rPr>
            <w:noProof/>
            <w:webHidden/>
          </w:rPr>
          <w:t>28</w:t>
        </w:r>
        <w:r>
          <w:rPr>
            <w:noProof/>
            <w:webHidden/>
          </w:rPr>
          <w:fldChar w:fldCharType="end"/>
        </w:r>
        <w:r w:rsidRPr="00977BA8">
          <w:rPr>
            <w:rStyle w:val="Hyperlink"/>
            <w:noProof/>
          </w:rPr>
          <w:fldChar w:fldCharType="end"/>
        </w:r>
      </w:ins>
    </w:p>
    <w:p w14:paraId="6C443C0F" w14:textId="2B44A4C0" w:rsidR="008C5B93" w:rsidRDefault="008C5B93">
      <w:pPr>
        <w:pStyle w:val="TOC4"/>
        <w:rPr>
          <w:ins w:id="21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1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Leakage test</w:t>
        </w:r>
        <w:r>
          <w:rPr>
            <w:noProof/>
            <w:webHidden/>
          </w:rPr>
          <w:tab/>
        </w:r>
        <w:r>
          <w:rPr>
            <w:noProof/>
            <w:webHidden/>
          </w:rPr>
          <w:fldChar w:fldCharType="begin"/>
        </w:r>
        <w:r>
          <w:rPr>
            <w:noProof/>
            <w:webHidden/>
          </w:rPr>
          <w:instrText xml:space="preserve"> PAGEREF _Toc198391964 \h </w:instrText>
        </w:r>
      </w:ins>
      <w:r>
        <w:rPr>
          <w:noProof/>
          <w:webHidden/>
        </w:rPr>
      </w:r>
      <w:r>
        <w:rPr>
          <w:noProof/>
          <w:webHidden/>
        </w:rPr>
        <w:fldChar w:fldCharType="separate"/>
      </w:r>
      <w:ins w:id="214" w:author="Şule Mansur" w:date="2025-05-17T16:31:00Z" w16du:dateUtc="2025-05-17T13:31:00Z">
        <w:r>
          <w:rPr>
            <w:noProof/>
            <w:webHidden/>
          </w:rPr>
          <w:t>28</w:t>
        </w:r>
        <w:r>
          <w:rPr>
            <w:noProof/>
            <w:webHidden/>
          </w:rPr>
          <w:fldChar w:fldCharType="end"/>
        </w:r>
        <w:r w:rsidRPr="00977BA8">
          <w:rPr>
            <w:rStyle w:val="Hyperlink"/>
            <w:noProof/>
          </w:rPr>
          <w:fldChar w:fldCharType="end"/>
        </w:r>
      </w:ins>
    </w:p>
    <w:p w14:paraId="10C0F1A8" w14:textId="3900BA56" w:rsidR="008C5B93" w:rsidRDefault="008C5B93">
      <w:pPr>
        <w:pStyle w:val="TOC4"/>
        <w:rPr>
          <w:ins w:id="21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1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Water Test for Non-Pressure Pipelines</w:t>
        </w:r>
        <w:r>
          <w:rPr>
            <w:noProof/>
            <w:webHidden/>
          </w:rPr>
          <w:tab/>
        </w:r>
        <w:r>
          <w:rPr>
            <w:noProof/>
            <w:webHidden/>
          </w:rPr>
          <w:fldChar w:fldCharType="begin"/>
        </w:r>
        <w:r>
          <w:rPr>
            <w:noProof/>
            <w:webHidden/>
          </w:rPr>
          <w:instrText xml:space="preserve"> PAGEREF _Toc198391965 \h </w:instrText>
        </w:r>
      </w:ins>
      <w:r>
        <w:rPr>
          <w:noProof/>
          <w:webHidden/>
        </w:rPr>
      </w:r>
      <w:r>
        <w:rPr>
          <w:noProof/>
          <w:webHidden/>
        </w:rPr>
        <w:fldChar w:fldCharType="separate"/>
      </w:r>
      <w:ins w:id="217" w:author="Şule Mansur" w:date="2025-05-17T16:31:00Z" w16du:dateUtc="2025-05-17T13:31:00Z">
        <w:r>
          <w:rPr>
            <w:noProof/>
            <w:webHidden/>
          </w:rPr>
          <w:t>28</w:t>
        </w:r>
        <w:r>
          <w:rPr>
            <w:noProof/>
            <w:webHidden/>
          </w:rPr>
          <w:fldChar w:fldCharType="end"/>
        </w:r>
        <w:r w:rsidRPr="00977BA8">
          <w:rPr>
            <w:rStyle w:val="Hyperlink"/>
            <w:noProof/>
          </w:rPr>
          <w:fldChar w:fldCharType="end"/>
        </w:r>
      </w:ins>
    </w:p>
    <w:p w14:paraId="55036437" w14:textId="378AC4EA" w:rsidR="008C5B93" w:rsidRDefault="008C5B93">
      <w:pPr>
        <w:pStyle w:val="TOC4"/>
        <w:rPr>
          <w:ins w:id="21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1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Air Test for Non-Pressure Pipelines</w:t>
        </w:r>
        <w:r>
          <w:rPr>
            <w:noProof/>
            <w:webHidden/>
          </w:rPr>
          <w:tab/>
        </w:r>
        <w:r>
          <w:rPr>
            <w:noProof/>
            <w:webHidden/>
          </w:rPr>
          <w:fldChar w:fldCharType="begin"/>
        </w:r>
        <w:r>
          <w:rPr>
            <w:noProof/>
            <w:webHidden/>
          </w:rPr>
          <w:instrText xml:space="preserve"> PAGEREF _Toc198391966 \h </w:instrText>
        </w:r>
      </w:ins>
      <w:r>
        <w:rPr>
          <w:noProof/>
          <w:webHidden/>
        </w:rPr>
      </w:r>
      <w:r>
        <w:rPr>
          <w:noProof/>
          <w:webHidden/>
        </w:rPr>
        <w:fldChar w:fldCharType="separate"/>
      </w:r>
      <w:ins w:id="220" w:author="Şule Mansur" w:date="2025-05-17T16:31:00Z" w16du:dateUtc="2025-05-17T13:31:00Z">
        <w:r>
          <w:rPr>
            <w:noProof/>
            <w:webHidden/>
          </w:rPr>
          <w:t>29</w:t>
        </w:r>
        <w:r>
          <w:rPr>
            <w:noProof/>
            <w:webHidden/>
          </w:rPr>
          <w:fldChar w:fldCharType="end"/>
        </w:r>
        <w:r w:rsidRPr="00977BA8">
          <w:rPr>
            <w:rStyle w:val="Hyperlink"/>
            <w:noProof/>
          </w:rPr>
          <w:fldChar w:fldCharType="end"/>
        </w:r>
      </w:ins>
    </w:p>
    <w:p w14:paraId="7E2875EE" w14:textId="1CBD0273" w:rsidR="008C5B93" w:rsidRDefault="008C5B93">
      <w:pPr>
        <w:pStyle w:val="TOC4"/>
        <w:rPr>
          <w:ins w:id="22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2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Testing of Pressure Pipelines (excluding PVC and Polyethylene pressure pipes)</w:t>
        </w:r>
        <w:r>
          <w:rPr>
            <w:noProof/>
            <w:webHidden/>
          </w:rPr>
          <w:tab/>
        </w:r>
        <w:r>
          <w:rPr>
            <w:noProof/>
            <w:webHidden/>
          </w:rPr>
          <w:fldChar w:fldCharType="begin"/>
        </w:r>
        <w:r>
          <w:rPr>
            <w:noProof/>
            <w:webHidden/>
          </w:rPr>
          <w:instrText xml:space="preserve"> PAGEREF _Toc198391967 \h </w:instrText>
        </w:r>
      </w:ins>
      <w:r>
        <w:rPr>
          <w:noProof/>
          <w:webHidden/>
        </w:rPr>
      </w:r>
      <w:r>
        <w:rPr>
          <w:noProof/>
          <w:webHidden/>
        </w:rPr>
        <w:fldChar w:fldCharType="separate"/>
      </w:r>
      <w:ins w:id="223" w:author="Şule Mansur" w:date="2025-05-17T16:31:00Z" w16du:dateUtc="2025-05-17T13:31:00Z">
        <w:r>
          <w:rPr>
            <w:noProof/>
            <w:webHidden/>
          </w:rPr>
          <w:t>29</w:t>
        </w:r>
        <w:r>
          <w:rPr>
            <w:noProof/>
            <w:webHidden/>
          </w:rPr>
          <w:fldChar w:fldCharType="end"/>
        </w:r>
        <w:r w:rsidRPr="00977BA8">
          <w:rPr>
            <w:rStyle w:val="Hyperlink"/>
            <w:noProof/>
          </w:rPr>
          <w:fldChar w:fldCharType="end"/>
        </w:r>
      </w:ins>
    </w:p>
    <w:p w14:paraId="71413780" w14:textId="0863D1E5" w:rsidR="008C5B93" w:rsidRDefault="008C5B93">
      <w:pPr>
        <w:pStyle w:val="TOC4"/>
        <w:rPr>
          <w:ins w:id="22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2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5.3.10.8</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Testing of PVC and Polyethylene Pressure Pipes</w:t>
        </w:r>
        <w:r>
          <w:rPr>
            <w:noProof/>
            <w:webHidden/>
          </w:rPr>
          <w:tab/>
        </w:r>
        <w:r>
          <w:rPr>
            <w:noProof/>
            <w:webHidden/>
          </w:rPr>
          <w:fldChar w:fldCharType="begin"/>
        </w:r>
        <w:r>
          <w:rPr>
            <w:noProof/>
            <w:webHidden/>
          </w:rPr>
          <w:instrText xml:space="preserve"> PAGEREF _Toc198391968 \h </w:instrText>
        </w:r>
      </w:ins>
      <w:r>
        <w:rPr>
          <w:noProof/>
          <w:webHidden/>
        </w:rPr>
      </w:r>
      <w:r>
        <w:rPr>
          <w:noProof/>
          <w:webHidden/>
        </w:rPr>
        <w:fldChar w:fldCharType="separate"/>
      </w:r>
      <w:ins w:id="226" w:author="Şule Mansur" w:date="2025-05-17T16:31:00Z" w16du:dateUtc="2025-05-17T13:31:00Z">
        <w:r>
          <w:rPr>
            <w:noProof/>
            <w:webHidden/>
          </w:rPr>
          <w:t>30</w:t>
        </w:r>
        <w:r>
          <w:rPr>
            <w:noProof/>
            <w:webHidden/>
          </w:rPr>
          <w:fldChar w:fldCharType="end"/>
        </w:r>
        <w:r w:rsidRPr="00977BA8">
          <w:rPr>
            <w:rStyle w:val="Hyperlink"/>
            <w:noProof/>
          </w:rPr>
          <w:fldChar w:fldCharType="end"/>
        </w:r>
      </w:ins>
    </w:p>
    <w:p w14:paraId="6DFB1612" w14:textId="7F3D0A02" w:rsidR="008C5B93" w:rsidRDefault="008C5B93">
      <w:pPr>
        <w:pStyle w:val="TOC4"/>
        <w:rPr>
          <w:ins w:id="22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2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"_Toc198391969"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5.3.10.9</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Deformation testing of plastic pipes</w:t>
        </w:r>
        <w:r>
          <w:rPr>
            <w:noProof/>
            <w:webHidden/>
          </w:rPr>
          <w:tab/>
        </w:r>
        <w:r>
          <w:rPr>
            <w:noProof/>
            <w:webHidden/>
          </w:rPr>
          <w:fldChar w:fldCharType="begin"/>
        </w:r>
        <w:r>
          <w:rPr>
            <w:noProof/>
            <w:webHidden/>
          </w:rPr>
          <w:instrText xml:space="preserve"> PAGEREF _Toc198391969 \h </w:instrText>
        </w:r>
      </w:ins>
      <w:r>
        <w:rPr>
          <w:noProof/>
          <w:webHidden/>
        </w:rPr>
      </w:r>
      <w:r>
        <w:rPr>
          <w:noProof/>
          <w:webHidden/>
        </w:rPr>
        <w:fldChar w:fldCharType="separate"/>
      </w:r>
      <w:ins w:id="229" w:author="Şule Mansur" w:date="2025-05-17T16:31:00Z" w16du:dateUtc="2025-05-17T13:31:00Z">
        <w:r>
          <w:rPr>
            <w:noProof/>
            <w:webHidden/>
          </w:rPr>
          <w:t>30</w:t>
        </w:r>
        <w:r>
          <w:rPr>
            <w:noProof/>
            <w:webHidden/>
          </w:rPr>
          <w:fldChar w:fldCharType="end"/>
        </w:r>
        <w:r w:rsidRPr="00977BA8">
          <w:rPr>
            <w:rStyle w:val="Hyperlink"/>
            <w:noProof/>
          </w:rPr>
          <w:fldChar w:fldCharType="end"/>
        </w:r>
      </w:ins>
    </w:p>
    <w:p w14:paraId="548A9205" w14:textId="79ECE882" w:rsidR="008C5B93" w:rsidRDefault="008C5B93">
      <w:pPr>
        <w:pStyle w:val="TOC3"/>
        <w:rPr>
          <w:ins w:id="23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3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5.3.11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Manholes and Chambers</w:t>
        </w:r>
        <w:r>
          <w:rPr>
            <w:noProof/>
            <w:webHidden/>
          </w:rPr>
          <w:tab/>
        </w:r>
        <w:r>
          <w:rPr>
            <w:noProof/>
            <w:webHidden/>
          </w:rPr>
          <w:fldChar w:fldCharType="begin"/>
        </w:r>
        <w:r>
          <w:rPr>
            <w:noProof/>
            <w:webHidden/>
          </w:rPr>
          <w:instrText xml:space="preserve"> PAGEREF _Toc198391970 \h </w:instrText>
        </w:r>
      </w:ins>
      <w:r>
        <w:rPr>
          <w:noProof/>
          <w:webHidden/>
        </w:rPr>
      </w:r>
      <w:r>
        <w:rPr>
          <w:noProof/>
          <w:webHidden/>
        </w:rPr>
        <w:fldChar w:fldCharType="separate"/>
      </w:r>
      <w:ins w:id="232" w:author="Şule Mansur" w:date="2025-05-17T16:31:00Z" w16du:dateUtc="2025-05-17T13:31:00Z">
        <w:r>
          <w:rPr>
            <w:noProof/>
            <w:webHidden/>
          </w:rPr>
          <w:t>30</w:t>
        </w:r>
        <w:r>
          <w:rPr>
            <w:noProof/>
            <w:webHidden/>
          </w:rPr>
          <w:fldChar w:fldCharType="end"/>
        </w:r>
        <w:r w:rsidRPr="00977BA8">
          <w:rPr>
            <w:rStyle w:val="Hyperlink"/>
            <w:noProof/>
          </w:rPr>
          <w:fldChar w:fldCharType="end"/>
        </w:r>
      </w:ins>
    </w:p>
    <w:p w14:paraId="6310AFCB" w14:textId="545D6EE4" w:rsidR="008C5B93" w:rsidRDefault="008C5B93">
      <w:pPr>
        <w:pStyle w:val="TOC2"/>
        <w:rPr>
          <w:ins w:id="23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3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Ground Improvement</w:t>
        </w:r>
        <w:r>
          <w:rPr>
            <w:noProof/>
            <w:webHidden/>
          </w:rPr>
          <w:tab/>
        </w:r>
        <w:r>
          <w:rPr>
            <w:noProof/>
            <w:webHidden/>
          </w:rPr>
          <w:fldChar w:fldCharType="begin"/>
        </w:r>
        <w:r>
          <w:rPr>
            <w:noProof/>
            <w:webHidden/>
          </w:rPr>
          <w:instrText xml:space="preserve"> PAGEREF _Toc198391971 \h </w:instrText>
        </w:r>
      </w:ins>
      <w:r>
        <w:rPr>
          <w:noProof/>
          <w:webHidden/>
        </w:rPr>
      </w:r>
      <w:r>
        <w:rPr>
          <w:noProof/>
          <w:webHidden/>
        </w:rPr>
        <w:fldChar w:fldCharType="separate"/>
      </w:r>
      <w:ins w:id="235" w:author="Şule Mansur" w:date="2025-05-17T16:31:00Z" w16du:dateUtc="2025-05-17T13:31:00Z">
        <w:r>
          <w:rPr>
            <w:noProof/>
            <w:webHidden/>
          </w:rPr>
          <w:t>31</w:t>
        </w:r>
        <w:r>
          <w:rPr>
            <w:noProof/>
            <w:webHidden/>
          </w:rPr>
          <w:fldChar w:fldCharType="end"/>
        </w:r>
        <w:r w:rsidRPr="00977BA8">
          <w:rPr>
            <w:rStyle w:val="Hyperlink"/>
            <w:noProof/>
          </w:rPr>
          <w:fldChar w:fldCharType="end"/>
        </w:r>
      </w:ins>
    </w:p>
    <w:p w14:paraId="1234E0C1" w14:textId="15C8C54F" w:rsidR="008C5B93" w:rsidRDefault="008C5B93">
      <w:pPr>
        <w:pStyle w:val="TOC3"/>
        <w:rPr>
          <w:ins w:id="23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3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_Toc198391972 \h </w:instrText>
        </w:r>
      </w:ins>
      <w:r>
        <w:rPr>
          <w:noProof/>
          <w:webHidden/>
        </w:rPr>
      </w:r>
      <w:r>
        <w:rPr>
          <w:noProof/>
          <w:webHidden/>
        </w:rPr>
        <w:fldChar w:fldCharType="separate"/>
      </w:r>
      <w:ins w:id="238" w:author="Şule Mansur" w:date="2025-05-17T16:31:00Z" w16du:dateUtc="2025-05-17T13:31:00Z">
        <w:r>
          <w:rPr>
            <w:noProof/>
            <w:webHidden/>
          </w:rPr>
          <w:t>31</w:t>
        </w:r>
        <w:r>
          <w:rPr>
            <w:noProof/>
            <w:webHidden/>
          </w:rPr>
          <w:fldChar w:fldCharType="end"/>
        </w:r>
        <w:r w:rsidRPr="00977BA8">
          <w:rPr>
            <w:rStyle w:val="Hyperlink"/>
            <w:noProof/>
          </w:rPr>
          <w:fldChar w:fldCharType="end"/>
        </w:r>
      </w:ins>
    </w:p>
    <w:p w14:paraId="119F1612" w14:textId="22BAC858" w:rsidR="008C5B93" w:rsidRDefault="008C5B93">
      <w:pPr>
        <w:pStyle w:val="TOC3"/>
        <w:rPr>
          <w:ins w:id="23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4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Soil replacement</w:t>
        </w:r>
        <w:r>
          <w:rPr>
            <w:noProof/>
            <w:webHidden/>
          </w:rPr>
          <w:tab/>
        </w:r>
        <w:r>
          <w:rPr>
            <w:noProof/>
            <w:webHidden/>
          </w:rPr>
          <w:fldChar w:fldCharType="begin"/>
        </w:r>
        <w:r>
          <w:rPr>
            <w:noProof/>
            <w:webHidden/>
          </w:rPr>
          <w:instrText xml:space="preserve"> PAGEREF _Toc198391973 \h </w:instrText>
        </w:r>
      </w:ins>
      <w:r>
        <w:rPr>
          <w:noProof/>
          <w:webHidden/>
        </w:rPr>
      </w:r>
      <w:r>
        <w:rPr>
          <w:noProof/>
          <w:webHidden/>
        </w:rPr>
        <w:fldChar w:fldCharType="separate"/>
      </w:r>
      <w:ins w:id="241" w:author="Şule Mansur" w:date="2025-05-17T16:31:00Z" w16du:dateUtc="2025-05-17T13:31:00Z">
        <w:r>
          <w:rPr>
            <w:noProof/>
            <w:webHidden/>
          </w:rPr>
          <w:t>32</w:t>
        </w:r>
        <w:r>
          <w:rPr>
            <w:noProof/>
            <w:webHidden/>
          </w:rPr>
          <w:fldChar w:fldCharType="end"/>
        </w:r>
        <w:r w:rsidRPr="00977BA8">
          <w:rPr>
            <w:rStyle w:val="Hyperlink"/>
            <w:noProof/>
          </w:rPr>
          <w:fldChar w:fldCharType="end"/>
        </w:r>
      </w:ins>
    </w:p>
    <w:p w14:paraId="1F1E6EBB" w14:textId="2CD3E30E" w:rsidR="008C5B93" w:rsidRDefault="008C5B93">
      <w:pPr>
        <w:pStyle w:val="TOC3"/>
        <w:rPr>
          <w:ins w:id="24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4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Admixture stabilization</w:t>
        </w:r>
        <w:r>
          <w:rPr>
            <w:noProof/>
            <w:webHidden/>
          </w:rPr>
          <w:tab/>
        </w:r>
        <w:r>
          <w:rPr>
            <w:noProof/>
            <w:webHidden/>
          </w:rPr>
          <w:fldChar w:fldCharType="begin"/>
        </w:r>
        <w:r>
          <w:rPr>
            <w:noProof/>
            <w:webHidden/>
          </w:rPr>
          <w:instrText xml:space="preserve"> PAGEREF _Toc198391974 \h </w:instrText>
        </w:r>
      </w:ins>
      <w:r>
        <w:rPr>
          <w:noProof/>
          <w:webHidden/>
        </w:rPr>
      </w:r>
      <w:r>
        <w:rPr>
          <w:noProof/>
          <w:webHidden/>
        </w:rPr>
        <w:fldChar w:fldCharType="separate"/>
      </w:r>
      <w:ins w:id="244" w:author="Şule Mansur" w:date="2025-05-17T16:31:00Z" w16du:dateUtc="2025-05-17T13:31:00Z">
        <w:r>
          <w:rPr>
            <w:noProof/>
            <w:webHidden/>
          </w:rPr>
          <w:t>32</w:t>
        </w:r>
        <w:r>
          <w:rPr>
            <w:noProof/>
            <w:webHidden/>
          </w:rPr>
          <w:fldChar w:fldCharType="end"/>
        </w:r>
        <w:r w:rsidRPr="00977BA8">
          <w:rPr>
            <w:rStyle w:val="Hyperlink"/>
            <w:noProof/>
          </w:rPr>
          <w:fldChar w:fldCharType="end"/>
        </w:r>
      </w:ins>
    </w:p>
    <w:p w14:paraId="6D8ACCA1" w14:textId="7307919D" w:rsidR="008C5B93" w:rsidRDefault="008C5B93">
      <w:pPr>
        <w:pStyle w:val="TOC3"/>
        <w:rPr>
          <w:ins w:id="24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4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Jet grout columns</w:t>
        </w:r>
        <w:r>
          <w:rPr>
            <w:noProof/>
            <w:webHidden/>
          </w:rPr>
          <w:tab/>
        </w:r>
        <w:r>
          <w:rPr>
            <w:noProof/>
            <w:webHidden/>
          </w:rPr>
          <w:fldChar w:fldCharType="begin"/>
        </w:r>
        <w:r>
          <w:rPr>
            <w:noProof/>
            <w:webHidden/>
          </w:rPr>
          <w:instrText xml:space="preserve"> PAGEREF _Toc198391975 \h </w:instrText>
        </w:r>
      </w:ins>
      <w:r>
        <w:rPr>
          <w:noProof/>
          <w:webHidden/>
        </w:rPr>
      </w:r>
      <w:r>
        <w:rPr>
          <w:noProof/>
          <w:webHidden/>
        </w:rPr>
        <w:fldChar w:fldCharType="separate"/>
      </w:r>
      <w:ins w:id="247" w:author="Şule Mansur" w:date="2025-05-17T16:31:00Z" w16du:dateUtc="2025-05-17T13:31:00Z">
        <w:r>
          <w:rPr>
            <w:noProof/>
            <w:webHidden/>
          </w:rPr>
          <w:t>32</w:t>
        </w:r>
        <w:r>
          <w:rPr>
            <w:noProof/>
            <w:webHidden/>
          </w:rPr>
          <w:fldChar w:fldCharType="end"/>
        </w:r>
        <w:r w:rsidRPr="00977BA8">
          <w:rPr>
            <w:rStyle w:val="Hyperlink"/>
            <w:noProof/>
          </w:rPr>
          <w:fldChar w:fldCharType="end"/>
        </w:r>
      </w:ins>
    </w:p>
    <w:p w14:paraId="00D92E62" w14:textId="003217F3" w:rsidR="008C5B93" w:rsidRDefault="008C5B93">
      <w:pPr>
        <w:pStyle w:val="TOC3"/>
        <w:rPr>
          <w:ins w:id="24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4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Prefabricated vertical drains (Wick drains - strip drains)</w:t>
        </w:r>
        <w:r>
          <w:rPr>
            <w:noProof/>
            <w:webHidden/>
          </w:rPr>
          <w:tab/>
        </w:r>
        <w:r>
          <w:rPr>
            <w:noProof/>
            <w:webHidden/>
          </w:rPr>
          <w:fldChar w:fldCharType="begin"/>
        </w:r>
        <w:r>
          <w:rPr>
            <w:noProof/>
            <w:webHidden/>
          </w:rPr>
          <w:instrText xml:space="preserve"> PAGEREF _Toc198391976 \h </w:instrText>
        </w:r>
      </w:ins>
      <w:r>
        <w:rPr>
          <w:noProof/>
          <w:webHidden/>
        </w:rPr>
      </w:r>
      <w:r>
        <w:rPr>
          <w:noProof/>
          <w:webHidden/>
        </w:rPr>
        <w:fldChar w:fldCharType="separate"/>
      </w:r>
      <w:ins w:id="250" w:author="Şule Mansur" w:date="2025-05-17T16:31:00Z" w16du:dateUtc="2025-05-17T13:31:00Z">
        <w:r>
          <w:rPr>
            <w:noProof/>
            <w:webHidden/>
          </w:rPr>
          <w:t>32</w:t>
        </w:r>
        <w:r>
          <w:rPr>
            <w:noProof/>
            <w:webHidden/>
          </w:rPr>
          <w:fldChar w:fldCharType="end"/>
        </w:r>
        <w:r w:rsidRPr="00977BA8">
          <w:rPr>
            <w:rStyle w:val="Hyperlink"/>
            <w:noProof/>
          </w:rPr>
          <w:fldChar w:fldCharType="end"/>
        </w:r>
      </w:ins>
    </w:p>
    <w:p w14:paraId="26D51CAD" w14:textId="2231861A" w:rsidR="008C5B93" w:rsidRDefault="008C5B93">
      <w:pPr>
        <w:pStyle w:val="TOC3"/>
        <w:rPr>
          <w:ins w:id="25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5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Pile Foundations</w:t>
        </w:r>
        <w:r>
          <w:rPr>
            <w:noProof/>
            <w:webHidden/>
          </w:rPr>
          <w:tab/>
        </w:r>
        <w:r>
          <w:rPr>
            <w:noProof/>
            <w:webHidden/>
          </w:rPr>
          <w:fldChar w:fldCharType="begin"/>
        </w:r>
        <w:r>
          <w:rPr>
            <w:noProof/>
            <w:webHidden/>
          </w:rPr>
          <w:instrText xml:space="preserve"> PAGEREF _Toc198391977 \h </w:instrText>
        </w:r>
      </w:ins>
      <w:r>
        <w:rPr>
          <w:noProof/>
          <w:webHidden/>
        </w:rPr>
      </w:r>
      <w:r>
        <w:rPr>
          <w:noProof/>
          <w:webHidden/>
        </w:rPr>
        <w:fldChar w:fldCharType="separate"/>
      </w:r>
      <w:ins w:id="253" w:author="Şule Mansur" w:date="2025-05-17T16:31:00Z" w16du:dateUtc="2025-05-17T13:31:00Z">
        <w:r>
          <w:rPr>
            <w:noProof/>
            <w:webHidden/>
          </w:rPr>
          <w:t>34</w:t>
        </w:r>
        <w:r>
          <w:rPr>
            <w:noProof/>
            <w:webHidden/>
          </w:rPr>
          <w:fldChar w:fldCharType="end"/>
        </w:r>
        <w:r w:rsidRPr="00977BA8">
          <w:rPr>
            <w:rStyle w:val="Hyperlink"/>
            <w:noProof/>
          </w:rPr>
          <w:fldChar w:fldCharType="end"/>
        </w:r>
      </w:ins>
    </w:p>
    <w:p w14:paraId="58B9DFBB" w14:textId="482F51B3" w:rsidR="008C5B93" w:rsidRDefault="008C5B93">
      <w:pPr>
        <w:pStyle w:val="TOC4"/>
        <w:rPr>
          <w:ins w:id="25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5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_Toc198391978 \h </w:instrText>
        </w:r>
      </w:ins>
      <w:r>
        <w:rPr>
          <w:noProof/>
          <w:webHidden/>
        </w:rPr>
      </w:r>
      <w:r>
        <w:rPr>
          <w:noProof/>
          <w:webHidden/>
        </w:rPr>
        <w:fldChar w:fldCharType="separate"/>
      </w:r>
      <w:ins w:id="256" w:author="Şule Mansur" w:date="2025-05-17T16:31:00Z" w16du:dateUtc="2025-05-17T13:31:00Z">
        <w:r>
          <w:rPr>
            <w:noProof/>
            <w:webHidden/>
          </w:rPr>
          <w:t>34</w:t>
        </w:r>
        <w:r>
          <w:rPr>
            <w:noProof/>
            <w:webHidden/>
          </w:rPr>
          <w:fldChar w:fldCharType="end"/>
        </w:r>
        <w:r w:rsidRPr="00977BA8">
          <w:rPr>
            <w:rStyle w:val="Hyperlink"/>
            <w:noProof/>
          </w:rPr>
          <w:fldChar w:fldCharType="end"/>
        </w:r>
      </w:ins>
    </w:p>
    <w:p w14:paraId="6DC8E7D4" w14:textId="28C88CB4" w:rsidR="008C5B93" w:rsidRDefault="008C5B93">
      <w:pPr>
        <w:pStyle w:val="TOC4"/>
        <w:rPr>
          <w:ins w:id="25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5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"_Toc198391979"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Types of piles</w:t>
        </w:r>
        <w:r>
          <w:rPr>
            <w:noProof/>
            <w:webHidden/>
          </w:rPr>
          <w:tab/>
        </w:r>
        <w:r>
          <w:rPr>
            <w:noProof/>
            <w:webHidden/>
          </w:rPr>
          <w:fldChar w:fldCharType="begin"/>
        </w:r>
        <w:r>
          <w:rPr>
            <w:noProof/>
            <w:webHidden/>
          </w:rPr>
          <w:instrText xml:space="preserve"> PAGEREF _Toc198391979 \h </w:instrText>
        </w:r>
      </w:ins>
      <w:r>
        <w:rPr>
          <w:noProof/>
          <w:webHidden/>
        </w:rPr>
      </w:r>
      <w:r>
        <w:rPr>
          <w:noProof/>
          <w:webHidden/>
        </w:rPr>
        <w:fldChar w:fldCharType="separate"/>
      </w:r>
      <w:ins w:id="259" w:author="Şule Mansur" w:date="2025-05-17T16:31:00Z" w16du:dateUtc="2025-05-17T13:31:00Z">
        <w:r>
          <w:rPr>
            <w:noProof/>
            <w:webHidden/>
          </w:rPr>
          <w:t>34</w:t>
        </w:r>
        <w:r>
          <w:rPr>
            <w:noProof/>
            <w:webHidden/>
          </w:rPr>
          <w:fldChar w:fldCharType="end"/>
        </w:r>
        <w:r w:rsidRPr="00977BA8">
          <w:rPr>
            <w:rStyle w:val="Hyperlink"/>
            <w:noProof/>
          </w:rPr>
          <w:fldChar w:fldCharType="end"/>
        </w:r>
      </w:ins>
    </w:p>
    <w:p w14:paraId="4F729EE9" w14:textId="521318CD" w:rsidR="008C5B93" w:rsidRDefault="008C5B93">
      <w:pPr>
        <w:pStyle w:val="TOC4"/>
        <w:rPr>
          <w:ins w:id="26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61"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Design of piles</w:t>
        </w:r>
        <w:r>
          <w:rPr>
            <w:noProof/>
            <w:webHidden/>
          </w:rPr>
          <w:tab/>
        </w:r>
        <w:r>
          <w:rPr>
            <w:noProof/>
            <w:webHidden/>
          </w:rPr>
          <w:fldChar w:fldCharType="begin"/>
        </w:r>
        <w:r>
          <w:rPr>
            <w:noProof/>
            <w:webHidden/>
          </w:rPr>
          <w:instrText xml:space="preserve"> PAGEREF _Toc198391980 \h </w:instrText>
        </w:r>
      </w:ins>
      <w:r>
        <w:rPr>
          <w:noProof/>
          <w:webHidden/>
        </w:rPr>
      </w:r>
      <w:r>
        <w:rPr>
          <w:noProof/>
          <w:webHidden/>
        </w:rPr>
        <w:fldChar w:fldCharType="separate"/>
      </w:r>
      <w:ins w:id="262" w:author="Şule Mansur" w:date="2025-05-17T16:31:00Z" w16du:dateUtc="2025-05-17T13:31:00Z">
        <w:r>
          <w:rPr>
            <w:noProof/>
            <w:webHidden/>
          </w:rPr>
          <w:t>34</w:t>
        </w:r>
        <w:r>
          <w:rPr>
            <w:noProof/>
            <w:webHidden/>
          </w:rPr>
          <w:fldChar w:fldCharType="end"/>
        </w:r>
        <w:r w:rsidRPr="00977BA8">
          <w:rPr>
            <w:rStyle w:val="Hyperlink"/>
            <w:noProof/>
          </w:rPr>
          <w:fldChar w:fldCharType="end"/>
        </w:r>
      </w:ins>
    </w:p>
    <w:p w14:paraId="7B4723E3" w14:textId="6E796EB0" w:rsidR="008C5B93" w:rsidRDefault="008C5B93">
      <w:pPr>
        <w:pStyle w:val="TOC4"/>
        <w:rPr>
          <w:ins w:id="26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6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Preliminary test piles</w:t>
        </w:r>
        <w:r>
          <w:rPr>
            <w:noProof/>
            <w:webHidden/>
          </w:rPr>
          <w:tab/>
        </w:r>
        <w:r>
          <w:rPr>
            <w:noProof/>
            <w:webHidden/>
          </w:rPr>
          <w:fldChar w:fldCharType="begin"/>
        </w:r>
        <w:r>
          <w:rPr>
            <w:noProof/>
            <w:webHidden/>
          </w:rPr>
          <w:instrText xml:space="preserve"> PAGEREF _Toc198391981 \h </w:instrText>
        </w:r>
      </w:ins>
      <w:r>
        <w:rPr>
          <w:noProof/>
          <w:webHidden/>
        </w:rPr>
      </w:r>
      <w:r>
        <w:rPr>
          <w:noProof/>
          <w:webHidden/>
        </w:rPr>
        <w:fldChar w:fldCharType="separate"/>
      </w:r>
      <w:ins w:id="265" w:author="Şule Mansur" w:date="2025-05-17T16:31:00Z" w16du:dateUtc="2025-05-17T13:31:00Z">
        <w:r>
          <w:rPr>
            <w:noProof/>
            <w:webHidden/>
          </w:rPr>
          <w:t>35</w:t>
        </w:r>
        <w:r>
          <w:rPr>
            <w:noProof/>
            <w:webHidden/>
          </w:rPr>
          <w:fldChar w:fldCharType="end"/>
        </w:r>
        <w:r w:rsidRPr="00977BA8">
          <w:rPr>
            <w:rStyle w:val="Hyperlink"/>
            <w:noProof/>
          </w:rPr>
          <w:fldChar w:fldCharType="end"/>
        </w:r>
      </w:ins>
    </w:p>
    <w:p w14:paraId="7338B419" w14:textId="5F733B14" w:rsidR="008C5B93" w:rsidRDefault="008C5B93">
      <w:pPr>
        <w:pStyle w:val="TOC4"/>
        <w:rPr>
          <w:ins w:id="26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6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Lengths and tolerances</w:t>
        </w:r>
        <w:r>
          <w:rPr>
            <w:noProof/>
            <w:webHidden/>
          </w:rPr>
          <w:tab/>
        </w:r>
        <w:r>
          <w:rPr>
            <w:noProof/>
            <w:webHidden/>
          </w:rPr>
          <w:fldChar w:fldCharType="begin"/>
        </w:r>
        <w:r>
          <w:rPr>
            <w:noProof/>
            <w:webHidden/>
          </w:rPr>
          <w:instrText xml:space="preserve"> PAGEREF _Toc198391982 \h </w:instrText>
        </w:r>
      </w:ins>
      <w:r>
        <w:rPr>
          <w:noProof/>
          <w:webHidden/>
        </w:rPr>
      </w:r>
      <w:r>
        <w:rPr>
          <w:noProof/>
          <w:webHidden/>
        </w:rPr>
        <w:fldChar w:fldCharType="separate"/>
      </w:r>
      <w:ins w:id="268" w:author="Şule Mansur" w:date="2025-05-17T16:31:00Z" w16du:dateUtc="2025-05-17T13:31:00Z">
        <w:r>
          <w:rPr>
            <w:noProof/>
            <w:webHidden/>
          </w:rPr>
          <w:t>36</w:t>
        </w:r>
        <w:r>
          <w:rPr>
            <w:noProof/>
            <w:webHidden/>
          </w:rPr>
          <w:fldChar w:fldCharType="end"/>
        </w:r>
        <w:r w:rsidRPr="00977BA8">
          <w:rPr>
            <w:rStyle w:val="Hyperlink"/>
            <w:noProof/>
          </w:rPr>
          <w:fldChar w:fldCharType="end"/>
        </w:r>
      </w:ins>
    </w:p>
    <w:p w14:paraId="61620E01" w14:textId="5E8173CC" w:rsidR="008C5B93" w:rsidRDefault="008C5B93">
      <w:pPr>
        <w:pStyle w:val="TOC4"/>
        <w:rPr>
          <w:ins w:id="26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7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Sequence for construction</w:t>
        </w:r>
        <w:r>
          <w:rPr>
            <w:noProof/>
            <w:webHidden/>
          </w:rPr>
          <w:tab/>
        </w:r>
        <w:r>
          <w:rPr>
            <w:noProof/>
            <w:webHidden/>
          </w:rPr>
          <w:fldChar w:fldCharType="begin"/>
        </w:r>
        <w:r>
          <w:rPr>
            <w:noProof/>
            <w:webHidden/>
          </w:rPr>
          <w:instrText xml:space="preserve"> PAGEREF _Toc198391983 \h </w:instrText>
        </w:r>
      </w:ins>
      <w:r>
        <w:rPr>
          <w:noProof/>
          <w:webHidden/>
        </w:rPr>
      </w:r>
      <w:r>
        <w:rPr>
          <w:noProof/>
          <w:webHidden/>
        </w:rPr>
        <w:fldChar w:fldCharType="separate"/>
      </w:r>
      <w:ins w:id="271" w:author="Şule Mansur" w:date="2025-05-17T16:31:00Z" w16du:dateUtc="2025-05-17T13:31:00Z">
        <w:r>
          <w:rPr>
            <w:noProof/>
            <w:webHidden/>
          </w:rPr>
          <w:t>36</w:t>
        </w:r>
        <w:r>
          <w:rPr>
            <w:noProof/>
            <w:webHidden/>
          </w:rPr>
          <w:fldChar w:fldCharType="end"/>
        </w:r>
        <w:r w:rsidRPr="00977BA8">
          <w:rPr>
            <w:rStyle w:val="Hyperlink"/>
            <w:noProof/>
          </w:rPr>
          <w:fldChar w:fldCharType="end"/>
        </w:r>
      </w:ins>
    </w:p>
    <w:p w14:paraId="09C01E00" w14:textId="421FD538" w:rsidR="008C5B93" w:rsidRDefault="008C5B93">
      <w:pPr>
        <w:pStyle w:val="TOC4"/>
        <w:rPr>
          <w:ins w:id="27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7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Driving piles</w:t>
        </w:r>
        <w:r>
          <w:rPr>
            <w:noProof/>
            <w:webHidden/>
          </w:rPr>
          <w:tab/>
        </w:r>
        <w:r>
          <w:rPr>
            <w:noProof/>
            <w:webHidden/>
          </w:rPr>
          <w:fldChar w:fldCharType="begin"/>
        </w:r>
        <w:r>
          <w:rPr>
            <w:noProof/>
            <w:webHidden/>
          </w:rPr>
          <w:instrText xml:space="preserve"> PAGEREF _Toc198391984 \h </w:instrText>
        </w:r>
      </w:ins>
      <w:r>
        <w:rPr>
          <w:noProof/>
          <w:webHidden/>
        </w:rPr>
      </w:r>
      <w:r>
        <w:rPr>
          <w:noProof/>
          <w:webHidden/>
        </w:rPr>
        <w:fldChar w:fldCharType="separate"/>
      </w:r>
      <w:ins w:id="274" w:author="Şule Mansur" w:date="2025-05-17T16:31:00Z" w16du:dateUtc="2025-05-17T13:31:00Z">
        <w:r>
          <w:rPr>
            <w:noProof/>
            <w:webHidden/>
          </w:rPr>
          <w:t>37</w:t>
        </w:r>
        <w:r>
          <w:rPr>
            <w:noProof/>
            <w:webHidden/>
          </w:rPr>
          <w:fldChar w:fldCharType="end"/>
        </w:r>
        <w:r w:rsidRPr="00977BA8">
          <w:rPr>
            <w:rStyle w:val="Hyperlink"/>
            <w:noProof/>
          </w:rPr>
          <w:fldChar w:fldCharType="end"/>
        </w:r>
      </w:ins>
    </w:p>
    <w:p w14:paraId="2A4B8D1D" w14:textId="6A35B976" w:rsidR="008C5B93" w:rsidRDefault="008C5B93">
      <w:pPr>
        <w:pStyle w:val="TOC4"/>
        <w:rPr>
          <w:ins w:id="27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7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5.4.6.8</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Repair and lengthening of piles</w:t>
        </w:r>
        <w:r>
          <w:rPr>
            <w:noProof/>
            <w:webHidden/>
          </w:rPr>
          <w:tab/>
        </w:r>
        <w:r>
          <w:rPr>
            <w:noProof/>
            <w:webHidden/>
          </w:rPr>
          <w:fldChar w:fldCharType="begin"/>
        </w:r>
        <w:r>
          <w:rPr>
            <w:noProof/>
            <w:webHidden/>
          </w:rPr>
          <w:instrText xml:space="preserve"> PAGEREF _Toc198391985 \h </w:instrText>
        </w:r>
      </w:ins>
      <w:r>
        <w:rPr>
          <w:noProof/>
          <w:webHidden/>
        </w:rPr>
      </w:r>
      <w:r>
        <w:rPr>
          <w:noProof/>
          <w:webHidden/>
        </w:rPr>
        <w:fldChar w:fldCharType="separate"/>
      </w:r>
      <w:ins w:id="277" w:author="Şule Mansur" w:date="2025-05-17T16:31:00Z" w16du:dateUtc="2025-05-17T13:31:00Z">
        <w:r>
          <w:rPr>
            <w:noProof/>
            <w:webHidden/>
          </w:rPr>
          <w:t>38</w:t>
        </w:r>
        <w:r>
          <w:rPr>
            <w:noProof/>
            <w:webHidden/>
          </w:rPr>
          <w:fldChar w:fldCharType="end"/>
        </w:r>
        <w:r w:rsidRPr="00977BA8">
          <w:rPr>
            <w:rStyle w:val="Hyperlink"/>
            <w:noProof/>
          </w:rPr>
          <w:fldChar w:fldCharType="end"/>
        </w:r>
      </w:ins>
    </w:p>
    <w:p w14:paraId="2F716455" w14:textId="714FAA45" w:rsidR="008C5B93" w:rsidRDefault="008C5B93">
      <w:pPr>
        <w:pStyle w:val="TOC4"/>
        <w:rPr>
          <w:ins w:id="27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7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5.4.6.9</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Reinforcement</w:t>
        </w:r>
        <w:r>
          <w:rPr>
            <w:noProof/>
            <w:webHidden/>
          </w:rPr>
          <w:tab/>
        </w:r>
        <w:r>
          <w:rPr>
            <w:noProof/>
            <w:webHidden/>
          </w:rPr>
          <w:fldChar w:fldCharType="begin"/>
        </w:r>
        <w:r>
          <w:rPr>
            <w:noProof/>
            <w:webHidden/>
          </w:rPr>
          <w:instrText xml:space="preserve"> PAGEREF _Toc198391986 \h </w:instrText>
        </w:r>
      </w:ins>
      <w:r>
        <w:rPr>
          <w:noProof/>
          <w:webHidden/>
        </w:rPr>
      </w:r>
      <w:r>
        <w:rPr>
          <w:noProof/>
          <w:webHidden/>
        </w:rPr>
        <w:fldChar w:fldCharType="separate"/>
      </w:r>
      <w:ins w:id="280" w:author="Şule Mansur" w:date="2025-05-17T16:31:00Z" w16du:dateUtc="2025-05-17T13:31:00Z">
        <w:r>
          <w:rPr>
            <w:noProof/>
            <w:webHidden/>
          </w:rPr>
          <w:t>38</w:t>
        </w:r>
        <w:r>
          <w:rPr>
            <w:noProof/>
            <w:webHidden/>
          </w:rPr>
          <w:fldChar w:fldCharType="end"/>
        </w:r>
        <w:r w:rsidRPr="00977BA8">
          <w:rPr>
            <w:rStyle w:val="Hyperlink"/>
            <w:noProof/>
          </w:rPr>
          <w:fldChar w:fldCharType="end"/>
        </w:r>
      </w:ins>
    </w:p>
    <w:p w14:paraId="2C22DFB4" w14:textId="1EC5DE25" w:rsidR="008C5B93" w:rsidRDefault="008C5B93">
      <w:pPr>
        <w:pStyle w:val="TOC4"/>
        <w:rPr>
          <w:ins w:id="28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8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5.4.6.10</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Pile shoes</w:t>
        </w:r>
        <w:r>
          <w:rPr>
            <w:noProof/>
            <w:webHidden/>
          </w:rPr>
          <w:tab/>
        </w:r>
        <w:r>
          <w:rPr>
            <w:noProof/>
            <w:webHidden/>
          </w:rPr>
          <w:fldChar w:fldCharType="begin"/>
        </w:r>
        <w:r>
          <w:rPr>
            <w:noProof/>
            <w:webHidden/>
          </w:rPr>
          <w:instrText xml:space="preserve"> PAGEREF _Toc198391987 \h </w:instrText>
        </w:r>
      </w:ins>
      <w:r>
        <w:rPr>
          <w:noProof/>
          <w:webHidden/>
        </w:rPr>
      </w:r>
      <w:r>
        <w:rPr>
          <w:noProof/>
          <w:webHidden/>
        </w:rPr>
        <w:fldChar w:fldCharType="separate"/>
      </w:r>
      <w:ins w:id="283" w:author="Şule Mansur" w:date="2025-05-17T16:31:00Z" w16du:dateUtc="2025-05-17T13:31:00Z">
        <w:r>
          <w:rPr>
            <w:noProof/>
            <w:webHidden/>
          </w:rPr>
          <w:t>39</w:t>
        </w:r>
        <w:r>
          <w:rPr>
            <w:noProof/>
            <w:webHidden/>
          </w:rPr>
          <w:fldChar w:fldCharType="end"/>
        </w:r>
        <w:r w:rsidRPr="00977BA8">
          <w:rPr>
            <w:rStyle w:val="Hyperlink"/>
            <w:noProof/>
          </w:rPr>
          <w:fldChar w:fldCharType="end"/>
        </w:r>
      </w:ins>
    </w:p>
    <w:p w14:paraId="50ECD987" w14:textId="0769722F" w:rsidR="008C5B93" w:rsidRDefault="008C5B93">
      <w:pPr>
        <w:pStyle w:val="TOC4"/>
        <w:rPr>
          <w:ins w:id="28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8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Records</w:t>
        </w:r>
        <w:r>
          <w:rPr>
            <w:noProof/>
            <w:webHidden/>
          </w:rPr>
          <w:tab/>
        </w:r>
        <w:r>
          <w:rPr>
            <w:noProof/>
            <w:webHidden/>
          </w:rPr>
          <w:fldChar w:fldCharType="begin"/>
        </w:r>
        <w:r>
          <w:rPr>
            <w:noProof/>
            <w:webHidden/>
          </w:rPr>
          <w:instrText xml:space="preserve"> PAGEREF _Toc198391988 \h </w:instrText>
        </w:r>
      </w:ins>
      <w:r>
        <w:rPr>
          <w:noProof/>
          <w:webHidden/>
        </w:rPr>
      </w:r>
      <w:r>
        <w:rPr>
          <w:noProof/>
          <w:webHidden/>
        </w:rPr>
        <w:fldChar w:fldCharType="separate"/>
      </w:r>
      <w:ins w:id="286" w:author="Şule Mansur" w:date="2025-05-17T16:31:00Z" w16du:dateUtc="2025-05-17T13:31:00Z">
        <w:r>
          <w:rPr>
            <w:noProof/>
            <w:webHidden/>
          </w:rPr>
          <w:t>39</w:t>
        </w:r>
        <w:r>
          <w:rPr>
            <w:noProof/>
            <w:webHidden/>
          </w:rPr>
          <w:fldChar w:fldCharType="end"/>
        </w:r>
        <w:r w:rsidRPr="00977BA8">
          <w:rPr>
            <w:rStyle w:val="Hyperlink"/>
            <w:noProof/>
          </w:rPr>
          <w:fldChar w:fldCharType="end"/>
        </w:r>
      </w:ins>
    </w:p>
    <w:p w14:paraId="2961E16B" w14:textId="08125887" w:rsidR="008C5B93" w:rsidRDefault="008C5B93">
      <w:pPr>
        <w:pStyle w:val="TOC4"/>
        <w:rPr>
          <w:ins w:id="287"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88"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"_Toc198391989"</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Precast reinforced concrete piles</w:t>
        </w:r>
        <w:r>
          <w:rPr>
            <w:noProof/>
            <w:webHidden/>
          </w:rPr>
          <w:tab/>
        </w:r>
        <w:r>
          <w:rPr>
            <w:noProof/>
            <w:webHidden/>
          </w:rPr>
          <w:fldChar w:fldCharType="begin"/>
        </w:r>
        <w:r>
          <w:rPr>
            <w:noProof/>
            <w:webHidden/>
          </w:rPr>
          <w:instrText xml:space="preserve"> PAGEREF _Toc198391989 \h </w:instrText>
        </w:r>
      </w:ins>
      <w:r>
        <w:rPr>
          <w:noProof/>
          <w:webHidden/>
        </w:rPr>
      </w:r>
      <w:r>
        <w:rPr>
          <w:noProof/>
          <w:webHidden/>
        </w:rPr>
        <w:fldChar w:fldCharType="separate"/>
      </w:r>
      <w:ins w:id="289" w:author="Şule Mansur" w:date="2025-05-17T16:31:00Z" w16du:dateUtc="2025-05-17T13:31:00Z">
        <w:r>
          <w:rPr>
            <w:noProof/>
            <w:webHidden/>
          </w:rPr>
          <w:t>40</w:t>
        </w:r>
        <w:r>
          <w:rPr>
            <w:noProof/>
            <w:webHidden/>
          </w:rPr>
          <w:fldChar w:fldCharType="end"/>
        </w:r>
        <w:r w:rsidRPr="00977BA8">
          <w:rPr>
            <w:rStyle w:val="Hyperlink"/>
            <w:noProof/>
          </w:rPr>
          <w:fldChar w:fldCharType="end"/>
        </w:r>
      </w:ins>
    </w:p>
    <w:p w14:paraId="2B118364" w14:textId="7A19D261" w:rsidR="008C5B93" w:rsidRDefault="008C5B93">
      <w:pPr>
        <w:pStyle w:val="TOC4"/>
        <w:rPr>
          <w:ins w:id="290"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91" w:author="Şule Mansur" w:date="2025-05-17T16:31:00Z" w16du:dateUtc="2025-05-17T13:31:00Z">
        <w:r w:rsidRPr="00977BA8">
          <w:rPr>
            <w:rStyle w:val="Hyperlink"/>
            <w:noProof/>
          </w:rPr>
          <w:lastRenderedPageBreak/>
          <w:fldChar w:fldCharType="begin"/>
        </w:r>
        <w:r w:rsidRPr="00977BA8">
          <w:rPr>
            <w:rStyle w:val="Hyperlink"/>
            <w:noProof/>
          </w:rPr>
          <w:instrText xml:space="preserve"> </w:instrText>
        </w:r>
        <w:r>
          <w:rPr>
            <w:noProof/>
          </w:rPr>
          <w:instrText>HYPERLINK \l "_Toc198391990"</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Cast in situ piles</w:t>
        </w:r>
        <w:r>
          <w:rPr>
            <w:noProof/>
            <w:webHidden/>
          </w:rPr>
          <w:tab/>
        </w:r>
        <w:r>
          <w:rPr>
            <w:noProof/>
            <w:webHidden/>
          </w:rPr>
          <w:fldChar w:fldCharType="begin"/>
        </w:r>
        <w:r>
          <w:rPr>
            <w:noProof/>
            <w:webHidden/>
          </w:rPr>
          <w:instrText xml:space="preserve"> PAGEREF _Toc198391990 \h </w:instrText>
        </w:r>
      </w:ins>
      <w:r>
        <w:rPr>
          <w:noProof/>
          <w:webHidden/>
        </w:rPr>
      </w:r>
      <w:r>
        <w:rPr>
          <w:noProof/>
          <w:webHidden/>
        </w:rPr>
        <w:fldChar w:fldCharType="separate"/>
      </w:r>
      <w:ins w:id="292" w:author="Şule Mansur" w:date="2025-05-17T16:31:00Z" w16du:dateUtc="2025-05-17T13:31:00Z">
        <w:r>
          <w:rPr>
            <w:noProof/>
            <w:webHidden/>
          </w:rPr>
          <w:t>40</w:t>
        </w:r>
        <w:r>
          <w:rPr>
            <w:noProof/>
            <w:webHidden/>
          </w:rPr>
          <w:fldChar w:fldCharType="end"/>
        </w:r>
        <w:r w:rsidRPr="00977BA8">
          <w:rPr>
            <w:rStyle w:val="Hyperlink"/>
            <w:noProof/>
          </w:rPr>
          <w:fldChar w:fldCharType="end"/>
        </w:r>
      </w:ins>
    </w:p>
    <w:p w14:paraId="59EA4BAC" w14:textId="4A4066CE" w:rsidR="008C5B93" w:rsidRDefault="008C5B93">
      <w:pPr>
        <w:pStyle w:val="TOC4"/>
        <w:rPr>
          <w:ins w:id="293"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94"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"_Toc198391991"</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5.4.6.14</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Pile load tests</w:t>
        </w:r>
        <w:r>
          <w:rPr>
            <w:noProof/>
            <w:webHidden/>
          </w:rPr>
          <w:tab/>
        </w:r>
        <w:r>
          <w:rPr>
            <w:noProof/>
            <w:webHidden/>
          </w:rPr>
          <w:fldChar w:fldCharType="begin"/>
        </w:r>
        <w:r>
          <w:rPr>
            <w:noProof/>
            <w:webHidden/>
          </w:rPr>
          <w:instrText xml:space="preserve"> PAGEREF _Toc198391991 \h </w:instrText>
        </w:r>
      </w:ins>
      <w:r>
        <w:rPr>
          <w:noProof/>
          <w:webHidden/>
        </w:rPr>
      </w:r>
      <w:r>
        <w:rPr>
          <w:noProof/>
          <w:webHidden/>
        </w:rPr>
        <w:fldChar w:fldCharType="separate"/>
      </w:r>
      <w:ins w:id="295" w:author="Şule Mansur" w:date="2025-05-17T16:31:00Z" w16du:dateUtc="2025-05-17T13:31:00Z">
        <w:r>
          <w:rPr>
            <w:noProof/>
            <w:webHidden/>
          </w:rPr>
          <w:t>40</w:t>
        </w:r>
        <w:r>
          <w:rPr>
            <w:noProof/>
            <w:webHidden/>
          </w:rPr>
          <w:fldChar w:fldCharType="end"/>
        </w:r>
        <w:r w:rsidRPr="00977BA8">
          <w:rPr>
            <w:rStyle w:val="Hyperlink"/>
            <w:noProof/>
          </w:rPr>
          <w:fldChar w:fldCharType="end"/>
        </w:r>
      </w:ins>
    </w:p>
    <w:p w14:paraId="0C65F61B" w14:textId="51A1A567" w:rsidR="008C5B93" w:rsidRDefault="008C5B93">
      <w:pPr>
        <w:pStyle w:val="TOC4"/>
        <w:rPr>
          <w:ins w:id="296"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297"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"_Toc198391992"</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Piles in compression</w:t>
        </w:r>
        <w:r>
          <w:rPr>
            <w:noProof/>
            <w:webHidden/>
          </w:rPr>
          <w:tab/>
        </w:r>
        <w:r>
          <w:rPr>
            <w:noProof/>
            <w:webHidden/>
          </w:rPr>
          <w:fldChar w:fldCharType="begin"/>
        </w:r>
        <w:r>
          <w:rPr>
            <w:noProof/>
            <w:webHidden/>
          </w:rPr>
          <w:instrText xml:space="preserve"> PAGEREF _Toc198391992 \h </w:instrText>
        </w:r>
      </w:ins>
      <w:r>
        <w:rPr>
          <w:noProof/>
          <w:webHidden/>
        </w:rPr>
      </w:r>
      <w:r>
        <w:rPr>
          <w:noProof/>
          <w:webHidden/>
        </w:rPr>
        <w:fldChar w:fldCharType="separate"/>
      </w:r>
      <w:ins w:id="298" w:author="Şule Mansur" w:date="2025-05-17T16:31:00Z" w16du:dateUtc="2025-05-17T13:31:00Z">
        <w:r>
          <w:rPr>
            <w:noProof/>
            <w:webHidden/>
          </w:rPr>
          <w:t>44</w:t>
        </w:r>
        <w:r>
          <w:rPr>
            <w:noProof/>
            <w:webHidden/>
          </w:rPr>
          <w:fldChar w:fldCharType="end"/>
        </w:r>
        <w:r w:rsidRPr="00977BA8">
          <w:rPr>
            <w:rStyle w:val="Hyperlink"/>
            <w:noProof/>
          </w:rPr>
          <w:fldChar w:fldCharType="end"/>
        </w:r>
      </w:ins>
    </w:p>
    <w:p w14:paraId="3E9F1D82" w14:textId="43F8A9F8" w:rsidR="008C5B93" w:rsidRDefault="008C5B93">
      <w:pPr>
        <w:pStyle w:val="TOC4"/>
        <w:rPr>
          <w:ins w:id="299"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00"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"_Toc198391993"</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5.4.6.16</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Piles in tension</w:t>
        </w:r>
        <w:r>
          <w:rPr>
            <w:noProof/>
            <w:webHidden/>
          </w:rPr>
          <w:tab/>
        </w:r>
        <w:r>
          <w:rPr>
            <w:noProof/>
            <w:webHidden/>
          </w:rPr>
          <w:fldChar w:fldCharType="begin"/>
        </w:r>
        <w:r>
          <w:rPr>
            <w:noProof/>
            <w:webHidden/>
          </w:rPr>
          <w:instrText xml:space="preserve"> PAGEREF _Toc198391993 \h </w:instrText>
        </w:r>
      </w:ins>
      <w:r>
        <w:rPr>
          <w:noProof/>
          <w:webHidden/>
        </w:rPr>
      </w:r>
      <w:r>
        <w:rPr>
          <w:noProof/>
          <w:webHidden/>
        </w:rPr>
        <w:fldChar w:fldCharType="separate"/>
      </w:r>
      <w:ins w:id="301" w:author="Şule Mansur" w:date="2025-05-17T16:31:00Z" w16du:dateUtc="2025-05-17T13:31:00Z">
        <w:r>
          <w:rPr>
            <w:noProof/>
            <w:webHidden/>
          </w:rPr>
          <w:t>46</w:t>
        </w:r>
        <w:r>
          <w:rPr>
            <w:noProof/>
            <w:webHidden/>
          </w:rPr>
          <w:fldChar w:fldCharType="end"/>
        </w:r>
        <w:r w:rsidRPr="00977BA8">
          <w:rPr>
            <w:rStyle w:val="Hyperlink"/>
            <w:noProof/>
          </w:rPr>
          <w:fldChar w:fldCharType="end"/>
        </w:r>
      </w:ins>
    </w:p>
    <w:p w14:paraId="793BEACD" w14:textId="21F010E4" w:rsidR="008C5B93" w:rsidRDefault="008C5B93">
      <w:pPr>
        <w:pStyle w:val="TOC4"/>
        <w:rPr>
          <w:ins w:id="302"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03"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"_Toc198391994"</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5.4.6.17</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Supervision of construction</w:t>
        </w:r>
        <w:r>
          <w:rPr>
            <w:noProof/>
            <w:webHidden/>
          </w:rPr>
          <w:tab/>
        </w:r>
        <w:r>
          <w:rPr>
            <w:noProof/>
            <w:webHidden/>
          </w:rPr>
          <w:fldChar w:fldCharType="begin"/>
        </w:r>
        <w:r>
          <w:rPr>
            <w:noProof/>
            <w:webHidden/>
          </w:rPr>
          <w:instrText xml:space="preserve"> PAGEREF _Toc198391994 \h </w:instrText>
        </w:r>
      </w:ins>
      <w:r>
        <w:rPr>
          <w:noProof/>
          <w:webHidden/>
        </w:rPr>
      </w:r>
      <w:r>
        <w:rPr>
          <w:noProof/>
          <w:webHidden/>
        </w:rPr>
        <w:fldChar w:fldCharType="separate"/>
      </w:r>
      <w:ins w:id="304" w:author="Şule Mansur" w:date="2025-05-17T16:31:00Z" w16du:dateUtc="2025-05-17T13:31:00Z">
        <w:r>
          <w:rPr>
            <w:noProof/>
            <w:webHidden/>
          </w:rPr>
          <w:t>47</w:t>
        </w:r>
        <w:r>
          <w:rPr>
            <w:noProof/>
            <w:webHidden/>
          </w:rPr>
          <w:fldChar w:fldCharType="end"/>
        </w:r>
        <w:r w:rsidRPr="00977BA8">
          <w:rPr>
            <w:rStyle w:val="Hyperlink"/>
            <w:noProof/>
          </w:rPr>
          <w:fldChar w:fldCharType="end"/>
        </w:r>
      </w:ins>
    </w:p>
    <w:p w14:paraId="0AABADDE" w14:textId="722643DF" w:rsidR="008C5B93" w:rsidRDefault="008C5B93">
      <w:pPr>
        <w:pStyle w:val="TOC2"/>
        <w:rPr>
          <w:ins w:id="305"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06"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"_Toc198391995"</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5.5</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Flood Protection</w:t>
        </w:r>
        <w:r>
          <w:rPr>
            <w:noProof/>
            <w:webHidden/>
          </w:rPr>
          <w:tab/>
        </w:r>
        <w:r>
          <w:rPr>
            <w:noProof/>
            <w:webHidden/>
          </w:rPr>
          <w:fldChar w:fldCharType="begin"/>
        </w:r>
        <w:r>
          <w:rPr>
            <w:noProof/>
            <w:webHidden/>
          </w:rPr>
          <w:instrText xml:space="preserve"> PAGEREF _Toc198391995 \h </w:instrText>
        </w:r>
      </w:ins>
      <w:r>
        <w:rPr>
          <w:noProof/>
          <w:webHidden/>
        </w:rPr>
      </w:r>
      <w:r>
        <w:rPr>
          <w:noProof/>
          <w:webHidden/>
        </w:rPr>
        <w:fldChar w:fldCharType="separate"/>
      </w:r>
      <w:ins w:id="307" w:author="Şule Mansur" w:date="2025-05-17T16:31:00Z" w16du:dateUtc="2025-05-17T13:31:00Z">
        <w:r>
          <w:rPr>
            <w:noProof/>
            <w:webHidden/>
          </w:rPr>
          <w:t>48</w:t>
        </w:r>
        <w:r>
          <w:rPr>
            <w:noProof/>
            <w:webHidden/>
          </w:rPr>
          <w:fldChar w:fldCharType="end"/>
        </w:r>
        <w:r w:rsidRPr="00977BA8">
          <w:rPr>
            <w:rStyle w:val="Hyperlink"/>
            <w:noProof/>
          </w:rPr>
          <w:fldChar w:fldCharType="end"/>
        </w:r>
      </w:ins>
    </w:p>
    <w:p w14:paraId="7739C6A2" w14:textId="675554C2" w:rsidR="008C5B93" w:rsidRDefault="008C5B93">
      <w:pPr>
        <w:pStyle w:val="TOC3"/>
        <w:rPr>
          <w:ins w:id="308"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09"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"_Toc198391996"</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5.5.1</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General</w:t>
        </w:r>
        <w:r>
          <w:rPr>
            <w:noProof/>
            <w:webHidden/>
          </w:rPr>
          <w:tab/>
        </w:r>
        <w:r>
          <w:rPr>
            <w:noProof/>
            <w:webHidden/>
          </w:rPr>
          <w:fldChar w:fldCharType="begin"/>
        </w:r>
        <w:r>
          <w:rPr>
            <w:noProof/>
            <w:webHidden/>
          </w:rPr>
          <w:instrText xml:space="preserve"> PAGEREF _Toc198391996 \h </w:instrText>
        </w:r>
      </w:ins>
      <w:r>
        <w:rPr>
          <w:noProof/>
          <w:webHidden/>
        </w:rPr>
      </w:r>
      <w:r>
        <w:rPr>
          <w:noProof/>
          <w:webHidden/>
        </w:rPr>
        <w:fldChar w:fldCharType="separate"/>
      </w:r>
      <w:ins w:id="310" w:author="Şule Mansur" w:date="2025-05-17T16:31:00Z" w16du:dateUtc="2025-05-17T13:31:00Z">
        <w:r>
          <w:rPr>
            <w:noProof/>
            <w:webHidden/>
          </w:rPr>
          <w:t>48</w:t>
        </w:r>
        <w:r>
          <w:rPr>
            <w:noProof/>
            <w:webHidden/>
          </w:rPr>
          <w:fldChar w:fldCharType="end"/>
        </w:r>
        <w:r w:rsidRPr="00977BA8">
          <w:rPr>
            <w:rStyle w:val="Hyperlink"/>
            <w:noProof/>
          </w:rPr>
          <w:fldChar w:fldCharType="end"/>
        </w:r>
      </w:ins>
    </w:p>
    <w:p w14:paraId="7E861C66" w14:textId="7003A2F5" w:rsidR="008C5B93" w:rsidRDefault="008C5B93">
      <w:pPr>
        <w:pStyle w:val="TOC3"/>
        <w:rPr>
          <w:ins w:id="311"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12"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"_Toc198391997"</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5.5.2</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Earth dikes</w:t>
        </w:r>
        <w:r>
          <w:rPr>
            <w:noProof/>
            <w:webHidden/>
          </w:rPr>
          <w:tab/>
        </w:r>
        <w:r>
          <w:rPr>
            <w:noProof/>
            <w:webHidden/>
          </w:rPr>
          <w:fldChar w:fldCharType="begin"/>
        </w:r>
        <w:r>
          <w:rPr>
            <w:noProof/>
            <w:webHidden/>
          </w:rPr>
          <w:instrText xml:space="preserve"> PAGEREF _Toc198391997 \h </w:instrText>
        </w:r>
      </w:ins>
      <w:r>
        <w:rPr>
          <w:noProof/>
          <w:webHidden/>
        </w:rPr>
      </w:r>
      <w:r>
        <w:rPr>
          <w:noProof/>
          <w:webHidden/>
        </w:rPr>
        <w:fldChar w:fldCharType="separate"/>
      </w:r>
      <w:ins w:id="313" w:author="Şule Mansur" w:date="2025-05-17T16:31:00Z" w16du:dateUtc="2025-05-17T13:31:00Z">
        <w:r>
          <w:rPr>
            <w:noProof/>
            <w:webHidden/>
          </w:rPr>
          <w:t>48</w:t>
        </w:r>
        <w:r>
          <w:rPr>
            <w:noProof/>
            <w:webHidden/>
          </w:rPr>
          <w:fldChar w:fldCharType="end"/>
        </w:r>
        <w:r w:rsidRPr="00977BA8">
          <w:rPr>
            <w:rStyle w:val="Hyperlink"/>
            <w:noProof/>
          </w:rPr>
          <w:fldChar w:fldCharType="end"/>
        </w:r>
      </w:ins>
    </w:p>
    <w:p w14:paraId="79FC7674" w14:textId="34ECEA83" w:rsidR="008C5B93" w:rsidRDefault="008C5B93">
      <w:pPr>
        <w:pStyle w:val="TOC3"/>
        <w:rPr>
          <w:ins w:id="314" w:author="Şule Mansur" w:date="2025-05-17T16:31:00Z" w16du:dateUtc="2025-05-17T13:31:00Z"/>
          <w:rFonts w:asciiTheme="minorHAnsi" w:eastAsiaTheme="minorEastAsia" w:hAnsiTheme="minorHAnsi" w:cstheme="minorBidi"/>
          <w:noProof/>
          <w:kern w:val="2"/>
          <w:sz w:val="24"/>
          <w:szCs w:val="24"/>
          <w:lang w:val="tr-TR" w:eastAsia="tr-TR"/>
          <w14:ligatures w14:val="standardContextual"/>
        </w:rPr>
      </w:pPr>
      <w:ins w:id="315" w:author="Şule Mansur" w:date="2025-05-17T16:31:00Z" w16du:dateUtc="2025-05-17T13:31:00Z">
        <w:r w:rsidRPr="00977BA8">
          <w:rPr>
            <w:rStyle w:val="Hyperlink"/>
            <w:noProof/>
          </w:rPr>
          <w:fldChar w:fldCharType="begin"/>
        </w:r>
        <w:r w:rsidRPr="00977BA8">
          <w:rPr>
            <w:rStyle w:val="Hyperlink"/>
            <w:noProof/>
          </w:rPr>
          <w:instrText xml:space="preserve"> </w:instrText>
        </w:r>
        <w:r>
          <w:rPr>
            <w:noProof/>
          </w:rPr>
          <w:instrText>HYPERLINK \l "_Toc198391998"</w:instrText>
        </w:r>
        <w:r w:rsidRPr="00977BA8">
          <w:rPr>
            <w:rStyle w:val="Hyperlink"/>
            <w:noProof/>
          </w:rPr>
          <w:instrText xml:space="preserve"> </w:instrText>
        </w:r>
        <w:r w:rsidRPr="00977BA8">
          <w:rPr>
            <w:rStyle w:val="Hyperlink"/>
            <w:noProof/>
          </w:rPr>
        </w:r>
        <w:r w:rsidRPr="00977BA8">
          <w:rPr>
            <w:rStyle w:val="Hyperlink"/>
            <w:noProof/>
          </w:rPr>
          <w:fldChar w:fldCharType="separate"/>
        </w:r>
        <w:r w:rsidRPr="00977BA8">
          <w:rPr>
            <w:rStyle w:val="Hyperlink"/>
            <w:noProof/>
          </w:rPr>
          <w:t>5.5.3</w:t>
        </w:r>
        <w:r>
          <w:rPr>
            <w:rFonts w:asciiTheme="minorHAnsi" w:eastAsiaTheme="minorEastAsia" w:hAnsiTheme="minorHAnsi" w:cstheme="minorBidi"/>
            <w:noProof/>
            <w:kern w:val="2"/>
            <w:sz w:val="24"/>
            <w:szCs w:val="24"/>
            <w:lang w:val="tr-TR" w:eastAsia="tr-TR"/>
            <w14:ligatures w14:val="standardContextual"/>
          </w:rPr>
          <w:tab/>
        </w:r>
        <w:r w:rsidRPr="00977BA8">
          <w:rPr>
            <w:rStyle w:val="Hyperlink"/>
            <w:noProof/>
          </w:rPr>
          <w:t>Mortared stone walls and slabs</w:t>
        </w:r>
        <w:r>
          <w:rPr>
            <w:noProof/>
            <w:webHidden/>
          </w:rPr>
          <w:tab/>
        </w:r>
        <w:r>
          <w:rPr>
            <w:noProof/>
            <w:webHidden/>
          </w:rPr>
          <w:fldChar w:fldCharType="begin"/>
        </w:r>
        <w:r>
          <w:rPr>
            <w:noProof/>
            <w:webHidden/>
          </w:rPr>
          <w:instrText xml:space="preserve"> PAGEREF _Toc198391998 \h </w:instrText>
        </w:r>
      </w:ins>
      <w:r>
        <w:rPr>
          <w:noProof/>
          <w:webHidden/>
        </w:rPr>
      </w:r>
      <w:r>
        <w:rPr>
          <w:noProof/>
          <w:webHidden/>
        </w:rPr>
        <w:fldChar w:fldCharType="separate"/>
      </w:r>
      <w:ins w:id="316" w:author="Şule Mansur" w:date="2025-05-17T16:31:00Z" w16du:dateUtc="2025-05-17T13:31:00Z">
        <w:r>
          <w:rPr>
            <w:noProof/>
            <w:webHidden/>
          </w:rPr>
          <w:t>48</w:t>
        </w:r>
        <w:r>
          <w:rPr>
            <w:noProof/>
            <w:webHidden/>
          </w:rPr>
          <w:fldChar w:fldCharType="end"/>
        </w:r>
        <w:r w:rsidRPr="00977BA8">
          <w:rPr>
            <w:rStyle w:val="Hyperlink"/>
            <w:noProof/>
          </w:rPr>
          <w:fldChar w:fldCharType="end"/>
        </w:r>
      </w:ins>
    </w:p>
    <w:p w14:paraId="4620A851" w14:textId="655934A7" w:rsidR="008104AD" w:rsidRPr="00950CCA" w:rsidRDefault="005D502E" w:rsidP="00430C89">
      <w:pPr>
        <w:pStyle w:val="TOC3"/>
      </w:pPr>
      <w:r w:rsidRPr="00950CCA">
        <w:rPr>
          <w:b/>
        </w:rPr>
        <w:fldChar w:fldCharType="end"/>
      </w:r>
    </w:p>
    <w:p w14:paraId="6DE5F47A" w14:textId="77777777" w:rsidR="00B4639C" w:rsidRPr="00950CCA" w:rsidRDefault="00B4639C" w:rsidP="00430C89">
      <w:pPr>
        <w:pStyle w:val="Heading1"/>
        <w:rPr>
          <w:rStyle w:val="Heading1Char"/>
          <w:b/>
          <w:bCs/>
          <w:sz w:val="24"/>
        </w:rPr>
        <w:sectPr w:rsidR="00B4639C" w:rsidRPr="00950CCA" w:rsidSect="00E806F5">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418" w:left="1418" w:header="567" w:footer="369" w:gutter="0"/>
          <w:cols w:space="708"/>
        </w:sectPr>
      </w:pPr>
      <w:bookmarkStart w:id="318" w:name="_Toc509912969"/>
      <w:bookmarkStart w:id="319" w:name="_Toc509920316"/>
    </w:p>
    <w:p w14:paraId="29E0F058" w14:textId="77777777" w:rsidR="00B4639C" w:rsidRPr="00950CCA" w:rsidRDefault="00B4639C" w:rsidP="00430C89">
      <w:pPr>
        <w:pStyle w:val="Heading1"/>
        <w:rPr>
          <w:rStyle w:val="Heading1Char"/>
          <w:b/>
          <w:bCs/>
          <w:sz w:val="24"/>
        </w:rPr>
      </w:pPr>
      <w:bookmarkStart w:id="320" w:name="_Toc517810781"/>
      <w:bookmarkStart w:id="321" w:name="_Toc198391894"/>
      <w:r w:rsidRPr="00950CCA">
        <w:rPr>
          <w:rStyle w:val="Heading1Char"/>
          <w:b/>
          <w:bCs/>
          <w:sz w:val="24"/>
        </w:rPr>
        <w:lastRenderedPageBreak/>
        <w:t>EARTH</w:t>
      </w:r>
      <w:r w:rsidR="00A25322" w:rsidRPr="00950CCA">
        <w:rPr>
          <w:rStyle w:val="Heading1Char"/>
          <w:b/>
          <w:bCs/>
          <w:sz w:val="24"/>
        </w:rPr>
        <w:t xml:space="preserve"> </w:t>
      </w:r>
      <w:r w:rsidRPr="00950CCA">
        <w:rPr>
          <w:rStyle w:val="Heading1Char"/>
          <w:b/>
          <w:bCs/>
          <w:sz w:val="24"/>
        </w:rPr>
        <w:t>WORKS,</w:t>
      </w:r>
      <w:r w:rsidR="003D70FE" w:rsidRPr="00950CCA">
        <w:rPr>
          <w:rStyle w:val="Heading1Char"/>
          <w:b/>
          <w:bCs/>
          <w:sz w:val="24"/>
        </w:rPr>
        <w:t xml:space="preserve"> </w:t>
      </w:r>
      <w:r w:rsidRPr="00950CCA">
        <w:rPr>
          <w:rStyle w:val="Heading1Char"/>
          <w:b/>
          <w:bCs/>
          <w:sz w:val="24"/>
        </w:rPr>
        <w:t>PIPE WORKS</w:t>
      </w:r>
      <w:bookmarkEnd w:id="318"/>
      <w:r w:rsidRPr="00950CCA">
        <w:rPr>
          <w:rStyle w:val="Heading1Char"/>
          <w:b/>
          <w:bCs/>
          <w:sz w:val="24"/>
        </w:rPr>
        <w:t xml:space="preserve"> AND GROUND IMPROVEMENT</w:t>
      </w:r>
      <w:bookmarkEnd w:id="319"/>
      <w:bookmarkEnd w:id="320"/>
      <w:bookmarkEnd w:id="321"/>
      <w:r w:rsidRPr="00950CCA">
        <w:rPr>
          <w:rStyle w:val="Heading1Char"/>
          <w:b/>
          <w:bCs/>
          <w:sz w:val="24"/>
        </w:rPr>
        <w:t xml:space="preserve">  </w:t>
      </w:r>
      <w:r w:rsidRPr="00950CCA">
        <w:rPr>
          <w:rStyle w:val="Heading1Char"/>
          <w:b/>
          <w:bCs/>
          <w:sz w:val="24"/>
        </w:rPr>
        <w:tab/>
      </w:r>
    </w:p>
    <w:p w14:paraId="35713BE8" w14:textId="77777777" w:rsidR="00D96DDD" w:rsidRPr="00950CCA" w:rsidRDefault="00D96DDD" w:rsidP="00430C89">
      <w:pPr>
        <w:pStyle w:val="Heading2"/>
      </w:pPr>
      <w:bookmarkStart w:id="322" w:name="_Toc324776788"/>
      <w:bookmarkStart w:id="323" w:name="_Toc395608719"/>
      <w:bookmarkStart w:id="324" w:name="_Toc517810782"/>
      <w:bookmarkStart w:id="325" w:name="_Toc198391895"/>
      <w:r w:rsidRPr="00950CCA">
        <w:t>Site Investigations</w:t>
      </w:r>
      <w:bookmarkEnd w:id="322"/>
      <w:bookmarkEnd w:id="323"/>
      <w:bookmarkEnd w:id="324"/>
      <w:bookmarkEnd w:id="325"/>
    </w:p>
    <w:p w14:paraId="54140840" w14:textId="77777777" w:rsidR="00D96DDD" w:rsidRPr="00950CCA" w:rsidRDefault="00D96DDD" w:rsidP="00430C89">
      <w:pPr>
        <w:pStyle w:val="Heading3"/>
      </w:pPr>
      <w:bookmarkStart w:id="326" w:name="_Toc324776789"/>
      <w:bookmarkStart w:id="327" w:name="_Toc395608720"/>
      <w:bookmarkStart w:id="328" w:name="_Toc517810783"/>
      <w:bookmarkStart w:id="329" w:name="_Toc198391896"/>
      <w:r w:rsidRPr="00950CCA">
        <w:t>General</w:t>
      </w:r>
      <w:bookmarkEnd w:id="326"/>
      <w:bookmarkEnd w:id="327"/>
      <w:bookmarkEnd w:id="328"/>
      <w:bookmarkEnd w:id="329"/>
    </w:p>
    <w:p w14:paraId="1F8D5858" w14:textId="77777777" w:rsidR="00D96DDD" w:rsidRPr="00950CCA" w:rsidRDefault="00D96DDD" w:rsidP="005A132E">
      <w:pPr>
        <w:pStyle w:val="LFTBody"/>
      </w:pPr>
      <w:r w:rsidRPr="00950CCA">
        <w:t>The geotechnical assessment report given with the tender documents provides an outline of the geotechnical status of the site based on measurements at the wastewater treatment plant site, and there</w:t>
      </w:r>
      <w:r w:rsidR="00870ADA">
        <w:t xml:space="preserve"> shall be</w:t>
      </w:r>
      <w:r w:rsidRPr="00950CCA">
        <w:t xml:space="preserve"> a need for additional investigations. </w:t>
      </w:r>
    </w:p>
    <w:p w14:paraId="0C82DA53" w14:textId="4DDC1961" w:rsidR="00855C4B" w:rsidRPr="00950CCA" w:rsidRDefault="00855C4B" w:rsidP="005A132E">
      <w:pPr>
        <w:pStyle w:val="LFTBody"/>
      </w:pPr>
      <w:r w:rsidRPr="00950CCA">
        <w:t>The geotechnical assessment</w:t>
      </w:r>
      <w:r w:rsidR="00870ADA">
        <w:t xml:space="preserve"> shall be</w:t>
      </w:r>
      <w:r w:rsidRPr="00950CCA">
        <w:t xml:space="preserve"> subject to change according to the plant structures and layout in the Contractor detailed plant design. The survey is given only for information purpose. The Contractor shall conduct new soil investigations according to the locations, dimensions, foundation depths and weights of the structures in his detailed design. The Contractor</w:t>
      </w:r>
      <w:r w:rsidR="00870ADA">
        <w:t xml:space="preserve"> shall be</w:t>
      </w:r>
      <w:r w:rsidRPr="00950CCA">
        <w:t xml:space="preserve"> responsible to design and build the plant including soil improvement if necessary. The foundation, ground stability </w:t>
      </w:r>
      <w:proofErr w:type="gramStart"/>
      <w:r w:rsidR="006D784E">
        <w:t xml:space="preserve">shall </w:t>
      </w:r>
      <w:r w:rsidRPr="00950CCA">
        <w:t xml:space="preserve"> be</w:t>
      </w:r>
      <w:proofErr w:type="gramEnd"/>
      <w:r w:rsidRPr="00950CCA">
        <w:t xml:space="preserve"> complied with </w:t>
      </w:r>
      <w:del w:id="330" w:author="Şule Mansur" w:date="2025-05-02T18:38:00Z">
        <w:r w:rsidRPr="00950CCA" w:rsidDel="002608C8">
          <w:delText xml:space="preserve">Section </w:delText>
        </w:r>
      </w:del>
      <w:ins w:id="331" w:author="Şule Mansur" w:date="2025-05-02T18:38:00Z">
        <w:r w:rsidR="002608C8">
          <w:t xml:space="preserve">Item </w:t>
        </w:r>
      </w:ins>
      <w:r w:rsidRPr="00950CCA">
        <w:t>5.4 and 5.5. If the Contractor finds it necessary for the execution of the Contract to perform more geotechnical or topographical surveys and site investigations, such costs shall be deemed to be included in the Tender.</w:t>
      </w:r>
    </w:p>
    <w:p w14:paraId="12FE5807" w14:textId="77777777" w:rsidR="00D96DDD" w:rsidRPr="00950CCA" w:rsidRDefault="00D96DDD" w:rsidP="005A132E">
      <w:pPr>
        <w:pStyle w:val="LFTBody"/>
      </w:pPr>
      <w:r w:rsidRPr="00950CCA">
        <w:t>After the commencement of the Works, the Contractor shall update the surveys according to the general layout and hydraulic profile of the plant structures in the contractor's detailed design.</w:t>
      </w:r>
    </w:p>
    <w:p w14:paraId="4283CF06" w14:textId="77777777" w:rsidR="00D96DDD" w:rsidRPr="00950CCA" w:rsidRDefault="00D96DDD" w:rsidP="005A132E">
      <w:pPr>
        <w:pStyle w:val="LFTBody"/>
      </w:pPr>
      <w:r w:rsidRPr="00950CCA">
        <w:t>The fieldwork to be carried out by the Contractor shall comprise:</w:t>
      </w:r>
    </w:p>
    <w:p w14:paraId="55A9E1C9" w14:textId="77777777" w:rsidR="00D96DDD" w:rsidRPr="00950CCA" w:rsidRDefault="00D96DDD" w:rsidP="00107510">
      <w:pPr>
        <w:pStyle w:val="LFTBody"/>
        <w:numPr>
          <w:ilvl w:val="0"/>
          <w:numId w:val="27"/>
        </w:numPr>
      </w:pPr>
      <w:r w:rsidRPr="00950CCA">
        <w:t>vertical test borings</w:t>
      </w:r>
    </w:p>
    <w:p w14:paraId="7147B63B" w14:textId="77777777" w:rsidR="00D96DDD" w:rsidRPr="00950CCA" w:rsidRDefault="00D96DDD" w:rsidP="00107510">
      <w:pPr>
        <w:pStyle w:val="LFTBody"/>
        <w:numPr>
          <w:ilvl w:val="0"/>
          <w:numId w:val="27"/>
        </w:numPr>
      </w:pPr>
      <w:r w:rsidRPr="00950CCA">
        <w:t xml:space="preserve">disturbed &amp; undisturbed sampling and laboratory tests </w:t>
      </w:r>
    </w:p>
    <w:p w14:paraId="6726E9F2" w14:textId="77777777" w:rsidR="00D96DDD" w:rsidRPr="00950CCA" w:rsidRDefault="00D96DDD" w:rsidP="00107510">
      <w:pPr>
        <w:pStyle w:val="LFTBody"/>
        <w:numPr>
          <w:ilvl w:val="0"/>
          <w:numId w:val="27"/>
        </w:numPr>
      </w:pPr>
      <w:r w:rsidRPr="00950CCA">
        <w:t>penetration tests (S.P.T. and/or C.P.T.)</w:t>
      </w:r>
    </w:p>
    <w:p w14:paraId="5AE9D423" w14:textId="77777777" w:rsidR="00D96DDD" w:rsidRPr="00950CCA" w:rsidRDefault="00D96DDD" w:rsidP="00107510">
      <w:pPr>
        <w:pStyle w:val="LFTBody"/>
        <w:numPr>
          <w:ilvl w:val="0"/>
          <w:numId w:val="27"/>
        </w:numPr>
      </w:pPr>
      <w:r w:rsidRPr="00950CCA">
        <w:t>plate bearing tests</w:t>
      </w:r>
    </w:p>
    <w:p w14:paraId="577C19C8" w14:textId="77777777" w:rsidR="00D96DDD" w:rsidRPr="00950CCA" w:rsidRDefault="00D96DDD" w:rsidP="00107510">
      <w:pPr>
        <w:pStyle w:val="LFTBody"/>
        <w:numPr>
          <w:ilvl w:val="0"/>
          <w:numId w:val="27"/>
        </w:numPr>
      </w:pPr>
      <w:r w:rsidRPr="00950CCA">
        <w:t>permeability tests</w:t>
      </w:r>
    </w:p>
    <w:p w14:paraId="4EF5EA0B" w14:textId="77777777" w:rsidR="00D96DDD" w:rsidRPr="00950CCA" w:rsidRDefault="00D96DDD" w:rsidP="00107510">
      <w:pPr>
        <w:pStyle w:val="LFTBody"/>
        <w:numPr>
          <w:ilvl w:val="0"/>
          <w:numId w:val="27"/>
        </w:numPr>
      </w:pPr>
      <w:r w:rsidRPr="00950CCA">
        <w:t>ground water table and ground water quality determination</w:t>
      </w:r>
    </w:p>
    <w:p w14:paraId="4B208069" w14:textId="77777777" w:rsidR="00D96DDD" w:rsidRPr="00950CCA" w:rsidRDefault="00D96DDD" w:rsidP="00107510">
      <w:pPr>
        <w:pStyle w:val="LFTBody"/>
        <w:numPr>
          <w:ilvl w:val="0"/>
          <w:numId w:val="27"/>
        </w:numPr>
      </w:pPr>
      <w:r w:rsidRPr="00950CCA">
        <w:t>geophysical investigations (where required by Code for Infrastructure Works in Disaster Areas).</w:t>
      </w:r>
    </w:p>
    <w:p w14:paraId="38EB22DF" w14:textId="77777777" w:rsidR="00D96DDD" w:rsidRPr="00950CCA" w:rsidRDefault="00D96DDD" w:rsidP="005A132E">
      <w:pPr>
        <w:pStyle w:val="LFTBody"/>
      </w:pPr>
      <w:r w:rsidRPr="00950CCA">
        <w:t>The site investigation work shall be carried out using modern methods and equipment and by fully competent staff under the supervision of a qualified Contractor’s Representative. The equipment employed shall be such as to provide the necessary data.</w:t>
      </w:r>
    </w:p>
    <w:p w14:paraId="746B4BA9" w14:textId="77777777" w:rsidR="005D7CFD" w:rsidRDefault="00E74582" w:rsidP="005D7CFD">
      <w:pPr>
        <w:pStyle w:val="LFTBody"/>
        <w:rPr>
          <w:ins w:id="332" w:author="Doğukan Arıkan" w:date="2025-10-06T17:04:00Z" w16du:dateUtc="2025-10-06T14:04:00Z"/>
        </w:rPr>
        <w:pPrChange w:id="333" w:author="Doğukan Arıkan" w:date="2025-10-06T17:04:00Z" w16du:dateUtc="2025-10-06T14:04:00Z">
          <w:pPr>
            <w:pStyle w:val="Heading3"/>
          </w:pPr>
        </w:pPrChange>
      </w:pPr>
      <w:ins w:id="334" w:author="Şule Mansur" w:date="2025-05-17T16:30:00Z">
        <w:r w:rsidRPr="00E74582">
          <w:t>Geotechnical investigations shall be carried out in accordance with the methodology described in Section 1.4.2 of Document No. 1.</w:t>
        </w:r>
      </w:ins>
      <w:ins w:id="335" w:author="Şule Mansur" w:date="2025-05-17T16:30:00Z" w16du:dateUtc="2025-05-17T13:30:00Z">
        <w:r>
          <w:t xml:space="preserve"> </w:t>
        </w:r>
      </w:ins>
      <w:ins w:id="336" w:author="Şule Mansur" w:date="2025-05-17T16:30:00Z">
        <w:r w:rsidRPr="00E74582">
          <w:t>The number and depth of boreholes shall be determined based on the location, function, foundation depth, and structural load of each facility unit, in line with the criteria stated therein.</w:t>
        </w:r>
      </w:ins>
    </w:p>
    <w:p w14:paraId="2FA59FFA" w14:textId="14008E99" w:rsidR="00D96DDD" w:rsidRPr="00950CCA" w:rsidDel="00E74582" w:rsidRDefault="00D96DDD" w:rsidP="005A132E">
      <w:pPr>
        <w:pStyle w:val="LFTBody"/>
        <w:rPr>
          <w:del w:id="337" w:author="Şule Mansur" w:date="2025-05-17T16:30:00Z" w16du:dateUtc="2025-05-17T13:30:00Z"/>
        </w:rPr>
      </w:pPr>
      <w:commentRangeStart w:id="338"/>
      <w:commentRangeStart w:id="339"/>
      <w:del w:id="340" w:author="Şule Mansur" w:date="2025-05-17T16:30:00Z" w16du:dateUtc="2025-05-17T13:30:00Z">
        <w:r w:rsidRPr="00950CCA" w:rsidDel="00E74582">
          <w:delText>In the wastewater treatment plant, the number of vertical test borings shall be a minimum of 10 and the borehole depths shall be 30 m or bedrock depth plus 5 m penetration into sound bedrock, whichever is smaller.</w:delText>
        </w:r>
        <w:commentRangeEnd w:id="338"/>
        <w:r w:rsidR="00100026" w:rsidRPr="00E74582" w:rsidDel="00E74582">
          <w:rPr>
            <w:rPrChange w:id="341" w:author="Şule Mansur" w:date="2025-05-17T16:30:00Z" w16du:dateUtc="2025-05-17T13:30:00Z">
              <w:rPr>
                <w:rStyle w:val="CommentReference"/>
              </w:rPr>
            </w:rPrChange>
          </w:rPr>
          <w:commentReference w:id="338"/>
        </w:r>
      </w:del>
      <w:commentRangeEnd w:id="339"/>
      <w:r w:rsidR="00E74582">
        <w:rPr>
          <w:rStyle w:val="CommentReference"/>
          <w:rFonts w:eastAsia="Times New Roman"/>
          <w:lang w:val="en-GB" w:eastAsia="da-DK" w:bidi="ar-SA"/>
        </w:rPr>
        <w:commentReference w:id="339"/>
      </w:r>
    </w:p>
    <w:p w14:paraId="7FF700EC" w14:textId="77777777" w:rsidR="00D96DDD" w:rsidRPr="00950CCA" w:rsidRDefault="00D96DDD" w:rsidP="00430C89">
      <w:pPr>
        <w:pStyle w:val="Heading3"/>
      </w:pPr>
      <w:bookmarkStart w:id="342" w:name="_Toc404569057"/>
      <w:bookmarkStart w:id="343" w:name="_Toc526009854"/>
      <w:bookmarkStart w:id="344" w:name="_Toc222204194"/>
      <w:bookmarkStart w:id="345" w:name="_Toc224101909"/>
      <w:bookmarkStart w:id="346" w:name="_Toc224468430"/>
      <w:bookmarkStart w:id="347" w:name="_Toc324776790"/>
      <w:bookmarkStart w:id="348" w:name="_Toc395608721"/>
      <w:bookmarkStart w:id="349" w:name="_Toc517810784"/>
      <w:bookmarkStart w:id="350" w:name="_Toc198391897"/>
      <w:r w:rsidRPr="00950CCA">
        <w:t>Standards and rules</w:t>
      </w:r>
      <w:bookmarkEnd w:id="342"/>
      <w:bookmarkEnd w:id="343"/>
      <w:bookmarkEnd w:id="344"/>
      <w:bookmarkEnd w:id="345"/>
      <w:bookmarkEnd w:id="346"/>
      <w:bookmarkEnd w:id="347"/>
      <w:bookmarkEnd w:id="348"/>
      <w:bookmarkEnd w:id="349"/>
      <w:bookmarkEnd w:id="350"/>
    </w:p>
    <w:p w14:paraId="41EB6C66" w14:textId="77777777" w:rsidR="00D96DDD" w:rsidRPr="00950CCA" w:rsidRDefault="00D96DDD" w:rsidP="005A132E">
      <w:pPr>
        <w:pStyle w:val="LFTBody"/>
      </w:pPr>
      <w:r w:rsidRPr="00950CCA">
        <w:t>The Contractor shall carry out the investigations, tests and reports according to the following codes, standards and specifications.</w:t>
      </w:r>
    </w:p>
    <w:p w14:paraId="7FAA58E5" w14:textId="77777777" w:rsidR="00D96DDD" w:rsidRPr="00950CCA" w:rsidRDefault="00D96DDD" w:rsidP="00107510">
      <w:pPr>
        <w:pStyle w:val="LFTBody"/>
        <w:numPr>
          <w:ilvl w:val="0"/>
          <w:numId w:val="28"/>
        </w:numPr>
      </w:pPr>
      <w:r w:rsidRPr="00950CCA">
        <w:t xml:space="preserve">Ministry of Public Works and Settlement, Code for preparation of geological and geotechnical investigation </w:t>
      </w:r>
      <w:r w:rsidR="002A1D5B" w:rsidRPr="00950CCA">
        <w:t>reports</w:t>
      </w:r>
      <w:r w:rsidRPr="00950CCA">
        <w:t>,</w:t>
      </w:r>
      <w:r w:rsidR="002A1D5B" w:rsidRPr="00950CCA">
        <w:t xml:space="preserve"> </w:t>
      </w:r>
      <w:r w:rsidRPr="00950CCA">
        <w:t>2005</w:t>
      </w:r>
    </w:p>
    <w:p w14:paraId="45215336" w14:textId="77777777" w:rsidR="00D96DDD" w:rsidRPr="00950CCA" w:rsidRDefault="00D96DDD" w:rsidP="00107510">
      <w:pPr>
        <w:pStyle w:val="LFTBody"/>
        <w:numPr>
          <w:ilvl w:val="0"/>
          <w:numId w:val="28"/>
        </w:numPr>
      </w:pPr>
      <w:r w:rsidRPr="00950CCA">
        <w:lastRenderedPageBreak/>
        <w:t>Ministry of Public Works and Settlement, Code for infrastructure works in disaster areas, Earthquake code for infrastructure</w:t>
      </w:r>
    </w:p>
    <w:p w14:paraId="2A820893" w14:textId="77777777" w:rsidR="00D96DDD" w:rsidRPr="00950CCA" w:rsidRDefault="00D96DDD" w:rsidP="00107510">
      <w:pPr>
        <w:pStyle w:val="LFTBody"/>
        <w:numPr>
          <w:ilvl w:val="0"/>
          <w:numId w:val="28"/>
        </w:numPr>
      </w:pPr>
      <w:r w:rsidRPr="00950CCA">
        <w:t>TS 1500 Classification of soil for civil engineering purposes</w:t>
      </w:r>
    </w:p>
    <w:p w14:paraId="598FAD97" w14:textId="77777777" w:rsidR="00D96DDD" w:rsidRPr="00950CCA" w:rsidRDefault="00D96DDD" w:rsidP="00107510">
      <w:pPr>
        <w:pStyle w:val="LFTBody"/>
        <w:numPr>
          <w:ilvl w:val="0"/>
          <w:numId w:val="28"/>
        </w:numPr>
      </w:pPr>
      <w:r w:rsidRPr="00950CCA">
        <w:t>TS 1901 Methods of obtaining disturbed and undisturbed samples for civil engineering purposes</w:t>
      </w:r>
    </w:p>
    <w:p w14:paraId="780370EA" w14:textId="77777777" w:rsidR="00D96DDD" w:rsidRPr="00950CCA" w:rsidRDefault="00D96DDD" w:rsidP="00107510">
      <w:pPr>
        <w:pStyle w:val="LFTBody"/>
        <w:numPr>
          <w:ilvl w:val="0"/>
          <w:numId w:val="28"/>
        </w:numPr>
      </w:pPr>
      <w:r w:rsidRPr="00950CCA">
        <w:t>TS 3440 Rules for making concrete exposed to aggressive effects of liquids, soils and gases</w:t>
      </w:r>
    </w:p>
    <w:p w14:paraId="370FB2E6" w14:textId="77777777" w:rsidR="00D96DDD" w:rsidRPr="00950CCA" w:rsidRDefault="00D96DDD" w:rsidP="00107510">
      <w:pPr>
        <w:pStyle w:val="LFTBody"/>
        <w:numPr>
          <w:ilvl w:val="0"/>
          <w:numId w:val="28"/>
        </w:numPr>
      </w:pPr>
      <w:r w:rsidRPr="00950CCA">
        <w:t>TS 5744 In situ measurement methods of the properties of foundation soils in civil engineering</w:t>
      </w:r>
    </w:p>
    <w:p w14:paraId="704EFEFD" w14:textId="77777777" w:rsidR="00D96DDD" w:rsidRPr="00950CCA" w:rsidRDefault="00D96DDD" w:rsidP="00107510">
      <w:pPr>
        <w:pStyle w:val="LFTBody"/>
        <w:numPr>
          <w:ilvl w:val="0"/>
          <w:numId w:val="28"/>
        </w:numPr>
      </w:pPr>
      <w:r w:rsidRPr="00950CCA">
        <w:t>TS 6108 Terms used in engineering geology</w:t>
      </w:r>
    </w:p>
    <w:p w14:paraId="21991D28" w14:textId="77777777" w:rsidR="00D96DDD" w:rsidRPr="00950CCA" w:rsidRDefault="00D96DDD" w:rsidP="00107510">
      <w:pPr>
        <w:pStyle w:val="LFTBody"/>
        <w:numPr>
          <w:ilvl w:val="0"/>
          <w:numId w:val="28"/>
        </w:numPr>
      </w:pPr>
      <w:r w:rsidRPr="00950CCA">
        <w:t xml:space="preserve">TS EN 206-1 </w:t>
      </w:r>
      <w:r w:rsidRPr="00950CCA">
        <w:tab/>
        <w:t>Concrete - Part 1: Specification, performance, production and conformity</w:t>
      </w:r>
    </w:p>
    <w:p w14:paraId="0A005B14" w14:textId="77777777" w:rsidR="00D96DDD" w:rsidRPr="00950CCA" w:rsidRDefault="00D96DDD" w:rsidP="00430C89">
      <w:pPr>
        <w:pStyle w:val="Heading3"/>
      </w:pPr>
      <w:bookmarkStart w:id="351" w:name="_Toc460386951"/>
      <w:bookmarkStart w:id="352" w:name="_Toc526009816"/>
      <w:bookmarkStart w:id="353" w:name="_Toc224101910"/>
      <w:bookmarkStart w:id="354" w:name="_Toc224468431"/>
      <w:bookmarkStart w:id="355" w:name="_Toc324776791"/>
      <w:bookmarkStart w:id="356" w:name="_Toc395608722"/>
      <w:bookmarkStart w:id="357" w:name="_Toc517810785"/>
      <w:bookmarkStart w:id="358" w:name="_Toc198391898"/>
      <w:r w:rsidRPr="00950CCA">
        <w:t>Geotechnical report and ground improvement</w:t>
      </w:r>
      <w:bookmarkEnd w:id="351"/>
      <w:bookmarkEnd w:id="352"/>
      <w:bookmarkEnd w:id="353"/>
      <w:bookmarkEnd w:id="354"/>
      <w:bookmarkEnd w:id="355"/>
      <w:bookmarkEnd w:id="356"/>
      <w:bookmarkEnd w:id="357"/>
      <w:bookmarkEnd w:id="358"/>
    </w:p>
    <w:p w14:paraId="4AB2D60C" w14:textId="45E60037" w:rsidR="00D96DDD" w:rsidRPr="00950CCA" w:rsidRDefault="00D96DDD" w:rsidP="005A132E">
      <w:pPr>
        <w:pStyle w:val="LFTBody"/>
      </w:pPr>
      <w:r w:rsidRPr="00950CCA">
        <w:t xml:space="preserve">The Contractor shall submit to the </w:t>
      </w:r>
      <w:ins w:id="359" w:author="Şule Mansur" w:date="2025-05-17T16:11:00Z" w16du:dateUtc="2025-05-17T13:11:00Z">
        <w:r w:rsidR="004B464C">
          <w:t>Project Manager</w:t>
        </w:r>
      </w:ins>
      <w:r w:rsidR="00697543" w:rsidRPr="00950CCA">
        <w:t>,</w:t>
      </w:r>
      <w:r w:rsidRPr="00950CCA">
        <w:t xml:space="preserve"> a Soil Investigation and a Geotechnical Report incorporating a record of all the investigation work carried out by him. The Report shall include boring logs, borehole coordinates, records of field and laboratory tests, records of water level observations and recommendations as to the bearing capacity and deformation properties of the soil and water inflow. The report shall be prepared in English. Five copies of this Report shall be submitted to the </w:t>
      </w:r>
      <w:ins w:id="360" w:author="Şule Mansur" w:date="2025-05-17T16:12:00Z" w16du:dateUtc="2025-05-17T13:12:00Z">
        <w:r w:rsidR="004B464C">
          <w:t>Project Manager</w:t>
        </w:r>
      </w:ins>
      <w:r w:rsidRPr="00950CCA">
        <w:t xml:space="preserve"> within one month of completing the field work. Laboratory tests shall be carried out in the laboratory approved by the </w:t>
      </w:r>
      <w:ins w:id="361" w:author="Şule Mansur" w:date="2025-05-17T16:11:00Z" w16du:dateUtc="2025-05-17T13:11:00Z">
        <w:r w:rsidR="004B464C">
          <w:t>Project Manager</w:t>
        </w:r>
      </w:ins>
    </w:p>
    <w:p w14:paraId="49CA64A6" w14:textId="77777777" w:rsidR="00D96DDD" w:rsidRPr="00950CCA" w:rsidRDefault="00D96DDD" w:rsidP="005A132E">
      <w:pPr>
        <w:pStyle w:val="LFTBody"/>
      </w:pPr>
      <w:r w:rsidRPr="00950CCA">
        <w:t xml:space="preserve">The report shall cover the following for </w:t>
      </w:r>
      <w:proofErr w:type="gramStart"/>
      <w:r w:rsidRPr="00950CCA">
        <w:t>each and every</w:t>
      </w:r>
      <w:proofErr w:type="gramEnd"/>
      <w:r w:rsidRPr="00950CCA">
        <w:t xml:space="preserve"> structure, </w:t>
      </w:r>
    </w:p>
    <w:p w14:paraId="7484096C" w14:textId="77777777" w:rsidR="00D96DDD" w:rsidRPr="00950CCA" w:rsidRDefault="00D96DDD" w:rsidP="00107510">
      <w:pPr>
        <w:pStyle w:val="LFTBody"/>
        <w:numPr>
          <w:ilvl w:val="0"/>
          <w:numId w:val="29"/>
        </w:numPr>
      </w:pPr>
      <w:r w:rsidRPr="00950CCA">
        <w:t>ultimate and allowable bearing capacity of foundation soil</w:t>
      </w:r>
    </w:p>
    <w:p w14:paraId="086A5B44" w14:textId="77777777" w:rsidR="00D96DDD" w:rsidRPr="00950CCA" w:rsidRDefault="00D96DDD" w:rsidP="00107510">
      <w:pPr>
        <w:pStyle w:val="LFTBody"/>
        <w:numPr>
          <w:ilvl w:val="0"/>
          <w:numId w:val="29"/>
        </w:numPr>
      </w:pPr>
      <w:r w:rsidRPr="00950CCA">
        <w:t>liquefaction analysis</w:t>
      </w:r>
    </w:p>
    <w:p w14:paraId="733BE9E3" w14:textId="77777777" w:rsidR="00D96DDD" w:rsidRPr="00950CCA" w:rsidRDefault="00D96DDD" w:rsidP="00107510">
      <w:pPr>
        <w:pStyle w:val="LFTBody"/>
        <w:numPr>
          <w:ilvl w:val="0"/>
          <w:numId w:val="29"/>
        </w:numPr>
      </w:pPr>
      <w:r w:rsidRPr="00950CCA">
        <w:t>immediate and consolidation settlements, and heave at excavations</w:t>
      </w:r>
    </w:p>
    <w:p w14:paraId="5C888D6B" w14:textId="77777777" w:rsidR="00D96DDD" w:rsidRPr="00950CCA" w:rsidRDefault="00D96DDD" w:rsidP="00107510">
      <w:pPr>
        <w:pStyle w:val="LFTBody"/>
        <w:numPr>
          <w:ilvl w:val="0"/>
          <w:numId w:val="29"/>
        </w:numPr>
      </w:pPr>
      <w:r w:rsidRPr="00950CCA">
        <w:t xml:space="preserve">drainage system </w:t>
      </w:r>
      <w:proofErr w:type="gramStart"/>
      <w:r w:rsidRPr="00950CCA">
        <w:t>of  excavations</w:t>
      </w:r>
      <w:proofErr w:type="gramEnd"/>
    </w:p>
    <w:p w14:paraId="7DA627B2" w14:textId="77777777" w:rsidR="00D96DDD" w:rsidRPr="00950CCA" w:rsidRDefault="00D96DDD" w:rsidP="00107510">
      <w:pPr>
        <w:pStyle w:val="LFTBody"/>
        <w:numPr>
          <w:ilvl w:val="0"/>
          <w:numId w:val="29"/>
        </w:numPr>
      </w:pPr>
      <w:r w:rsidRPr="00950CCA">
        <w:t>single pile capacity (if necessary)</w:t>
      </w:r>
    </w:p>
    <w:p w14:paraId="6A4DD218" w14:textId="77777777" w:rsidR="00D96DDD" w:rsidRPr="00950CCA" w:rsidRDefault="00D96DDD" w:rsidP="00107510">
      <w:pPr>
        <w:pStyle w:val="LFTBody"/>
        <w:numPr>
          <w:ilvl w:val="0"/>
          <w:numId w:val="29"/>
        </w:numPr>
      </w:pPr>
      <w:r w:rsidRPr="00950CCA">
        <w:t>ground improvement design (if necessary).</w:t>
      </w:r>
    </w:p>
    <w:p w14:paraId="4681DB6E" w14:textId="77777777" w:rsidR="00D96DDD" w:rsidRPr="00950CCA" w:rsidRDefault="00D96DDD" w:rsidP="00430C89">
      <w:pPr>
        <w:pStyle w:val="Heading3"/>
      </w:pPr>
      <w:bookmarkStart w:id="362" w:name="_Toc460386913"/>
      <w:bookmarkStart w:id="363" w:name="_Toc526009803"/>
      <w:bookmarkStart w:id="364" w:name="_Toc224101911"/>
      <w:bookmarkStart w:id="365" w:name="_Toc224468432"/>
      <w:bookmarkStart w:id="366" w:name="_Toc324776792"/>
      <w:bookmarkStart w:id="367" w:name="_Toc395608723"/>
      <w:bookmarkStart w:id="368" w:name="_Toc517810786"/>
      <w:bookmarkStart w:id="369" w:name="_Toc198391899"/>
      <w:r w:rsidRPr="00950CCA">
        <w:t>Tests on ground water</w:t>
      </w:r>
      <w:bookmarkEnd w:id="362"/>
      <w:bookmarkEnd w:id="363"/>
      <w:bookmarkEnd w:id="364"/>
      <w:bookmarkEnd w:id="365"/>
      <w:bookmarkEnd w:id="366"/>
      <w:bookmarkEnd w:id="367"/>
      <w:bookmarkEnd w:id="368"/>
      <w:bookmarkEnd w:id="369"/>
    </w:p>
    <w:p w14:paraId="7ECBD656" w14:textId="13935194" w:rsidR="00D96DDD" w:rsidRPr="00950CCA" w:rsidRDefault="00D96DDD" w:rsidP="005A132E">
      <w:pPr>
        <w:pStyle w:val="LFTBody"/>
      </w:pPr>
      <w:proofErr w:type="gramStart"/>
      <w:r w:rsidRPr="00950CCA">
        <w:t>During the course of</w:t>
      </w:r>
      <w:proofErr w:type="gramEnd"/>
      <w:r w:rsidRPr="00950CCA">
        <w:t xml:space="preserve"> the work the </w:t>
      </w:r>
      <w:ins w:id="370" w:author="Şule Mansur" w:date="2025-05-17T16:12:00Z" w16du:dateUtc="2025-05-17T13:12:00Z">
        <w:r w:rsidR="004B464C">
          <w:t xml:space="preserve">Project </w:t>
        </w:r>
        <w:proofErr w:type="spellStart"/>
        <w:r w:rsidR="004B464C">
          <w:t>Manager</w:t>
        </w:r>
      </w:ins>
      <w:r w:rsidR="006D784E">
        <w:t>shall</w:t>
      </w:r>
      <w:proofErr w:type="spellEnd"/>
      <w:r w:rsidRPr="00950CCA">
        <w:t xml:space="preserve"> </w:t>
      </w:r>
      <w:proofErr w:type="gramStart"/>
      <w:r w:rsidRPr="00950CCA">
        <w:t>require</w:t>
      </w:r>
      <w:proofErr w:type="gramEnd"/>
      <w:r w:rsidRPr="00950CCA">
        <w:t xml:space="preserve"> samples of the ground water to be taken for testing to ascertain the </w:t>
      </w:r>
      <w:proofErr w:type="gramStart"/>
      <w:r w:rsidRPr="00950CCA">
        <w:t>present</w:t>
      </w:r>
      <w:proofErr w:type="gramEnd"/>
      <w:r w:rsidRPr="00950CCA">
        <w:t xml:space="preserve"> of harmful substances. The testing shall take place in accordance with TS 3440.</w:t>
      </w:r>
    </w:p>
    <w:p w14:paraId="6CEA971A" w14:textId="77777777" w:rsidR="00D96DDD" w:rsidRPr="00950CCA" w:rsidRDefault="00D96DDD" w:rsidP="005A132E">
      <w:pPr>
        <w:pStyle w:val="LFTBody"/>
      </w:pPr>
      <w:r w:rsidRPr="00950CCA">
        <w:t>The tests shall be performed in the beginning of the execution works in the laboratory on site before starting any concrete work. The results concerning adverse effects on concrete shall be evaluated according to TS EN 206 Section 4.</w:t>
      </w:r>
    </w:p>
    <w:p w14:paraId="7EB3B601" w14:textId="77777777" w:rsidR="00D96DDD" w:rsidRPr="00950CCA" w:rsidRDefault="00D96DDD" w:rsidP="00430C89">
      <w:pPr>
        <w:pStyle w:val="Heading3"/>
      </w:pPr>
      <w:bookmarkStart w:id="371" w:name="_Toc460386952"/>
      <w:bookmarkStart w:id="372" w:name="_Toc526009817"/>
      <w:bookmarkStart w:id="373" w:name="_Toc224101912"/>
      <w:bookmarkStart w:id="374" w:name="_Toc224468433"/>
      <w:bookmarkStart w:id="375" w:name="_Toc324776793"/>
      <w:bookmarkStart w:id="376" w:name="_Toc395608724"/>
      <w:bookmarkStart w:id="377" w:name="_Toc517810787"/>
      <w:bookmarkStart w:id="378" w:name="_Toc198391900"/>
      <w:r w:rsidRPr="00950CCA">
        <w:t>Design of structures</w:t>
      </w:r>
      <w:bookmarkEnd w:id="371"/>
      <w:bookmarkEnd w:id="372"/>
      <w:bookmarkEnd w:id="373"/>
      <w:bookmarkEnd w:id="374"/>
      <w:bookmarkEnd w:id="375"/>
      <w:bookmarkEnd w:id="376"/>
      <w:bookmarkEnd w:id="377"/>
      <w:bookmarkEnd w:id="378"/>
    </w:p>
    <w:p w14:paraId="4F5A446A" w14:textId="563F8173" w:rsidR="00D96DDD" w:rsidRPr="00950CCA" w:rsidRDefault="00D96DDD" w:rsidP="005A132E">
      <w:pPr>
        <w:pStyle w:val="LFTBody"/>
      </w:pPr>
      <w:r w:rsidRPr="00950CCA">
        <w:t>The Contractor shall use the data in the documents and results of the site investigations to design in detail every aspect of the Works, permanent or temporary, which is affected by the subsoil. This stability of design shall be entirely the Contractor’ responsibility, however design</w:t>
      </w:r>
      <w:r w:rsidR="00870ADA">
        <w:t xml:space="preserve"> shall be</w:t>
      </w:r>
      <w:r w:rsidRPr="00950CCA">
        <w:t xml:space="preserve"> subject to the approval by the </w:t>
      </w:r>
      <w:ins w:id="379" w:author="Şule Mansur" w:date="2025-05-17T16:12:00Z" w16du:dateUtc="2025-05-17T13:12:00Z">
        <w:r w:rsidR="004B464C">
          <w:t>Project Manager</w:t>
        </w:r>
      </w:ins>
      <w:r w:rsidRPr="00950CCA">
        <w:t>.</w:t>
      </w:r>
    </w:p>
    <w:p w14:paraId="54FF80AE" w14:textId="166CDB1F" w:rsidR="00B00AB7" w:rsidRPr="00950CCA" w:rsidRDefault="00B00AB7" w:rsidP="005A132E">
      <w:pPr>
        <w:pStyle w:val="LFTBody"/>
      </w:pPr>
      <w:r w:rsidRPr="00950CCA">
        <w:t xml:space="preserve">The site investigations and the geotechnical evaluations attached to the document </w:t>
      </w:r>
      <w:r w:rsidR="00870ADA">
        <w:t>shall be</w:t>
      </w:r>
      <w:r w:rsidRPr="00950CCA">
        <w:t xml:space="preserve"> subject to change according to the plant structures and layout in the actual plant design. The surveys are given only for information purpose. The Contractor shall conduct new site and soil investigations according to the locations, dimensions, foundation depths and weights of the structures in his detailed design. The foundation, ground stability </w:t>
      </w:r>
      <w:proofErr w:type="gramStart"/>
      <w:r w:rsidR="006D784E">
        <w:t xml:space="preserve">shall </w:t>
      </w:r>
      <w:r w:rsidRPr="00950CCA">
        <w:t xml:space="preserve"> be</w:t>
      </w:r>
      <w:proofErr w:type="gramEnd"/>
      <w:r w:rsidRPr="00950CCA">
        <w:t xml:space="preserve"> co</w:t>
      </w:r>
      <w:r w:rsidR="00855C4B" w:rsidRPr="00950CCA">
        <w:t>mplied</w:t>
      </w:r>
      <w:r w:rsidRPr="00950CCA">
        <w:t xml:space="preserve"> with </w:t>
      </w:r>
      <w:del w:id="380" w:author="Şule Mansur" w:date="2025-05-02T18:38:00Z">
        <w:r w:rsidRPr="00950CCA" w:rsidDel="002608C8">
          <w:delText xml:space="preserve">Section </w:delText>
        </w:r>
      </w:del>
      <w:ins w:id="381" w:author="Şule Mansur" w:date="2025-05-02T18:38:00Z">
        <w:r w:rsidR="002608C8">
          <w:t>Item</w:t>
        </w:r>
        <w:r w:rsidR="002608C8" w:rsidRPr="00950CCA">
          <w:t xml:space="preserve"> </w:t>
        </w:r>
      </w:ins>
      <w:r w:rsidRPr="00950CCA">
        <w:t>5.4 and 5.5</w:t>
      </w:r>
      <w:r w:rsidR="00855C4B" w:rsidRPr="00950CCA">
        <w:t>.</w:t>
      </w:r>
    </w:p>
    <w:p w14:paraId="68F87BCF" w14:textId="77777777" w:rsidR="00D96DDD" w:rsidRPr="00950CCA" w:rsidRDefault="00D96DDD" w:rsidP="00430C89">
      <w:pPr>
        <w:pStyle w:val="Heading2"/>
      </w:pPr>
      <w:bookmarkStart w:id="382" w:name="_Toc224101913"/>
      <w:bookmarkStart w:id="383" w:name="_Toc224468434"/>
      <w:bookmarkStart w:id="384" w:name="_Toc324776794"/>
      <w:bookmarkStart w:id="385" w:name="_Toc395608725"/>
      <w:bookmarkStart w:id="386" w:name="_Toc517810788"/>
      <w:bookmarkStart w:id="387" w:name="_Toc198391901"/>
      <w:r w:rsidRPr="00950CCA">
        <w:lastRenderedPageBreak/>
        <w:t>E</w:t>
      </w:r>
      <w:bookmarkEnd w:id="382"/>
      <w:r w:rsidR="00A25322" w:rsidRPr="00950CCA">
        <w:t>arth Works</w:t>
      </w:r>
      <w:bookmarkEnd w:id="383"/>
      <w:bookmarkEnd w:id="384"/>
      <w:bookmarkEnd w:id="385"/>
      <w:bookmarkEnd w:id="386"/>
      <w:bookmarkEnd w:id="387"/>
    </w:p>
    <w:p w14:paraId="1FB2A3EB" w14:textId="77777777" w:rsidR="00D96DDD" w:rsidRPr="00950CCA" w:rsidRDefault="00D96DDD" w:rsidP="00430C89">
      <w:pPr>
        <w:pStyle w:val="Heading3"/>
      </w:pPr>
      <w:bookmarkStart w:id="388" w:name="_Toc224101914"/>
      <w:bookmarkStart w:id="389" w:name="_Toc224468435"/>
      <w:bookmarkStart w:id="390" w:name="_Toc324776795"/>
      <w:bookmarkStart w:id="391" w:name="_Toc395608726"/>
      <w:bookmarkStart w:id="392" w:name="_Toc517810789"/>
      <w:bookmarkStart w:id="393" w:name="_Toc198391902"/>
      <w:r w:rsidRPr="00950CCA">
        <w:t>General</w:t>
      </w:r>
      <w:bookmarkEnd w:id="388"/>
      <w:bookmarkEnd w:id="389"/>
      <w:bookmarkEnd w:id="390"/>
      <w:bookmarkEnd w:id="391"/>
      <w:bookmarkEnd w:id="392"/>
      <w:bookmarkEnd w:id="393"/>
    </w:p>
    <w:p w14:paraId="2347418B" w14:textId="77777777" w:rsidR="00D96DDD" w:rsidRPr="00950CCA" w:rsidRDefault="00D96DDD" w:rsidP="005A132E">
      <w:pPr>
        <w:pStyle w:val="LFTBody"/>
      </w:pPr>
      <w:r w:rsidRPr="00950CCA">
        <w:t>General excavation required for structures including pipes and subsoil-structures, roads or other mass excavation includes:</w:t>
      </w:r>
    </w:p>
    <w:p w14:paraId="7FAA3CCC" w14:textId="77777777" w:rsidR="00D96DDD" w:rsidRPr="00950CCA" w:rsidRDefault="00D96DDD" w:rsidP="00107510">
      <w:pPr>
        <w:pStyle w:val="LFTBody"/>
        <w:numPr>
          <w:ilvl w:val="0"/>
          <w:numId w:val="30"/>
        </w:numPr>
      </w:pPr>
      <w:r w:rsidRPr="00950CCA">
        <w:t xml:space="preserve">excavation of any type of ground, whether this excavation </w:t>
      </w:r>
      <w:proofErr w:type="gramStart"/>
      <w:r w:rsidR="006D784E">
        <w:t xml:space="preserve">shall </w:t>
      </w:r>
      <w:r w:rsidRPr="00950CCA">
        <w:t xml:space="preserve"> be</w:t>
      </w:r>
      <w:proofErr w:type="gramEnd"/>
      <w:r w:rsidRPr="00950CCA">
        <w:t xml:space="preserve"> made by hand or by </w:t>
      </w:r>
      <w:proofErr w:type="gramStart"/>
      <w:r w:rsidRPr="00950CCA">
        <w:t>machine;</w:t>
      </w:r>
      <w:proofErr w:type="gramEnd"/>
    </w:p>
    <w:p w14:paraId="40EB4D01" w14:textId="77777777" w:rsidR="00D96DDD" w:rsidRPr="00950CCA" w:rsidRDefault="00D96DDD" w:rsidP="00107510">
      <w:pPr>
        <w:pStyle w:val="LFTBody"/>
        <w:numPr>
          <w:ilvl w:val="0"/>
          <w:numId w:val="30"/>
        </w:numPr>
      </w:pPr>
      <w:r w:rsidRPr="00950CCA">
        <w:t>any additional excavation to accommodate temporary supports and all working space to carry out the work;</w:t>
      </w:r>
    </w:p>
    <w:p w14:paraId="1DF5F29C" w14:textId="77777777" w:rsidR="00D96DDD" w:rsidRPr="00950CCA" w:rsidRDefault="00D96DDD" w:rsidP="00107510">
      <w:pPr>
        <w:pStyle w:val="LFTBody"/>
        <w:numPr>
          <w:ilvl w:val="0"/>
          <w:numId w:val="30"/>
        </w:numPr>
      </w:pPr>
      <w:r w:rsidRPr="00950CCA">
        <w:t>scarifying of the exposed surface, compaction to maximum density and protecting of formation levels;</w:t>
      </w:r>
    </w:p>
    <w:p w14:paraId="7F691CF1" w14:textId="77777777" w:rsidR="00D96DDD" w:rsidRPr="00950CCA" w:rsidRDefault="00D96DDD" w:rsidP="00107510">
      <w:pPr>
        <w:pStyle w:val="LFTBody"/>
        <w:numPr>
          <w:ilvl w:val="0"/>
          <w:numId w:val="30"/>
        </w:numPr>
      </w:pPr>
      <w:r w:rsidRPr="00950CCA">
        <w:t>supporting excavations and temporary support of the sides of excavations;</w:t>
      </w:r>
    </w:p>
    <w:p w14:paraId="7E883452" w14:textId="77777777" w:rsidR="00D96DDD" w:rsidRPr="00950CCA" w:rsidRDefault="00D96DDD" w:rsidP="00107510">
      <w:pPr>
        <w:pStyle w:val="LFTBody"/>
        <w:numPr>
          <w:ilvl w:val="0"/>
          <w:numId w:val="30"/>
        </w:numPr>
      </w:pPr>
      <w:r w:rsidRPr="00950CCA">
        <w:t>keeping free the excavation from surface and ground water;</w:t>
      </w:r>
    </w:p>
    <w:p w14:paraId="4A4C27D9" w14:textId="77777777" w:rsidR="00D96DDD" w:rsidRPr="00950CCA" w:rsidRDefault="00D96DDD" w:rsidP="00107510">
      <w:pPr>
        <w:pStyle w:val="LFTBody"/>
        <w:numPr>
          <w:ilvl w:val="0"/>
          <w:numId w:val="30"/>
        </w:numPr>
      </w:pPr>
      <w:r w:rsidRPr="00950CCA">
        <w:t>location, maintaining and, where required, reinstatement of other services;</w:t>
      </w:r>
    </w:p>
    <w:p w14:paraId="66A1859F" w14:textId="77777777" w:rsidR="00D96DDD" w:rsidRPr="00950CCA" w:rsidRDefault="00D96DDD" w:rsidP="00107510">
      <w:pPr>
        <w:pStyle w:val="LFTBody"/>
        <w:numPr>
          <w:ilvl w:val="0"/>
          <w:numId w:val="30"/>
        </w:numPr>
      </w:pPr>
      <w:r w:rsidRPr="00950CCA">
        <w:t>disposal of excavated material whether it shall be reused for backfilling or removed as surplus material off site including formation of all temporary spoil heaps and all double handling necessary;</w:t>
      </w:r>
    </w:p>
    <w:p w14:paraId="5D902423" w14:textId="77777777" w:rsidR="00D96DDD" w:rsidRPr="00950CCA" w:rsidRDefault="00D96DDD" w:rsidP="00107510">
      <w:pPr>
        <w:pStyle w:val="LFTBody"/>
        <w:numPr>
          <w:ilvl w:val="0"/>
          <w:numId w:val="30"/>
        </w:numPr>
      </w:pPr>
      <w:r w:rsidRPr="00950CCA">
        <w:t>protection of the Works and all additional measures necessary to ensure that the dug is maintained in a safe and workmanlike manner.</w:t>
      </w:r>
    </w:p>
    <w:p w14:paraId="7DC74AD2" w14:textId="5D1759BB" w:rsidR="00D96DDD" w:rsidRPr="00950CCA" w:rsidRDefault="00D96DDD" w:rsidP="005A132E">
      <w:pPr>
        <w:pStyle w:val="LFTBody"/>
      </w:pPr>
      <w:r w:rsidRPr="00950CCA">
        <w:t xml:space="preserve">The Contractor shall prepare a method statement of his proposal for earthworks operation for each </w:t>
      </w:r>
      <w:proofErr w:type="gramStart"/>
      <w:r w:rsidRPr="00950CCA">
        <w:t>particular part</w:t>
      </w:r>
      <w:proofErr w:type="gramEnd"/>
      <w:r w:rsidRPr="00950CCA">
        <w:t xml:space="preserve"> of the Works to be constructed at any one time, detailing the location, program of excavation, temporary </w:t>
      </w:r>
      <w:proofErr w:type="gramStart"/>
      <w:r w:rsidRPr="00950CCA">
        <w:t>supports</w:t>
      </w:r>
      <w:proofErr w:type="gramEnd"/>
      <w:r w:rsidRPr="00950CCA">
        <w:t xml:space="preserve"> and the placing and handling of the spoil.</w:t>
      </w:r>
    </w:p>
    <w:p w14:paraId="618E6102" w14:textId="3E829812" w:rsidR="00D96DDD" w:rsidRPr="00950CCA" w:rsidRDefault="00D96DDD" w:rsidP="005A132E">
      <w:pPr>
        <w:pStyle w:val="LFTBody"/>
      </w:pPr>
      <w:r w:rsidRPr="00950CCA">
        <w:t xml:space="preserve">The Contractor shall submit for the </w:t>
      </w:r>
      <w:ins w:id="394" w:author="Şule Mansur" w:date="2025-05-17T16:12:00Z" w16du:dateUtc="2025-05-17T13:12:00Z">
        <w:r w:rsidR="004B464C">
          <w:t>Project Manager</w:t>
        </w:r>
      </w:ins>
      <w:r w:rsidRPr="00950CCA">
        <w:t xml:space="preserve">’s approval his proposed method statement at least 14 days before his intended date to commence earthworks on each </w:t>
      </w:r>
      <w:proofErr w:type="gramStart"/>
      <w:r w:rsidRPr="00950CCA">
        <w:t>particular part</w:t>
      </w:r>
      <w:proofErr w:type="gramEnd"/>
      <w:r w:rsidRPr="00950CCA">
        <w:t xml:space="preserve"> of the Works.</w:t>
      </w:r>
    </w:p>
    <w:p w14:paraId="2E2C7A58" w14:textId="3BDC3F7E" w:rsidR="00D96DDD" w:rsidRPr="00950CCA" w:rsidRDefault="00D96DDD" w:rsidP="005A132E">
      <w:pPr>
        <w:pStyle w:val="LFTBody"/>
      </w:pPr>
      <w:r w:rsidRPr="00950CCA">
        <w:t>The Contractor shall give to the</w:t>
      </w:r>
      <w:ins w:id="395" w:author="Şule Mansur" w:date="2025-05-17T16:12:00Z" w16du:dateUtc="2025-05-17T13:12:00Z">
        <w:r w:rsidR="004B464C">
          <w:t xml:space="preserve"> Project Manager </w:t>
        </w:r>
      </w:ins>
      <w:r w:rsidRPr="00950CCA">
        <w:t xml:space="preserve">at least seven days written notice of his intention to commence </w:t>
      </w:r>
      <w:proofErr w:type="gramStart"/>
      <w:r w:rsidRPr="00950CCA">
        <w:t>earthworks</w:t>
      </w:r>
      <w:proofErr w:type="gramEnd"/>
      <w:r w:rsidRPr="00950CCA">
        <w:t xml:space="preserve"> on any part of site and shall furnish the </w:t>
      </w:r>
      <w:ins w:id="396" w:author="Şule Mansur" w:date="2025-05-17T16:12:00Z" w16du:dateUtc="2025-05-17T13:12:00Z">
        <w:r w:rsidR="004B464C">
          <w:t>Project Manager</w:t>
        </w:r>
      </w:ins>
      <w:r w:rsidRPr="00950CCA">
        <w:t xml:space="preserve"> with all ground levels site photographs showing the existing conditions and levels and other particulars he</w:t>
      </w:r>
      <w:r w:rsidR="00870ADA">
        <w:t xml:space="preserve"> </w:t>
      </w:r>
      <w:proofErr w:type="gramStart"/>
      <w:r w:rsidR="00870ADA">
        <w:t xml:space="preserve">shall </w:t>
      </w:r>
      <w:r w:rsidRPr="00950CCA">
        <w:t xml:space="preserve"> require</w:t>
      </w:r>
      <w:proofErr w:type="gramEnd"/>
      <w:r w:rsidRPr="00950CCA">
        <w:t xml:space="preserve"> for the purpose of carrying out measurements.</w:t>
      </w:r>
    </w:p>
    <w:p w14:paraId="7B5E5C07" w14:textId="77777777" w:rsidR="00D96DDD" w:rsidRPr="00950CCA" w:rsidRDefault="00D96DDD" w:rsidP="005A132E">
      <w:pPr>
        <w:pStyle w:val="LFTBody"/>
      </w:pPr>
      <w:r w:rsidRPr="00950CCA">
        <w:t xml:space="preserve">If areas of excavation </w:t>
      </w:r>
      <w:r w:rsidR="00870ADA">
        <w:t>shall be</w:t>
      </w:r>
      <w:r w:rsidRPr="00950CCA">
        <w:t xml:space="preserve"> not accessible for earthmoving equipment due to limited working space, traffic or any other reason, excavation shall be carried out manually</w:t>
      </w:r>
      <w:r w:rsidR="00855C4B" w:rsidRPr="00950CCA">
        <w:t>.</w:t>
      </w:r>
    </w:p>
    <w:p w14:paraId="6DFD857B" w14:textId="56A99195" w:rsidR="00D96DDD" w:rsidRPr="00950CCA" w:rsidRDefault="00D96DDD" w:rsidP="005A132E">
      <w:pPr>
        <w:pStyle w:val="LFTBody"/>
      </w:pPr>
      <w:r w:rsidRPr="00950CCA">
        <w:t xml:space="preserve">Earthworks shall not be commenced until written approval has been received by the Contractor from the </w:t>
      </w:r>
      <w:ins w:id="397" w:author="Şule Mansur" w:date="2025-05-17T16:12:00Z" w16du:dateUtc="2025-05-17T13:12:00Z">
        <w:r w:rsidR="004B464C">
          <w:t>Project Manager</w:t>
        </w:r>
      </w:ins>
      <w:r w:rsidRPr="00950CCA">
        <w:t>.</w:t>
      </w:r>
    </w:p>
    <w:p w14:paraId="31F6B326" w14:textId="77777777" w:rsidR="00D96DDD" w:rsidRPr="00950CCA" w:rsidRDefault="00D96DDD" w:rsidP="00430C89">
      <w:pPr>
        <w:pStyle w:val="Heading3"/>
      </w:pPr>
      <w:bookmarkStart w:id="398" w:name="_Toc488134377"/>
      <w:bookmarkStart w:id="399" w:name="_Toc91134206"/>
      <w:bookmarkStart w:id="400" w:name="_Toc217209338"/>
      <w:bookmarkStart w:id="401" w:name="_Toc224101915"/>
      <w:bookmarkStart w:id="402" w:name="_Toc224468436"/>
      <w:bookmarkStart w:id="403" w:name="_Toc324776796"/>
      <w:bookmarkStart w:id="404" w:name="_Toc395608727"/>
      <w:bookmarkStart w:id="405" w:name="_Toc517810790"/>
      <w:bookmarkStart w:id="406" w:name="_Toc198391903"/>
      <w:r w:rsidRPr="00950CCA">
        <w:t>Traffic requirements</w:t>
      </w:r>
      <w:bookmarkEnd w:id="398"/>
      <w:bookmarkEnd w:id="399"/>
      <w:bookmarkEnd w:id="400"/>
      <w:bookmarkEnd w:id="401"/>
      <w:bookmarkEnd w:id="402"/>
      <w:bookmarkEnd w:id="403"/>
      <w:bookmarkEnd w:id="404"/>
      <w:bookmarkEnd w:id="405"/>
      <w:bookmarkEnd w:id="406"/>
    </w:p>
    <w:p w14:paraId="60438F32" w14:textId="77777777" w:rsidR="00D96DDD" w:rsidRPr="00950CCA" w:rsidRDefault="00D96DDD" w:rsidP="005A132E">
      <w:pPr>
        <w:pStyle w:val="LFTBody"/>
      </w:pPr>
      <w:r w:rsidRPr="00950CCA">
        <w:t>The Contractor shall comply with National laws and codes of practice in respect of this section/clause.</w:t>
      </w:r>
    </w:p>
    <w:p w14:paraId="1AD95B91" w14:textId="67FDDCED" w:rsidR="00D96DDD" w:rsidRPr="00950CCA" w:rsidRDefault="00D96DDD" w:rsidP="005A132E">
      <w:pPr>
        <w:pStyle w:val="LFTBody"/>
      </w:pPr>
      <w:r w:rsidRPr="00950CCA">
        <w:t xml:space="preserve">Before any work in or affecting the use of any highway is commenced, the Contractor’s proposed method of working shall be agreed with and confirmed in writing to the </w:t>
      </w:r>
      <w:ins w:id="407" w:author="Şule Mansur" w:date="2025-05-17T16:12:00Z" w16du:dateUtc="2025-05-17T13:12:00Z">
        <w:r w:rsidR="004B464C">
          <w:t>Project Manager</w:t>
        </w:r>
      </w:ins>
      <w:r w:rsidRPr="00950CCA">
        <w:t xml:space="preserve"> and the Highway and Police Authorities.</w:t>
      </w:r>
    </w:p>
    <w:p w14:paraId="1F9A7A75" w14:textId="5FB3D4E5" w:rsidR="00D96DDD" w:rsidRPr="00950CCA" w:rsidRDefault="00D96DDD" w:rsidP="005A132E">
      <w:pPr>
        <w:pStyle w:val="LFTBody"/>
      </w:pPr>
      <w:r w:rsidRPr="00950CCA">
        <w:t>Throughout the Contract, the Contractor shall co-operate with the Highway and Police Authorities concerning works in, or access to, any highway. The Contractor shall inform the</w:t>
      </w:r>
      <w:ins w:id="408" w:author="Şule Mansur" w:date="2025-05-17T16:12:00Z" w16du:dateUtc="2025-05-17T13:12:00Z">
        <w:r w:rsidR="004B464C">
          <w:t xml:space="preserve"> Project </w:t>
        </w:r>
        <w:proofErr w:type="spellStart"/>
        <w:r w:rsidR="004B464C">
          <w:t>Manager</w:t>
        </w:r>
      </w:ins>
      <w:r w:rsidRPr="00950CCA">
        <w:t>of</w:t>
      </w:r>
      <w:proofErr w:type="spellEnd"/>
      <w:r w:rsidRPr="00950CCA">
        <w:t xml:space="preserve"> any requirements of, or arrangements made with, the Highway and Police Authorities.</w:t>
      </w:r>
    </w:p>
    <w:p w14:paraId="04589780" w14:textId="648E3BEC" w:rsidR="00D96DDD" w:rsidRPr="00950CCA" w:rsidRDefault="00D96DDD" w:rsidP="005A132E">
      <w:pPr>
        <w:pStyle w:val="LFTBody"/>
      </w:pPr>
      <w:r w:rsidRPr="00950CCA">
        <w:t>Where the diversion of any existing carriageway, footway or public right of way</w:t>
      </w:r>
      <w:r w:rsidR="00870ADA">
        <w:t xml:space="preserve"> shall be</w:t>
      </w:r>
      <w:r w:rsidRPr="00950CCA">
        <w:t xml:space="preserve"> temporarily made necessary by the Works, the Contractor shall provide and maintain an alternative, acceptable to </w:t>
      </w:r>
      <w:r w:rsidRPr="00950CCA">
        <w:lastRenderedPageBreak/>
        <w:t xml:space="preserve">the </w:t>
      </w:r>
      <w:ins w:id="409" w:author="Şule Mansur" w:date="2025-05-17T16:13:00Z" w16du:dateUtc="2025-05-17T13:13:00Z">
        <w:r w:rsidR="004B464C">
          <w:t>Project Manager</w:t>
        </w:r>
      </w:ins>
      <w:r w:rsidRPr="00950CCA">
        <w:t>, which shall be operational before any interference with the existing way takes place.</w:t>
      </w:r>
    </w:p>
    <w:p w14:paraId="55B8B76E" w14:textId="77777777" w:rsidR="00D96DDD" w:rsidRPr="00950CCA" w:rsidRDefault="00D96DDD" w:rsidP="005A132E">
      <w:pPr>
        <w:pStyle w:val="LFTBody"/>
      </w:pPr>
      <w:r w:rsidRPr="00950CCA">
        <w:t xml:space="preserve">Where ramps </w:t>
      </w:r>
      <w:r w:rsidR="00870ADA">
        <w:t>shall be</w:t>
      </w:r>
      <w:r w:rsidRPr="00950CCA">
        <w:t xml:space="preserve"> required, they shall be provided and maintained to a standard suitable in all respects for the class or classes of traf</w:t>
      </w:r>
      <w:r w:rsidR="00855C4B" w:rsidRPr="00950CCA">
        <w:t xml:space="preserve">fic or pedestrians requiring to </w:t>
      </w:r>
      <w:r w:rsidRPr="00950CCA">
        <w:t>use them.</w:t>
      </w:r>
    </w:p>
    <w:p w14:paraId="2A61DE10" w14:textId="77777777" w:rsidR="00D96DDD" w:rsidRPr="00950CCA" w:rsidRDefault="00D96DDD" w:rsidP="005A132E">
      <w:pPr>
        <w:pStyle w:val="LFTBody"/>
      </w:pPr>
      <w:r w:rsidRPr="00950CCA">
        <w:t xml:space="preserve">The Contractor shall </w:t>
      </w:r>
      <w:proofErr w:type="gramStart"/>
      <w:r w:rsidRPr="00950CCA">
        <w:t>maintain emergency vehicle access to all properties at all times</w:t>
      </w:r>
      <w:proofErr w:type="gramEnd"/>
      <w:r w:rsidRPr="00950CCA">
        <w:t>.</w:t>
      </w:r>
    </w:p>
    <w:p w14:paraId="0790E342" w14:textId="48A2503C" w:rsidR="00D96DDD" w:rsidRPr="00950CCA" w:rsidRDefault="00D96DDD" w:rsidP="005A132E">
      <w:pPr>
        <w:pStyle w:val="LFTBody"/>
      </w:pPr>
      <w:r w:rsidRPr="00950CCA">
        <w:t xml:space="preserve">Where single line traffic operation is unavoidable, the Contractor shall provide a proper system of traffic control as agreed by the </w:t>
      </w:r>
      <w:ins w:id="410" w:author="Şule Mansur" w:date="2025-05-17T16:13:00Z" w16du:dateUtc="2025-05-17T13:13:00Z">
        <w:r w:rsidR="004B464C">
          <w:t>Project Manager</w:t>
        </w:r>
      </w:ins>
      <w:r w:rsidRPr="00950CCA">
        <w:t>.</w:t>
      </w:r>
    </w:p>
    <w:p w14:paraId="5C6B0D7A" w14:textId="77777777" w:rsidR="00D96DDD" w:rsidRPr="00950CCA" w:rsidRDefault="00D96DDD" w:rsidP="00430C89">
      <w:pPr>
        <w:pStyle w:val="Heading3"/>
      </w:pPr>
      <w:bookmarkStart w:id="411" w:name="_Toc460386886"/>
      <w:bookmarkStart w:id="412" w:name="_Toc526009786"/>
      <w:bookmarkStart w:id="413" w:name="_Toc224101916"/>
      <w:bookmarkStart w:id="414" w:name="_Toc224468437"/>
      <w:bookmarkStart w:id="415" w:name="_Toc324776797"/>
      <w:bookmarkStart w:id="416" w:name="_Toc395608728"/>
      <w:bookmarkStart w:id="417" w:name="_Toc517810791"/>
      <w:bookmarkStart w:id="418" w:name="_Toc198391904"/>
      <w:r w:rsidRPr="00950CCA">
        <w:t>Extent of excavations</w:t>
      </w:r>
      <w:bookmarkEnd w:id="411"/>
      <w:bookmarkEnd w:id="412"/>
      <w:bookmarkEnd w:id="413"/>
      <w:bookmarkEnd w:id="414"/>
      <w:bookmarkEnd w:id="415"/>
      <w:bookmarkEnd w:id="416"/>
      <w:bookmarkEnd w:id="417"/>
      <w:bookmarkEnd w:id="418"/>
    </w:p>
    <w:p w14:paraId="11F0EB7F" w14:textId="21DDE95E" w:rsidR="00D96DDD" w:rsidRPr="00950CCA" w:rsidRDefault="00D96DDD" w:rsidP="005A132E">
      <w:pPr>
        <w:pStyle w:val="LFTBody"/>
      </w:pPr>
      <w:r w:rsidRPr="00950CCA">
        <w:t xml:space="preserve">The construction of open trenches shall, at any time, be limited to lengths previously approved by the </w:t>
      </w:r>
      <w:ins w:id="419" w:author="Şule Mansur" w:date="2025-05-17T16:13:00Z" w16du:dateUtc="2025-05-17T13:13:00Z">
        <w:r w:rsidR="004B464C">
          <w:t>Project Manager</w:t>
        </w:r>
      </w:ins>
      <w:r w:rsidRPr="00950CCA">
        <w:t xml:space="preserve">, in writing. Unless otherwise approved by the </w:t>
      </w:r>
      <w:ins w:id="420" w:author="Şule Mansur" w:date="2025-05-17T16:13:00Z" w16du:dateUtc="2025-05-17T13:13:00Z">
        <w:r w:rsidR="004B464C">
          <w:t>Project Manager</w:t>
        </w:r>
      </w:ins>
      <w:r w:rsidRPr="00950CCA">
        <w:t xml:space="preserve"> in writing work on each approved length shall be completed to the satisfaction of the </w:t>
      </w:r>
      <w:ins w:id="421" w:author="Şule Mansur" w:date="2025-05-17T16:13:00Z" w16du:dateUtc="2025-05-17T13:13:00Z">
        <w:r w:rsidR="004B464C">
          <w:t>Project Manager</w:t>
        </w:r>
      </w:ins>
      <w:r w:rsidRPr="00950CCA">
        <w:t xml:space="preserve"> before work on any new length</w:t>
      </w:r>
      <w:r w:rsidR="00870ADA">
        <w:t xml:space="preserve"> shall be</w:t>
      </w:r>
      <w:r w:rsidRPr="00950CCA">
        <w:t xml:space="preserve"> commenced.</w:t>
      </w:r>
    </w:p>
    <w:p w14:paraId="6287295F" w14:textId="77777777" w:rsidR="00D96DDD" w:rsidRPr="00950CCA" w:rsidRDefault="00D96DDD" w:rsidP="003D7B55">
      <w:pPr>
        <w:pStyle w:val="Heading3"/>
      </w:pPr>
      <w:bookmarkStart w:id="422" w:name="_Toc217209340"/>
      <w:bookmarkStart w:id="423" w:name="_Toc224101917"/>
      <w:bookmarkStart w:id="424" w:name="_Toc224468438"/>
      <w:bookmarkStart w:id="425" w:name="_Toc324776798"/>
      <w:bookmarkStart w:id="426" w:name="_Toc395608729"/>
      <w:bookmarkStart w:id="427" w:name="_Toc517810792"/>
      <w:bookmarkStart w:id="428" w:name="_Toc198391905"/>
      <w:r w:rsidRPr="00950CCA">
        <w:t>Relocation of possible utilities</w:t>
      </w:r>
      <w:bookmarkEnd w:id="422"/>
      <w:r w:rsidRPr="00950CCA">
        <w:t xml:space="preserve"> and trial holes</w:t>
      </w:r>
      <w:bookmarkEnd w:id="423"/>
      <w:bookmarkEnd w:id="424"/>
      <w:bookmarkEnd w:id="425"/>
      <w:bookmarkEnd w:id="426"/>
      <w:bookmarkEnd w:id="427"/>
      <w:bookmarkEnd w:id="428"/>
    </w:p>
    <w:p w14:paraId="764B113A" w14:textId="77777777" w:rsidR="00D96DDD" w:rsidRPr="00950CCA" w:rsidRDefault="00D96DDD" w:rsidP="005A132E">
      <w:pPr>
        <w:pStyle w:val="LFTBody"/>
      </w:pPr>
      <w:r w:rsidRPr="00950CCA">
        <w:t xml:space="preserve">The Contractor shall take all steps necessary to find, protect and safeguard any drains, pipes, cables and similar services encountered, already installed or to be installed, for the duration of the contract </w:t>
      </w:r>
      <w:proofErr w:type="gramStart"/>
      <w:r w:rsidRPr="00950CCA">
        <w:t>in order to</w:t>
      </w:r>
      <w:proofErr w:type="gramEnd"/>
      <w:r w:rsidRPr="00950CCA">
        <w:t xml:space="preserve"> keep them in good working condition. </w:t>
      </w:r>
      <w:proofErr w:type="gramStart"/>
      <w:r w:rsidR="006D784E">
        <w:t xml:space="preserve">Shall </w:t>
      </w:r>
      <w:r w:rsidRPr="00950CCA">
        <w:t xml:space="preserve"> the</w:t>
      </w:r>
      <w:proofErr w:type="gramEnd"/>
      <w:r w:rsidRPr="00950CCA">
        <w:t xml:space="preserve"> services become damaged </w:t>
      </w:r>
      <w:proofErr w:type="gramStart"/>
      <w:r w:rsidRPr="00950CCA">
        <w:t>during the course of</w:t>
      </w:r>
      <w:proofErr w:type="gramEnd"/>
      <w:r w:rsidRPr="00950CCA">
        <w:t xml:space="preserve"> the works, then the Contractor shall be responsible for liaising with the responsible utility companies or organizations and arranging for the repair of that service and bear all costs associated with the repair of the service.</w:t>
      </w:r>
    </w:p>
    <w:p w14:paraId="38E0D79B" w14:textId="177CFC02" w:rsidR="00D96DDD" w:rsidRPr="00950CCA" w:rsidRDefault="00D96DDD" w:rsidP="005A132E">
      <w:pPr>
        <w:pStyle w:val="LFTBody"/>
      </w:pPr>
      <w:r w:rsidRPr="00950CCA">
        <w:t xml:space="preserve">Information as given in the contract in relation to the present condition and character of the existing structures, roadways, embankments and the like and in relation to the dimensions of various parts of the existing structures, the position, extent and particulars of drains, pipes, cables and the like, is given without guarantee of accuracy and neither the Employer nor the </w:t>
      </w:r>
      <w:ins w:id="429" w:author="Şule Mansur" w:date="2025-05-17T16:13:00Z" w16du:dateUtc="2025-05-17T13:13:00Z">
        <w:r w:rsidR="004B464C">
          <w:t xml:space="preserve">Project </w:t>
        </w:r>
        <w:proofErr w:type="spellStart"/>
        <w:r w:rsidR="004B464C">
          <w:t>Manager</w:t>
        </w:r>
      </w:ins>
      <w:r w:rsidR="006D784E">
        <w:t>shall</w:t>
      </w:r>
      <w:proofErr w:type="spellEnd"/>
      <w:r w:rsidRPr="00950CCA">
        <w:t xml:space="preserve"> be liable for any discrepancy therein.</w:t>
      </w:r>
    </w:p>
    <w:p w14:paraId="24BC20C3" w14:textId="77777777" w:rsidR="00D96DDD" w:rsidRPr="00950CCA" w:rsidRDefault="00D96DDD" w:rsidP="005A132E">
      <w:pPr>
        <w:pStyle w:val="LFTBody"/>
      </w:pPr>
      <w:r w:rsidRPr="00950CCA">
        <w:t>The absence of such information shall not relieve the Contractor of this liability for the cost of any repair work necessitated by damage caused by him to such mains and services in the course of his work and for the cost of all losses arising from their disruption.</w:t>
      </w:r>
    </w:p>
    <w:p w14:paraId="6041AF4E" w14:textId="30269E98" w:rsidR="00D96DDD" w:rsidRPr="00950CCA" w:rsidRDefault="00D96DDD" w:rsidP="005A132E">
      <w:pPr>
        <w:pStyle w:val="LFTBody"/>
      </w:pPr>
      <w:r w:rsidRPr="00950CCA">
        <w:t>The Contractor shall obtain all available information, assistance, full permission and approval of all relevant utility companies or organizations regarding the positions and/or relocation of mains and services, serving notices of intent to start work as</w:t>
      </w:r>
      <w:r w:rsidR="00870ADA">
        <w:t xml:space="preserve"> </w:t>
      </w:r>
      <w:proofErr w:type="gramStart"/>
      <w:r w:rsidR="00870ADA">
        <w:t xml:space="preserve">shall </w:t>
      </w:r>
      <w:r w:rsidRPr="00950CCA">
        <w:t xml:space="preserve"> be</w:t>
      </w:r>
      <w:proofErr w:type="gramEnd"/>
      <w:r w:rsidRPr="00950CCA">
        <w:t xml:space="preserve"> necessary in accordance with all the local laws and regulations. He shall make this information available to the</w:t>
      </w:r>
      <w:ins w:id="430" w:author="Şule Mansur" w:date="2025-05-17T16:13:00Z" w16du:dateUtc="2025-05-17T13:13:00Z">
        <w:r w:rsidR="004B464C">
          <w:t xml:space="preserve"> Project </w:t>
        </w:r>
        <w:proofErr w:type="spellStart"/>
        <w:r w:rsidR="004B464C">
          <w:t>Manager</w:t>
        </w:r>
      </w:ins>
      <w:r w:rsidRPr="00950CCA">
        <w:t>as</w:t>
      </w:r>
      <w:proofErr w:type="spellEnd"/>
      <w:r w:rsidRPr="00950CCA">
        <w:t xml:space="preserve"> soon as he obtains it. He shall agree with the </w:t>
      </w:r>
      <w:ins w:id="431" w:author="Şule Mansur" w:date="2025-05-17T16:13:00Z" w16du:dateUtc="2025-05-17T13:13:00Z">
        <w:r w:rsidR="004B464C">
          <w:t>Project Manager</w:t>
        </w:r>
      </w:ins>
      <w:r w:rsidRPr="00950CCA">
        <w:t xml:space="preserve"> any trial excavations, which</w:t>
      </w:r>
      <w:r w:rsidR="00870ADA">
        <w:t xml:space="preserve"> </w:t>
      </w:r>
      <w:proofErr w:type="gramStart"/>
      <w:r w:rsidR="00870ADA">
        <w:t xml:space="preserve">shall </w:t>
      </w:r>
      <w:r w:rsidRPr="00950CCA">
        <w:t xml:space="preserve"> be</w:t>
      </w:r>
      <w:proofErr w:type="gramEnd"/>
      <w:r w:rsidRPr="00950CCA">
        <w:t xml:space="preserve"> necessary to confirm or establish these locations. All costs for executing trial holes shall be deemed to be included in the Contractor's quotation for the earthworks. All relocating works shall be carried out two weeks in advance of execution of the relevant work.</w:t>
      </w:r>
    </w:p>
    <w:p w14:paraId="52EF34B4" w14:textId="288EA1D0" w:rsidR="00D96DDD" w:rsidRPr="00950CCA" w:rsidRDefault="00D96DDD" w:rsidP="005A132E">
      <w:pPr>
        <w:pStyle w:val="LFTBody"/>
      </w:pPr>
      <w:r w:rsidRPr="00950CCA">
        <w:t xml:space="preserve">Any temporary or permanent diversion and/or relocation of mains and services </w:t>
      </w:r>
      <w:r w:rsidR="006D784E">
        <w:t>shall</w:t>
      </w:r>
      <w:r w:rsidRPr="00950CCA">
        <w:t xml:space="preserve"> only be permitted after agreement with the appropriate utility companies or organizations and the approval of the </w:t>
      </w:r>
      <w:ins w:id="432" w:author="Şule Mansur" w:date="2025-05-17T16:13:00Z" w16du:dateUtc="2025-05-17T13:13:00Z">
        <w:r w:rsidR="004B464C">
          <w:t>Project Manager</w:t>
        </w:r>
      </w:ins>
      <w:r w:rsidRPr="00950CCA">
        <w:t>.</w:t>
      </w:r>
    </w:p>
    <w:p w14:paraId="3DC5B069" w14:textId="56AE590A" w:rsidR="00D96DDD" w:rsidRPr="00950CCA" w:rsidRDefault="00D96DDD" w:rsidP="005A132E">
      <w:pPr>
        <w:pStyle w:val="LFTBody"/>
      </w:pPr>
      <w:r w:rsidRPr="00950CCA">
        <w:t>Where a service, or obstruction</w:t>
      </w:r>
      <w:r w:rsidR="00870ADA">
        <w:t xml:space="preserve"> shall be</w:t>
      </w:r>
      <w:r w:rsidRPr="00950CCA">
        <w:t xml:space="preserve"> encountered along the route of a pipeline or in other excavation works which prevents the Contractor from carrying out his work, the Contractor </w:t>
      </w:r>
      <w:r w:rsidR="00870ADA">
        <w:t xml:space="preserve">shall </w:t>
      </w:r>
      <w:r w:rsidRPr="00950CCA">
        <w:t xml:space="preserve"> inform the </w:t>
      </w:r>
      <w:ins w:id="433" w:author="Şule Mansur" w:date="2025-05-17T16:14:00Z" w16du:dateUtc="2025-05-17T13:14:00Z">
        <w:r w:rsidR="004B464C">
          <w:t>Project Manager</w:t>
        </w:r>
      </w:ins>
      <w:r w:rsidRPr="00950CCA">
        <w:t xml:space="preserve"> immediately of its presence and shall submit details, including the type of service, or obstruction, its dimensions, depth below ground level and his proposed method of overcoming the obstruction or service. Unless already detailed in the contract documents, the </w:t>
      </w:r>
      <w:ins w:id="434" w:author="Şule Mansur" w:date="2025-05-17T16:14:00Z" w16du:dateUtc="2025-05-17T13:14:00Z">
        <w:r w:rsidR="004B464C">
          <w:t>Project Manager</w:t>
        </w:r>
      </w:ins>
      <w:r w:rsidRPr="00950CCA">
        <w:t xml:space="preserve"> </w:t>
      </w:r>
      <w:r w:rsidR="006D784E">
        <w:t>shall</w:t>
      </w:r>
      <w:r w:rsidRPr="00950CCA">
        <w:t xml:space="preserve"> then advise on the action to be taken.</w:t>
      </w:r>
    </w:p>
    <w:p w14:paraId="640D8FDF" w14:textId="2ACC8077" w:rsidR="00D96DDD" w:rsidRPr="00950CCA" w:rsidRDefault="00D96DDD" w:rsidP="005A132E">
      <w:pPr>
        <w:pStyle w:val="LFTBody"/>
      </w:pPr>
      <w:r w:rsidRPr="00950CCA">
        <w:lastRenderedPageBreak/>
        <w:t xml:space="preserve">The Contractor shall arrange for the refilling and reinstatement of trial holes to be carried out immediately the required information is obtained. The reinstatement of the surfaces of trial holes shall be carried out to the approval of the </w:t>
      </w:r>
      <w:ins w:id="435" w:author="Şule Mansur" w:date="2025-05-17T16:14:00Z" w16du:dateUtc="2025-05-17T13:14:00Z">
        <w:r w:rsidR="004B464C">
          <w:t>Project Manager</w:t>
        </w:r>
      </w:ins>
      <w:r w:rsidRPr="00950CCA">
        <w:t>.</w:t>
      </w:r>
    </w:p>
    <w:p w14:paraId="77555525" w14:textId="77777777" w:rsidR="00D96DDD" w:rsidRPr="00950CCA" w:rsidRDefault="00D96DDD" w:rsidP="00430C89">
      <w:pPr>
        <w:pStyle w:val="Heading3"/>
      </w:pPr>
      <w:bookmarkStart w:id="436" w:name="_Toc224101919"/>
      <w:bookmarkStart w:id="437" w:name="_Toc224468440"/>
      <w:bookmarkStart w:id="438" w:name="_Toc295297487"/>
      <w:bookmarkStart w:id="439" w:name="_Toc324776799"/>
      <w:bookmarkStart w:id="440" w:name="_Toc395608730"/>
      <w:bookmarkStart w:id="441" w:name="_Toc517810793"/>
      <w:bookmarkStart w:id="442" w:name="_Toc198391906"/>
      <w:r w:rsidRPr="00950CCA">
        <w:t>Intersections with roads, highways and railroads</w:t>
      </w:r>
      <w:bookmarkEnd w:id="436"/>
      <w:bookmarkEnd w:id="437"/>
      <w:bookmarkEnd w:id="438"/>
      <w:bookmarkEnd w:id="439"/>
      <w:bookmarkEnd w:id="440"/>
      <w:bookmarkEnd w:id="441"/>
      <w:bookmarkEnd w:id="442"/>
    </w:p>
    <w:p w14:paraId="1FB0654E" w14:textId="77777777" w:rsidR="00D96DDD" w:rsidRPr="00950CCA" w:rsidRDefault="00D96DDD" w:rsidP="005A132E">
      <w:pPr>
        <w:pStyle w:val="LFTBody"/>
      </w:pPr>
      <w:r w:rsidRPr="00950CCA">
        <w:t>Contractor shall get the necessary permissions for crossing existing infrastructure from related Authorities and provide necessary data requested by these Authorities.</w:t>
      </w:r>
    </w:p>
    <w:p w14:paraId="4D2B145D" w14:textId="44D72DC3" w:rsidR="00D96DDD" w:rsidRPr="00950CCA" w:rsidRDefault="00D96DDD" w:rsidP="005A132E">
      <w:pPr>
        <w:pStyle w:val="LFTBody"/>
      </w:pPr>
      <w:r w:rsidRPr="00950CCA">
        <w:t xml:space="preserve">Contractor shall take all necessary safety precautions before starting the Works. All intersections and parallel constructions shall be subject to the approval of the </w:t>
      </w:r>
      <w:ins w:id="443" w:author="Şule Mansur" w:date="2025-05-17T16:14:00Z" w16du:dateUtc="2025-05-17T13:14:00Z">
        <w:r w:rsidR="004B464C">
          <w:t>Project Manager</w:t>
        </w:r>
      </w:ins>
      <w:r w:rsidRPr="00950CCA">
        <w:t xml:space="preserve">. </w:t>
      </w:r>
    </w:p>
    <w:p w14:paraId="08B90204" w14:textId="77777777" w:rsidR="00D96DDD" w:rsidRPr="00950CCA" w:rsidRDefault="00D96DDD" w:rsidP="005A132E">
      <w:pPr>
        <w:pStyle w:val="LFTBody"/>
      </w:pPr>
      <w:r w:rsidRPr="00950CCA">
        <w:t>After crossing the paved roads, drainage systems sidewalks and pavements shall be restored to original position by the Contractor. New pavement repair width shall be proportional with the road width.</w:t>
      </w:r>
    </w:p>
    <w:p w14:paraId="3C8EF8D8" w14:textId="77777777" w:rsidR="00D96DDD" w:rsidRPr="00950CCA" w:rsidRDefault="00D96DDD" w:rsidP="005A132E">
      <w:pPr>
        <w:pStyle w:val="LFTBody"/>
      </w:pPr>
      <w:r w:rsidRPr="00950CCA">
        <w:t xml:space="preserve">At locations where new pipelines or culverts cross the roads, the soil cover above the pipe crest or top of box culvert shall be at least 1.50 meters. </w:t>
      </w:r>
    </w:p>
    <w:p w14:paraId="53ED4272" w14:textId="77777777" w:rsidR="00D96DDD" w:rsidRPr="00950CCA" w:rsidRDefault="00D96DDD" w:rsidP="005A132E">
      <w:pPr>
        <w:pStyle w:val="LFTBody"/>
      </w:pPr>
      <w:r w:rsidRPr="00950CCA">
        <w:t xml:space="preserve">At locations </w:t>
      </w:r>
      <w:proofErr w:type="gramStart"/>
      <w:r w:rsidRPr="00950CCA">
        <w:t>where</w:t>
      </w:r>
      <w:proofErr w:type="gramEnd"/>
      <w:r w:rsidRPr="00950CCA">
        <w:t xml:space="preserve"> new pipelines and culverts cross railroads or major highways, the crossing shall be made by pipe jacking or similar </w:t>
      </w:r>
      <w:proofErr w:type="gramStart"/>
      <w:r w:rsidRPr="00950CCA">
        <w:t>method</w:t>
      </w:r>
      <w:proofErr w:type="gramEnd"/>
      <w:r w:rsidRPr="00950CCA">
        <w:t xml:space="preserve"> without disturbing the traffic.</w:t>
      </w:r>
    </w:p>
    <w:p w14:paraId="501AF04C" w14:textId="77777777" w:rsidR="00D96DDD" w:rsidRPr="00950CCA" w:rsidRDefault="00D96DDD" w:rsidP="00430C89">
      <w:pPr>
        <w:pStyle w:val="Heading3"/>
      </w:pPr>
      <w:bookmarkStart w:id="444" w:name="_Toc217209342"/>
      <w:bookmarkStart w:id="445" w:name="_Toc224101920"/>
      <w:bookmarkStart w:id="446" w:name="_Toc224468441"/>
      <w:bookmarkStart w:id="447" w:name="_Toc324776800"/>
      <w:bookmarkStart w:id="448" w:name="_Toc395608731"/>
      <w:bookmarkStart w:id="449" w:name="_Toc517810794"/>
      <w:bookmarkStart w:id="450" w:name="_Toc198391907"/>
      <w:r w:rsidRPr="00950CCA">
        <w:t>Drainage and dewatering</w:t>
      </w:r>
      <w:bookmarkEnd w:id="444"/>
      <w:bookmarkEnd w:id="445"/>
      <w:bookmarkEnd w:id="446"/>
      <w:bookmarkEnd w:id="447"/>
      <w:bookmarkEnd w:id="448"/>
      <w:bookmarkEnd w:id="449"/>
      <w:bookmarkEnd w:id="450"/>
    </w:p>
    <w:p w14:paraId="34816821" w14:textId="77777777" w:rsidR="00D96DDD" w:rsidRPr="00950CCA" w:rsidRDefault="00D96DDD" w:rsidP="005A132E">
      <w:pPr>
        <w:pStyle w:val="LFTBody"/>
      </w:pPr>
      <w:r w:rsidRPr="00950CCA">
        <w:t xml:space="preserve">The Contractor shall keep all excavations for structures and pipelines clear of water from whatever source, so the works </w:t>
      </w:r>
      <w:r w:rsidR="00870ADA">
        <w:t>shall be</w:t>
      </w:r>
      <w:r w:rsidRPr="00950CCA">
        <w:t xml:space="preserve"> constructed under dry conditions.</w:t>
      </w:r>
    </w:p>
    <w:p w14:paraId="63848FA1" w14:textId="1B750140" w:rsidR="00D96DDD" w:rsidRPr="00950CCA" w:rsidRDefault="00D96DDD" w:rsidP="005A132E">
      <w:pPr>
        <w:pStyle w:val="LFTBody"/>
      </w:pPr>
      <w:r w:rsidRPr="00950CCA">
        <w:t xml:space="preserve">The method of keeping the excavations clear of water, dewatering and the disposal of water, shall be subject to the approval of the </w:t>
      </w:r>
      <w:ins w:id="451" w:author="Şule Mansur" w:date="2025-05-17T16:14:00Z" w16du:dateUtc="2025-05-17T13:14:00Z">
        <w:r w:rsidR="004B464C">
          <w:t>Project Manager</w:t>
        </w:r>
      </w:ins>
      <w:r w:rsidRPr="00950CCA">
        <w:t>. The Contractor shall provide all the equipment for pumping and shall ensure that sufficient stand-by plant</w:t>
      </w:r>
      <w:r w:rsidR="00870ADA">
        <w:t xml:space="preserve"> shall </w:t>
      </w:r>
      <w:proofErr w:type="gramStart"/>
      <w:r w:rsidR="00870ADA">
        <w:t>be</w:t>
      </w:r>
      <w:r w:rsidRPr="00950CCA">
        <w:t xml:space="preserve"> on site at all times</w:t>
      </w:r>
      <w:proofErr w:type="gramEnd"/>
      <w:r w:rsidRPr="00950CCA">
        <w:t xml:space="preserve"> to avoid any interruption in continuity of dewatering. </w:t>
      </w:r>
    </w:p>
    <w:p w14:paraId="6F8704ED" w14:textId="77777777" w:rsidR="00D96DDD" w:rsidRPr="00950CCA" w:rsidRDefault="00D96DDD" w:rsidP="005A132E">
      <w:pPr>
        <w:pStyle w:val="LFTBody"/>
      </w:pPr>
      <w:r w:rsidRPr="00950CCA">
        <w:t xml:space="preserve">For dewatering of the excavation one of the following techniques </w:t>
      </w:r>
      <w:r w:rsidR="006D784E">
        <w:t>shall</w:t>
      </w:r>
      <w:r w:rsidRPr="00950CCA">
        <w:t xml:space="preserve"> as examples be used:</w:t>
      </w:r>
    </w:p>
    <w:p w14:paraId="29D4F874" w14:textId="77777777" w:rsidR="00D96DDD" w:rsidRPr="00950CCA" w:rsidRDefault="00D96DDD" w:rsidP="00107510">
      <w:pPr>
        <w:pStyle w:val="LFTBody"/>
        <w:numPr>
          <w:ilvl w:val="0"/>
          <w:numId w:val="31"/>
        </w:numPr>
      </w:pPr>
      <w:r w:rsidRPr="00950CCA">
        <w:t>Dewatering with pumping from wells;</w:t>
      </w:r>
    </w:p>
    <w:p w14:paraId="6A4C3375" w14:textId="77777777" w:rsidR="00D96DDD" w:rsidRPr="00950CCA" w:rsidRDefault="00D96DDD" w:rsidP="00107510">
      <w:pPr>
        <w:pStyle w:val="LFTBody"/>
        <w:numPr>
          <w:ilvl w:val="0"/>
          <w:numId w:val="31"/>
        </w:numPr>
      </w:pPr>
      <w:r w:rsidRPr="00950CCA">
        <w:t xml:space="preserve">Pumping directly from the excavation; </w:t>
      </w:r>
    </w:p>
    <w:p w14:paraId="085F0DFD" w14:textId="77777777" w:rsidR="00D96DDD" w:rsidRPr="00950CCA" w:rsidRDefault="00D96DDD" w:rsidP="00107510">
      <w:pPr>
        <w:pStyle w:val="LFTBody"/>
        <w:numPr>
          <w:ilvl w:val="0"/>
          <w:numId w:val="31"/>
        </w:numPr>
      </w:pPr>
      <w:r w:rsidRPr="00950CCA">
        <w:t xml:space="preserve">Pumping from drilled and filtered wells; and </w:t>
      </w:r>
    </w:p>
    <w:p w14:paraId="41A84767" w14:textId="77777777" w:rsidR="00D96DDD" w:rsidRPr="00950CCA" w:rsidRDefault="00D96DDD" w:rsidP="00107510">
      <w:pPr>
        <w:pStyle w:val="LFTBody"/>
        <w:numPr>
          <w:ilvl w:val="0"/>
          <w:numId w:val="31"/>
        </w:numPr>
      </w:pPr>
      <w:r w:rsidRPr="00950CCA">
        <w:t xml:space="preserve">Pumping from acicular filter systems. </w:t>
      </w:r>
    </w:p>
    <w:p w14:paraId="6FC7FF80" w14:textId="407989B3" w:rsidR="00D96DDD" w:rsidRPr="00950CCA" w:rsidRDefault="00D96DDD" w:rsidP="005A132E">
      <w:pPr>
        <w:pStyle w:val="LFTBody"/>
      </w:pPr>
      <w:r w:rsidRPr="00950CCA">
        <w:t xml:space="preserve">The usage of the above methods </w:t>
      </w:r>
      <w:r w:rsidR="006D784E">
        <w:t>shall</w:t>
      </w:r>
      <w:r w:rsidRPr="00950CCA">
        <w:t xml:space="preserve"> depend on the soil characteristics as described in the geotechnical investigations.</w:t>
      </w:r>
    </w:p>
    <w:p w14:paraId="66A1BD78" w14:textId="77777777" w:rsidR="001959E9" w:rsidRPr="00950CCA" w:rsidRDefault="001959E9" w:rsidP="001959E9">
      <w:pPr>
        <w:pStyle w:val="Heading3"/>
      </w:pPr>
      <w:bookmarkStart w:id="452" w:name="_Toc509912975"/>
      <w:bookmarkStart w:id="453" w:name="_Toc509920322"/>
      <w:bookmarkStart w:id="454" w:name="_Toc517810795"/>
      <w:bookmarkStart w:id="455" w:name="_Toc198391908"/>
      <w:r w:rsidRPr="00950CCA">
        <w:t>Excavation</w:t>
      </w:r>
      <w:bookmarkEnd w:id="452"/>
      <w:bookmarkEnd w:id="453"/>
      <w:bookmarkEnd w:id="454"/>
      <w:bookmarkEnd w:id="455"/>
    </w:p>
    <w:p w14:paraId="65EE9B0E" w14:textId="77777777" w:rsidR="001959E9" w:rsidRPr="00950CCA" w:rsidRDefault="001959E9" w:rsidP="001959E9">
      <w:pPr>
        <w:pStyle w:val="Heading4"/>
      </w:pPr>
      <w:bookmarkStart w:id="456" w:name="_Toc509920323"/>
      <w:bookmarkStart w:id="457" w:name="_Toc517810796"/>
      <w:bookmarkStart w:id="458" w:name="_Toc198391909"/>
      <w:r w:rsidRPr="00950CCA">
        <w:t>General</w:t>
      </w:r>
      <w:bookmarkEnd w:id="456"/>
      <w:bookmarkEnd w:id="457"/>
      <w:bookmarkEnd w:id="458"/>
    </w:p>
    <w:p w14:paraId="0DBF4899" w14:textId="44A9ED93" w:rsidR="001959E9" w:rsidRPr="00950CCA" w:rsidRDefault="001959E9" w:rsidP="001959E9">
      <w:pPr>
        <w:pStyle w:val="LFTBody"/>
        <w:rPr>
          <w:rStyle w:val="FontStyle112"/>
          <w:sz w:val="22"/>
          <w:szCs w:val="22"/>
        </w:rPr>
      </w:pPr>
      <w:r w:rsidRPr="00950CCA">
        <w:rPr>
          <w:rStyle w:val="FontStyle112"/>
          <w:sz w:val="22"/>
          <w:szCs w:val="22"/>
        </w:rPr>
        <w:t xml:space="preserve">Earth excavation shall consist of excavating, removing and disposing of satisfactorily any material, regardless of the material encountered for all parts of the works. The Contractor's method of excavation shall be subject to the approval of the </w:t>
      </w:r>
      <w:ins w:id="459" w:author="Şule Mansur" w:date="2025-05-17T16:14:00Z" w16du:dateUtc="2025-05-17T13:14:00Z">
        <w:r w:rsidR="004B464C">
          <w:t>Project Manager</w:t>
        </w:r>
      </w:ins>
      <w:r w:rsidRPr="00950CCA">
        <w:rPr>
          <w:rStyle w:val="FontStyle112"/>
          <w:sz w:val="22"/>
          <w:szCs w:val="22"/>
        </w:rPr>
        <w:t>.</w:t>
      </w:r>
    </w:p>
    <w:p w14:paraId="7E50C742" w14:textId="77777777" w:rsidR="001959E9" w:rsidRPr="00950CCA" w:rsidRDefault="001959E9" w:rsidP="001959E9">
      <w:pPr>
        <w:pStyle w:val="LFTBody"/>
        <w:rPr>
          <w:rStyle w:val="FontStyle112"/>
          <w:sz w:val="22"/>
          <w:szCs w:val="22"/>
        </w:rPr>
      </w:pPr>
      <w:r w:rsidRPr="00950CCA">
        <w:rPr>
          <w:rStyle w:val="FontStyle112"/>
          <w:sz w:val="22"/>
          <w:szCs w:val="22"/>
        </w:rPr>
        <w:t>Earth excavation</w:t>
      </w:r>
      <w:r w:rsidR="00870ADA">
        <w:rPr>
          <w:rStyle w:val="FontStyle112"/>
          <w:sz w:val="22"/>
          <w:szCs w:val="22"/>
        </w:rPr>
        <w:t xml:space="preserve"> shall be</w:t>
      </w:r>
      <w:r w:rsidRPr="00950CCA">
        <w:rPr>
          <w:rStyle w:val="FontStyle112"/>
          <w:sz w:val="22"/>
          <w:szCs w:val="22"/>
        </w:rPr>
        <w:t xml:space="preserve"> excavation of any naturally occurring or man-made or placed material that </w:t>
      </w:r>
      <w:r w:rsidR="006D784E">
        <w:rPr>
          <w:rStyle w:val="FontStyle112"/>
          <w:sz w:val="22"/>
          <w:szCs w:val="22"/>
        </w:rPr>
        <w:t>shall</w:t>
      </w:r>
      <w:r w:rsidRPr="00950CCA">
        <w:rPr>
          <w:rStyle w:val="FontStyle112"/>
          <w:sz w:val="22"/>
          <w:szCs w:val="22"/>
        </w:rPr>
        <w:t xml:space="preserve"> be removed manually or by mechanical shovel, bulldozer or ripper.</w:t>
      </w:r>
    </w:p>
    <w:p w14:paraId="7BF91939" w14:textId="5EC9E212" w:rsidR="001959E9" w:rsidRPr="00950CCA" w:rsidRDefault="001959E9" w:rsidP="001959E9">
      <w:pPr>
        <w:pStyle w:val="LFTBody"/>
        <w:rPr>
          <w:rStyle w:val="FontStyle112"/>
          <w:sz w:val="22"/>
          <w:szCs w:val="22"/>
        </w:rPr>
      </w:pPr>
      <w:r w:rsidRPr="00950CCA">
        <w:rPr>
          <w:rStyle w:val="FontStyle112"/>
          <w:sz w:val="22"/>
          <w:szCs w:val="22"/>
        </w:rPr>
        <w:t xml:space="preserve">The Contractor shall also remove unsuitable materials/soils or excess soils from the site and dispose it in a manner to the approval of the </w:t>
      </w:r>
      <w:ins w:id="460" w:author="Şule Mansur" w:date="2025-05-17T16:14:00Z" w16du:dateUtc="2025-05-17T13:14:00Z">
        <w:r w:rsidR="004B464C">
          <w:t>Project Manager</w:t>
        </w:r>
      </w:ins>
      <w:r w:rsidRPr="00950CCA">
        <w:rPr>
          <w:rStyle w:val="FontStyle112"/>
          <w:sz w:val="22"/>
          <w:szCs w:val="22"/>
        </w:rPr>
        <w:t xml:space="preserve">. The permitted location of the disposal area is identified in EIA study, besides this the location shall be subject to the approval of the </w:t>
      </w:r>
      <w:ins w:id="461" w:author="Şule Mansur" w:date="2025-05-17T16:14:00Z" w16du:dateUtc="2025-05-17T13:14:00Z">
        <w:r w:rsidR="004B464C">
          <w:t>Project Manager</w:t>
        </w:r>
      </w:ins>
      <w:r w:rsidRPr="00950CCA">
        <w:rPr>
          <w:rStyle w:val="FontStyle112"/>
          <w:sz w:val="22"/>
          <w:szCs w:val="22"/>
        </w:rPr>
        <w:t>.</w:t>
      </w:r>
    </w:p>
    <w:p w14:paraId="1E498F6D" w14:textId="1E3B02FE" w:rsidR="001959E9" w:rsidRPr="00950CCA" w:rsidRDefault="001959E9" w:rsidP="001959E9">
      <w:pPr>
        <w:pStyle w:val="LFTBody"/>
      </w:pPr>
      <w:r w:rsidRPr="00950CCA">
        <w:t xml:space="preserve">If any unsound material occurs in the bottom of any excavation, the Contractor shall remove it and dispose it all to the satisfaction of the </w:t>
      </w:r>
      <w:ins w:id="462" w:author="Şule Mansur" w:date="2025-05-17T16:14:00Z" w16du:dateUtc="2025-05-17T13:14:00Z">
        <w:r w:rsidR="004B464C">
          <w:t>Project Manager</w:t>
        </w:r>
      </w:ins>
      <w:r w:rsidRPr="00950CCA">
        <w:t xml:space="preserve">. Unless otherwise specified or ordered by the </w:t>
      </w:r>
      <w:ins w:id="463" w:author="Şule Mansur" w:date="2025-05-17T16:14:00Z" w16du:dateUtc="2025-05-17T13:14:00Z">
        <w:r w:rsidR="004B464C">
          <w:lastRenderedPageBreak/>
          <w:t>Project Manager</w:t>
        </w:r>
      </w:ins>
      <w:r w:rsidRPr="00950CCA">
        <w:t xml:space="preserve">, the Contractor shall fill the voids so formed with concrete grade C8/10 or with suitable granular material to the approval of the </w:t>
      </w:r>
      <w:ins w:id="464" w:author="Şule Mansur" w:date="2025-05-17T16:14:00Z" w16du:dateUtc="2025-05-17T13:14:00Z">
        <w:r w:rsidR="004B464C">
          <w:t>Project Manager</w:t>
        </w:r>
      </w:ins>
      <w:r w:rsidRPr="00950CCA">
        <w:t>.</w:t>
      </w:r>
    </w:p>
    <w:p w14:paraId="07101BD9" w14:textId="77777777" w:rsidR="001959E9" w:rsidRPr="00950CCA" w:rsidRDefault="001959E9" w:rsidP="001959E9">
      <w:pPr>
        <w:pStyle w:val="LFTBody"/>
        <w:rPr>
          <w:rStyle w:val="FontStyle112"/>
          <w:sz w:val="22"/>
          <w:szCs w:val="22"/>
        </w:rPr>
      </w:pPr>
      <w:r w:rsidRPr="00950CCA">
        <w:rPr>
          <w:rStyle w:val="FontStyle112"/>
          <w:sz w:val="22"/>
          <w:szCs w:val="22"/>
        </w:rPr>
        <w:t>Unsuitable material shall e.g. include:</w:t>
      </w:r>
    </w:p>
    <w:p w14:paraId="1008FFBE" w14:textId="77777777" w:rsidR="001959E9" w:rsidRPr="00950CCA" w:rsidRDefault="001959E9" w:rsidP="00107510">
      <w:pPr>
        <w:pStyle w:val="LFTBody"/>
        <w:numPr>
          <w:ilvl w:val="0"/>
          <w:numId w:val="38"/>
        </w:numPr>
        <w:rPr>
          <w:rStyle w:val="FontStyle112"/>
          <w:sz w:val="22"/>
          <w:szCs w:val="22"/>
        </w:rPr>
      </w:pPr>
      <w:r w:rsidRPr="00950CCA">
        <w:rPr>
          <w:rStyle w:val="FontStyle112"/>
          <w:sz w:val="22"/>
          <w:szCs w:val="22"/>
        </w:rPr>
        <w:t>Peat, timber and perishable material;</w:t>
      </w:r>
    </w:p>
    <w:p w14:paraId="4447E06F" w14:textId="77777777" w:rsidR="001959E9" w:rsidRPr="00950CCA" w:rsidRDefault="001959E9" w:rsidP="00107510">
      <w:pPr>
        <w:pStyle w:val="LFTBody"/>
        <w:numPr>
          <w:ilvl w:val="0"/>
          <w:numId w:val="38"/>
        </w:numPr>
        <w:rPr>
          <w:rStyle w:val="FontStyle112"/>
          <w:sz w:val="22"/>
          <w:szCs w:val="22"/>
        </w:rPr>
      </w:pPr>
      <w:r w:rsidRPr="00950CCA">
        <w:rPr>
          <w:rStyle w:val="FontStyle112"/>
          <w:sz w:val="22"/>
          <w:szCs w:val="22"/>
        </w:rPr>
        <w:t>Material susceptible to spontaneous combustion;</w:t>
      </w:r>
    </w:p>
    <w:p w14:paraId="1479D5F2" w14:textId="77777777" w:rsidR="001959E9" w:rsidRPr="00950CCA" w:rsidRDefault="001959E9" w:rsidP="00107510">
      <w:pPr>
        <w:pStyle w:val="LFTBody"/>
        <w:numPr>
          <w:ilvl w:val="0"/>
          <w:numId w:val="38"/>
        </w:numPr>
        <w:rPr>
          <w:rStyle w:val="FontStyle112"/>
          <w:sz w:val="22"/>
          <w:szCs w:val="22"/>
        </w:rPr>
      </w:pPr>
      <w:r w:rsidRPr="00950CCA">
        <w:rPr>
          <w:rStyle w:val="FontStyle112"/>
          <w:sz w:val="22"/>
          <w:szCs w:val="22"/>
        </w:rPr>
        <w:t>Clay with a liquid limit exceeding 80 and having a plasticity index exceeding 55; and</w:t>
      </w:r>
    </w:p>
    <w:p w14:paraId="211173AA" w14:textId="77777777" w:rsidR="001959E9" w:rsidRPr="00950CCA" w:rsidRDefault="001959E9" w:rsidP="00107510">
      <w:pPr>
        <w:pStyle w:val="LFTBody"/>
        <w:numPr>
          <w:ilvl w:val="0"/>
          <w:numId w:val="38"/>
        </w:numPr>
        <w:rPr>
          <w:rStyle w:val="FontStyle112"/>
          <w:sz w:val="22"/>
          <w:szCs w:val="22"/>
        </w:rPr>
      </w:pPr>
      <w:r w:rsidRPr="00950CCA">
        <w:rPr>
          <w:rStyle w:val="FontStyle112"/>
          <w:sz w:val="22"/>
          <w:szCs w:val="22"/>
        </w:rPr>
        <w:t>Materials having moisture content greater than the maximum permitted for such materials.</w:t>
      </w:r>
    </w:p>
    <w:p w14:paraId="358F16ED" w14:textId="77777777" w:rsidR="001959E9" w:rsidRPr="00950CCA" w:rsidRDefault="001959E9" w:rsidP="001959E9">
      <w:pPr>
        <w:pStyle w:val="LFTBody"/>
        <w:rPr>
          <w:rStyle w:val="FontStyle112"/>
          <w:sz w:val="22"/>
          <w:szCs w:val="22"/>
        </w:rPr>
      </w:pPr>
      <w:r w:rsidRPr="00950CCA">
        <w:rPr>
          <w:rStyle w:val="FontStyle112"/>
          <w:sz w:val="22"/>
          <w:szCs w:val="22"/>
        </w:rPr>
        <w:t xml:space="preserve">If areas of excavation </w:t>
      </w:r>
      <w:r w:rsidR="00870ADA">
        <w:rPr>
          <w:rStyle w:val="FontStyle112"/>
          <w:sz w:val="22"/>
          <w:szCs w:val="22"/>
        </w:rPr>
        <w:t>shall not be</w:t>
      </w:r>
      <w:r w:rsidRPr="00950CCA">
        <w:rPr>
          <w:rStyle w:val="FontStyle112"/>
          <w:sz w:val="22"/>
          <w:szCs w:val="22"/>
        </w:rPr>
        <w:t xml:space="preserve"> accessible for earthmoving equipment due to limited working space, traffic or any other reason, excavation shall be carried out manually.</w:t>
      </w:r>
    </w:p>
    <w:p w14:paraId="4D6F5797" w14:textId="77777777" w:rsidR="001959E9" w:rsidRPr="00950CCA" w:rsidRDefault="001959E9" w:rsidP="001959E9">
      <w:pPr>
        <w:pStyle w:val="LFTBody"/>
        <w:rPr>
          <w:rStyle w:val="FontStyle112"/>
          <w:sz w:val="22"/>
          <w:szCs w:val="22"/>
        </w:rPr>
      </w:pPr>
      <w:r w:rsidRPr="00950CCA">
        <w:rPr>
          <w:rStyle w:val="FontStyle112"/>
          <w:sz w:val="22"/>
          <w:szCs w:val="22"/>
        </w:rPr>
        <w:t>The Contractor shall make records of the position and extent in excavations of every type of service and obstruction encountered during the construction of the works, and samples taken and the results of tests on such samples.</w:t>
      </w:r>
    </w:p>
    <w:p w14:paraId="43801F5C" w14:textId="2A4D76C0" w:rsidR="001959E9" w:rsidRPr="00950CCA" w:rsidRDefault="001959E9" w:rsidP="001959E9">
      <w:pPr>
        <w:pStyle w:val="LFTBody"/>
        <w:rPr>
          <w:rStyle w:val="FontStyle112"/>
          <w:sz w:val="22"/>
          <w:szCs w:val="22"/>
        </w:rPr>
      </w:pPr>
      <w:r w:rsidRPr="00950CCA">
        <w:rPr>
          <w:rStyle w:val="FontStyle112"/>
          <w:sz w:val="22"/>
          <w:szCs w:val="22"/>
        </w:rPr>
        <w:t xml:space="preserve">The extent of excavations shall be kept to a minimum practicable for construction of the works, and all over-excavation shall be filled with suitable material and compacted to the satisfaction of the </w:t>
      </w:r>
      <w:ins w:id="465" w:author="Şule Mansur" w:date="2025-05-17T16:14:00Z" w16du:dateUtc="2025-05-17T13:14:00Z">
        <w:r w:rsidR="004B464C">
          <w:t>Project Manager</w:t>
        </w:r>
      </w:ins>
      <w:r w:rsidRPr="00950CCA">
        <w:rPr>
          <w:rStyle w:val="FontStyle112"/>
          <w:sz w:val="22"/>
          <w:szCs w:val="22"/>
        </w:rPr>
        <w:t>.</w:t>
      </w:r>
    </w:p>
    <w:p w14:paraId="253FEEA8" w14:textId="77777777" w:rsidR="001959E9" w:rsidRPr="00950CCA" w:rsidRDefault="001959E9" w:rsidP="001959E9">
      <w:pPr>
        <w:pStyle w:val="LFTBody"/>
        <w:rPr>
          <w:rStyle w:val="FontStyle112"/>
          <w:sz w:val="22"/>
          <w:szCs w:val="22"/>
        </w:rPr>
      </w:pPr>
      <w:r w:rsidRPr="00950CCA">
        <w:rPr>
          <w:rStyle w:val="FontStyle112"/>
          <w:sz w:val="22"/>
          <w:szCs w:val="22"/>
        </w:rPr>
        <w:t xml:space="preserve">The earth excavation shall be organized taking into consideration the local conditions as the </w:t>
      </w:r>
      <w:r w:rsidR="006D784E">
        <w:rPr>
          <w:rStyle w:val="FontStyle112"/>
          <w:sz w:val="22"/>
          <w:szCs w:val="22"/>
        </w:rPr>
        <w:t>shall</w:t>
      </w:r>
      <w:r w:rsidRPr="00950CCA">
        <w:rPr>
          <w:rStyle w:val="FontStyle112"/>
          <w:sz w:val="22"/>
          <w:szCs w:val="22"/>
        </w:rPr>
        <w:t xml:space="preserve"> be interpreted from the appended soil investigations or supplementary investigations made by the Contractor.</w:t>
      </w:r>
    </w:p>
    <w:p w14:paraId="20B35B88" w14:textId="77777777" w:rsidR="001959E9" w:rsidRPr="00950CCA" w:rsidRDefault="001959E9" w:rsidP="001959E9">
      <w:pPr>
        <w:pStyle w:val="Heading4"/>
      </w:pPr>
      <w:bookmarkStart w:id="466" w:name="_Toc509920324"/>
      <w:bookmarkStart w:id="467" w:name="_Toc517810797"/>
      <w:bookmarkStart w:id="468" w:name="_Toc198391910"/>
      <w:r w:rsidRPr="00950CCA">
        <w:t>Excavation for structures</w:t>
      </w:r>
      <w:bookmarkEnd w:id="466"/>
      <w:bookmarkEnd w:id="467"/>
      <w:bookmarkEnd w:id="468"/>
    </w:p>
    <w:p w14:paraId="1BCB223C" w14:textId="77777777" w:rsidR="001959E9" w:rsidRPr="00950CCA" w:rsidRDefault="001959E9" w:rsidP="001959E9">
      <w:pPr>
        <w:pStyle w:val="LFTBody"/>
        <w:rPr>
          <w:rStyle w:val="FontStyle112"/>
          <w:sz w:val="22"/>
          <w:szCs w:val="22"/>
        </w:rPr>
      </w:pPr>
      <w:r w:rsidRPr="00950CCA">
        <w:rPr>
          <w:rStyle w:val="FontStyle112"/>
          <w:sz w:val="22"/>
          <w:szCs w:val="22"/>
        </w:rPr>
        <w:t>Excavation for structures includes removal and disposal of material for all structural excavation.</w:t>
      </w:r>
    </w:p>
    <w:p w14:paraId="5AED299E" w14:textId="46BB62DE" w:rsidR="001959E9" w:rsidRPr="00950CCA" w:rsidRDefault="006D784E" w:rsidP="005A132E">
      <w:pPr>
        <w:pStyle w:val="LFTBody"/>
        <w:rPr>
          <w:rStyle w:val="FontStyle112"/>
          <w:sz w:val="22"/>
          <w:szCs w:val="22"/>
        </w:rPr>
      </w:pPr>
      <w:proofErr w:type="gramStart"/>
      <w:r>
        <w:rPr>
          <w:rStyle w:val="FontStyle112"/>
          <w:sz w:val="22"/>
          <w:szCs w:val="22"/>
        </w:rPr>
        <w:t xml:space="preserve">Shall </w:t>
      </w:r>
      <w:r w:rsidR="001959E9" w:rsidRPr="00950CCA">
        <w:rPr>
          <w:rStyle w:val="FontStyle112"/>
          <w:sz w:val="22"/>
          <w:szCs w:val="22"/>
        </w:rPr>
        <w:t xml:space="preserve"> the</w:t>
      </w:r>
      <w:proofErr w:type="gramEnd"/>
      <w:r w:rsidR="001959E9" w:rsidRPr="00950CCA">
        <w:rPr>
          <w:rStyle w:val="FontStyle112"/>
          <w:sz w:val="22"/>
          <w:szCs w:val="22"/>
        </w:rPr>
        <w:t xml:space="preserve"> surface of excavations at foundation level become deteriorated through any cause whatsoever, then the Contractor shall further excavate all materials, which in the opinion of the </w:t>
      </w:r>
      <w:ins w:id="469" w:author="Şule Mansur" w:date="2025-05-17T16:15:00Z" w16du:dateUtc="2025-05-17T13:15:00Z">
        <w:r w:rsidR="004B464C">
          <w:t>Project Manager</w:t>
        </w:r>
      </w:ins>
      <w:r w:rsidR="001959E9" w:rsidRPr="00950CCA">
        <w:rPr>
          <w:rStyle w:val="FontStyle112"/>
          <w:sz w:val="22"/>
          <w:szCs w:val="22"/>
        </w:rPr>
        <w:t xml:space="preserve"> has become unsuitable, and replace it- at his own expense- with such material and in such manner as the </w:t>
      </w:r>
      <w:ins w:id="470" w:author="Şule Mansur" w:date="2025-05-17T16:15:00Z" w16du:dateUtc="2025-05-17T13:15:00Z">
        <w:r w:rsidR="004B464C">
          <w:t>Project Manager</w:t>
        </w:r>
      </w:ins>
      <w:r w:rsidR="001959E9" w:rsidRPr="00950CCA">
        <w:rPr>
          <w:rStyle w:val="FontStyle112"/>
          <w:sz w:val="22"/>
          <w:szCs w:val="22"/>
        </w:rPr>
        <w:t xml:space="preserve"> shall direct.</w:t>
      </w:r>
    </w:p>
    <w:p w14:paraId="576279B9" w14:textId="77777777" w:rsidR="001959E9" w:rsidRPr="00950CCA" w:rsidRDefault="001959E9" w:rsidP="001959E9">
      <w:pPr>
        <w:pStyle w:val="Heading4"/>
      </w:pPr>
      <w:bookmarkStart w:id="471" w:name="_Toc509920325"/>
      <w:bookmarkStart w:id="472" w:name="_Toc517810798"/>
      <w:bookmarkStart w:id="473" w:name="_Toc198391911"/>
      <w:r w:rsidRPr="00950CCA">
        <w:t>Tolerance</w:t>
      </w:r>
      <w:bookmarkEnd w:id="471"/>
      <w:bookmarkEnd w:id="472"/>
      <w:bookmarkEnd w:id="473"/>
    </w:p>
    <w:p w14:paraId="77E49A8D" w14:textId="6772AC69" w:rsidR="001959E9" w:rsidRPr="00950CCA" w:rsidRDefault="001959E9" w:rsidP="001959E9">
      <w:pPr>
        <w:pStyle w:val="LFTBody"/>
        <w:rPr>
          <w:rStyle w:val="FontStyle112"/>
          <w:sz w:val="22"/>
          <w:szCs w:val="22"/>
        </w:rPr>
      </w:pPr>
      <w:r w:rsidRPr="00950CCA">
        <w:rPr>
          <w:rStyle w:val="FontStyle112"/>
          <w:sz w:val="22"/>
          <w:szCs w:val="22"/>
        </w:rPr>
        <w:t xml:space="preserve">Unless otherwise specified no point of the surface of the completed earthwork shall be more than +/- 50 mm from the designed surface. Within the above tolerances, the surface shall have a smooth regular face all to the satisfaction of the </w:t>
      </w:r>
      <w:ins w:id="474" w:author="Şule Mansur" w:date="2025-05-17T16:15:00Z" w16du:dateUtc="2025-05-17T13:15:00Z">
        <w:r w:rsidR="004B464C">
          <w:t>Project Manager</w:t>
        </w:r>
      </w:ins>
      <w:r w:rsidRPr="00950CCA">
        <w:rPr>
          <w:rStyle w:val="FontStyle112"/>
          <w:sz w:val="22"/>
          <w:szCs w:val="22"/>
        </w:rPr>
        <w:t>.</w:t>
      </w:r>
    </w:p>
    <w:p w14:paraId="180A0617" w14:textId="77777777" w:rsidR="001959E9" w:rsidRPr="00950CCA" w:rsidRDefault="001959E9" w:rsidP="005A132E">
      <w:pPr>
        <w:pStyle w:val="LFTBody"/>
        <w:rPr>
          <w:rStyle w:val="FontStyle112"/>
          <w:sz w:val="22"/>
          <w:szCs w:val="22"/>
        </w:rPr>
      </w:pPr>
      <w:r w:rsidRPr="00950CCA">
        <w:rPr>
          <w:rStyle w:val="FontStyle112"/>
          <w:sz w:val="22"/>
          <w:szCs w:val="22"/>
        </w:rPr>
        <w:t>Bed levels of drains shall not be higher, (tolerance 0), or more than 200 mm lower than the correct level.</w:t>
      </w:r>
    </w:p>
    <w:p w14:paraId="5398655D" w14:textId="77777777" w:rsidR="001959E9" w:rsidRPr="00950CCA" w:rsidRDefault="001959E9" w:rsidP="001959E9">
      <w:pPr>
        <w:pStyle w:val="Heading4"/>
      </w:pPr>
      <w:bookmarkStart w:id="475" w:name="_Toc217209347"/>
      <w:bookmarkStart w:id="476" w:name="_Toc224101923"/>
      <w:bookmarkStart w:id="477" w:name="_Toc224468444"/>
      <w:bookmarkStart w:id="478" w:name="_Toc324776803"/>
      <w:bookmarkStart w:id="479" w:name="_Toc395608734"/>
      <w:bookmarkStart w:id="480" w:name="_Toc517810799"/>
      <w:bookmarkStart w:id="481" w:name="_Toc198391912"/>
      <w:r w:rsidRPr="00950CCA">
        <w:t>Slips, falls and excess excavations</w:t>
      </w:r>
      <w:bookmarkEnd w:id="475"/>
      <w:bookmarkEnd w:id="476"/>
      <w:bookmarkEnd w:id="477"/>
      <w:bookmarkEnd w:id="478"/>
      <w:bookmarkEnd w:id="479"/>
      <w:bookmarkEnd w:id="480"/>
      <w:bookmarkEnd w:id="481"/>
    </w:p>
    <w:p w14:paraId="187585CB" w14:textId="77777777" w:rsidR="001959E9" w:rsidRPr="00950CCA" w:rsidRDefault="001959E9" w:rsidP="001959E9">
      <w:pPr>
        <w:pStyle w:val="LFTBody"/>
      </w:pPr>
      <w:r w:rsidRPr="00950CCA">
        <w:t>The Contractor shall prevent slips and falls of materials from the sides of the excavations and embankments.</w:t>
      </w:r>
    </w:p>
    <w:p w14:paraId="6F9A6A86" w14:textId="5CB6B382" w:rsidR="001959E9" w:rsidRPr="00950CCA" w:rsidRDefault="001959E9" w:rsidP="001959E9">
      <w:pPr>
        <w:pStyle w:val="LFTBody"/>
      </w:pPr>
      <w:r w:rsidRPr="00950CCA">
        <w:t>In the event of slips or falls occurring in the excavations, and where excavations are made in excess of the specified dimensions, then any unsuitable material that has entered into the excavation</w:t>
      </w:r>
      <w:r w:rsidR="00870ADA">
        <w:t xml:space="preserve"> shall be</w:t>
      </w:r>
      <w:r w:rsidRPr="00950CCA">
        <w:t xml:space="preserve"> removed from the excavation, and the additional backfilling that </w:t>
      </w:r>
      <w:r w:rsidR="00870ADA">
        <w:t>shall</w:t>
      </w:r>
      <w:r w:rsidR="00870ADA" w:rsidRPr="00950CCA">
        <w:t xml:space="preserve"> </w:t>
      </w:r>
      <w:r w:rsidRPr="00950CCA">
        <w:t xml:space="preserve">be required </w:t>
      </w:r>
      <w:r w:rsidR="00870ADA">
        <w:t>shall</w:t>
      </w:r>
      <w:r w:rsidRPr="00950CCA">
        <w:t xml:space="preserve"> be carried out with selected excavated or imported material and compacted to the approval of the </w:t>
      </w:r>
      <w:ins w:id="482" w:author="Şule Mansur" w:date="2025-05-17T16:15:00Z" w16du:dateUtc="2025-05-17T13:15:00Z">
        <w:r w:rsidR="004B464C">
          <w:t>Project Manager</w:t>
        </w:r>
      </w:ins>
      <w:r w:rsidRPr="00950CCA">
        <w:t>.</w:t>
      </w:r>
    </w:p>
    <w:p w14:paraId="11F59636" w14:textId="77777777" w:rsidR="00D96DDD" w:rsidRPr="00950CCA" w:rsidRDefault="00D96DDD" w:rsidP="001959E9">
      <w:pPr>
        <w:pStyle w:val="Heading4"/>
      </w:pPr>
      <w:bookmarkStart w:id="483" w:name="_Toc217209348"/>
      <w:bookmarkStart w:id="484" w:name="_Toc224101921"/>
      <w:bookmarkStart w:id="485" w:name="_Toc224468442"/>
      <w:bookmarkStart w:id="486" w:name="_Toc324776801"/>
      <w:bookmarkStart w:id="487" w:name="_Toc395608732"/>
      <w:bookmarkStart w:id="488" w:name="_Toc517810800"/>
      <w:bookmarkStart w:id="489" w:name="_Toc198391913"/>
      <w:r w:rsidRPr="00950CCA">
        <w:t>Safety of excavation and adjacent structures</w:t>
      </w:r>
      <w:bookmarkEnd w:id="483"/>
      <w:bookmarkEnd w:id="484"/>
      <w:bookmarkEnd w:id="485"/>
      <w:bookmarkEnd w:id="486"/>
      <w:bookmarkEnd w:id="487"/>
      <w:bookmarkEnd w:id="488"/>
      <w:bookmarkEnd w:id="489"/>
    </w:p>
    <w:p w14:paraId="15904F17" w14:textId="77777777" w:rsidR="00D96DDD" w:rsidRPr="00950CCA" w:rsidRDefault="00D96DDD" w:rsidP="005A132E">
      <w:pPr>
        <w:pStyle w:val="LFTBody"/>
      </w:pPr>
      <w:r w:rsidRPr="00950CCA">
        <w:t>The Contractor shall provide support necessary to ensure the stability of the excavation and adjacent roads and structures. The support</w:t>
      </w:r>
      <w:r w:rsidR="00870ADA">
        <w:t xml:space="preserve"> </w:t>
      </w:r>
      <w:proofErr w:type="gramStart"/>
      <w:r w:rsidR="00870ADA">
        <w:t xml:space="preserve">shall </w:t>
      </w:r>
      <w:r w:rsidRPr="00950CCA">
        <w:t xml:space="preserve"> be</w:t>
      </w:r>
      <w:proofErr w:type="gramEnd"/>
      <w:r w:rsidRPr="00950CCA">
        <w:t xml:space="preserve"> made with sheet-pile walls, holding walls, open caissons or pneumatic caissons etc. Any such support shall be deemed to be included in the relevant prices for excavations for structures, installation of pipes and cables, etc.</w:t>
      </w:r>
    </w:p>
    <w:p w14:paraId="5C36E50B" w14:textId="77777777" w:rsidR="001959E9" w:rsidRPr="00950CCA" w:rsidRDefault="001959E9" w:rsidP="001959E9">
      <w:pPr>
        <w:pStyle w:val="LFTBody"/>
      </w:pPr>
      <w:r w:rsidRPr="00950CCA">
        <w:lastRenderedPageBreak/>
        <w:t>Due to the presence of groundwater and the close vicinity of buildings it is expected that much of the wastewater pipeline trench excavations shall need to be sheet piled curtain or revetment.</w:t>
      </w:r>
    </w:p>
    <w:p w14:paraId="40FDBFF9" w14:textId="11A45ED6" w:rsidR="001959E9" w:rsidRPr="00950CCA" w:rsidRDefault="001959E9" w:rsidP="001959E9">
      <w:pPr>
        <w:pStyle w:val="LFTBody"/>
      </w:pPr>
      <w:r w:rsidRPr="00950CCA">
        <w:t xml:space="preserve">The excavation, pipe connection and then trench filling shall be done in a safe way. Safety and security measures </w:t>
      </w:r>
      <w:r w:rsidR="006D784E">
        <w:t>shall</w:t>
      </w:r>
      <w:r w:rsidRPr="00950CCA">
        <w:t xml:space="preserve"> be taken. The ditch </w:t>
      </w:r>
      <w:proofErr w:type="gramStart"/>
      <w:r w:rsidR="006D784E">
        <w:t xml:space="preserve">shall </w:t>
      </w:r>
      <w:r w:rsidRPr="00950CCA">
        <w:t xml:space="preserve"> not</w:t>
      </w:r>
      <w:proofErr w:type="gramEnd"/>
      <w:r w:rsidRPr="00950CCA">
        <w:t xml:space="preserve"> flow, slip, or collapse.</w:t>
      </w:r>
    </w:p>
    <w:p w14:paraId="61BA794A" w14:textId="77777777" w:rsidR="001959E9" w:rsidRPr="00950CCA" w:rsidRDefault="001959E9" w:rsidP="001959E9">
      <w:pPr>
        <w:pStyle w:val="LFTBody"/>
      </w:pPr>
      <w:r w:rsidRPr="00950CCA">
        <w:t xml:space="preserve">At 1.5 m deep deeper ditches </w:t>
      </w:r>
      <w:r w:rsidR="00870ADA">
        <w:t>shall be</w:t>
      </w:r>
      <w:r w:rsidRPr="00950CCA">
        <w:t xml:space="preserve"> excavated for safety of life and property.</w:t>
      </w:r>
    </w:p>
    <w:p w14:paraId="49CBF0D0" w14:textId="19FBB934" w:rsidR="001959E9" w:rsidRPr="00950CCA" w:rsidRDefault="001959E9" w:rsidP="001959E9">
      <w:pPr>
        <w:pStyle w:val="LFTBody"/>
      </w:pPr>
      <w:r w:rsidRPr="00950CCA">
        <w:t xml:space="preserve">The decision to make a slope or a revetment economic comparison and job depends on its feasibility and subject to the </w:t>
      </w:r>
      <w:ins w:id="490" w:author="Şule Mansur" w:date="2025-05-17T16:15:00Z" w16du:dateUtc="2025-05-17T13:15:00Z">
        <w:r w:rsidR="004B464C">
          <w:t>Project Manager</w:t>
        </w:r>
      </w:ins>
      <w:r w:rsidRPr="00950CCA">
        <w:t>’s approval.</w:t>
      </w:r>
    </w:p>
    <w:p w14:paraId="2FE228BD" w14:textId="69D7042B" w:rsidR="001959E9" w:rsidRPr="00950CCA" w:rsidRDefault="001959E9" w:rsidP="005A132E">
      <w:pPr>
        <w:pStyle w:val="LFTBody"/>
      </w:pPr>
      <w:r w:rsidRPr="00950CCA">
        <w:t xml:space="preserve">In addition, the trench on the pipe does not slip depending on the slope, soil-holding curtains </w:t>
      </w:r>
      <w:r w:rsidR="006D784E">
        <w:t>shall</w:t>
      </w:r>
      <w:r w:rsidRPr="00950CCA">
        <w:t xml:space="preserve"> be constructed.</w:t>
      </w:r>
    </w:p>
    <w:p w14:paraId="1241B7F3" w14:textId="77777777" w:rsidR="00D96DDD" w:rsidRPr="00950CCA" w:rsidRDefault="00D96DDD" w:rsidP="001959E9">
      <w:pPr>
        <w:pStyle w:val="Heading4"/>
      </w:pPr>
      <w:bookmarkStart w:id="491" w:name="_Toc460386948"/>
      <w:bookmarkStart w:id="492" w:name="_Ref466170122"/>
      <w:bookmarkStart w:id="493" w:name="_Toc526009813"/>
      <w:bookmarkStart w:id="494" w:name="_Toc224101922"/>
      <w:bookmarkStart w:id="495" w:name="_Toc224468443"/>
      <w:bookmarkStart w:id="496" w:name="_Toc324776802"/>
      <w:bookmarkStart w:id="497" w:name="_Toc395608733"/>
      <w:bookmarkStart w:id="498" w:name="_Toc517810801"/>
      <w:bookmarkStart w:id="499" w:name="_Toc198391914"/>
      <w:r w:rsidRPr="00950CCA">
        <w:t>Sheeting and Bracing</w:t>
      </w:r>
      <w:bookmarkEnd w:id="491"/>
      <w:bookmarkEnd w:id="492"/>
      <w:bookmarkEnd w:id="493"/>
      <w:bookmarkEnd w:id="494"/>
      <w:bookmarkEnd w:id="495"/>
      <w:bookmarkEnd w:id="496"/>
      <w:bookmarkEnd w:id="497"/>
      <w:bookmarkEnd w:id="498"/>
      <w:bookmarkEnd w:id="499"/>
    </w:p>
    <w:p w14:paraId="7E3A9E38" w14:textId="30E89336" w:rsidR="00D96DDD" w:rsidRPr="00950CCA" w:rsidRDefault="00D96DDD" w:rsidP="005A132E">
      <w:pPr>
        <w:pStyle w:val="LFTBody"/>
      </w:pPr>
      <w:r w:rsidRPr="00950CCA">
        <w:t xml:space="preserve">The Contractor shall be responsible for the design, installation, and maintenance during construction, and where appropriate, removal of all support works needed for trenches and other excavations. The Contractor shall submit to the </w:t>
      </w:r>
      <w:ins w:id="500" w:author="Şule Mansur" w:date="2025-05-17T16:15:00Z" w16du:dateUtc="2025-05-17T13:15:00Z">
        <w:r w:rsidR="004B464C">
          <w:t>Project Manager</w:t>
        </w:r>
      </w:ins>
      <w:r w:rsidRPr="00950CCA">
        <w:t xml:space="preserve"> for approval, details of his proposal for excavation support which details shall include such Drawings, calculations or other explanatory matter as the </w:t>
      </w:r>
      <w:ins w:id="501" w:author="Şule Mansur" w:date="2025-05-17T16:15:00Z" w16du:dateUtc="2025-05-17T13:15:00Z">
        <w:r w:rsidR="004B464C">
          <w:t>Project Manager</w:t>
        </w:r>
      </w:ins>
      <w:r w:rsidR="00870ADA">
        <w:t xml:space="preserve"> </w:t>
      </w:r>
      <w:proofErr w:type="gramStart"/>
      <w:r w:rsidR="00870ADA">
        <w:t xml:space="preserve">shall </w:t>
      </w:r>
      <w:r w:rsidRPr="00950CCA">
        <w:t xml:space="preserve"> require</w:t>
      </w:r>
      <w:proofErr w:type="gramEnd"/>
      <w:r w:rsidRPr="00950CCA">
        <w:t>, but such approval shall not relieve the Contractor of his responsibilities under the Contract. No excavation work</w:t>
      </w:r>
      <w:r w:rsidR="00870ADA">
        <w:t xml:space="preserve"> </w:t>
      </w:r>
      <w:proofErr w:type="gramStart"/>
      <w:r w:rsidR="00870ADA">
        <w:t xml:space="preserve">shall </w:t>
      </w:r>
      <w:r w:rsidRPr="00950CCA">
        <w:t xml:space="preserve"> proceed</w:t>
      </w:r>
      <w:proofErr w:type="gramEnd"/>
      <w:r w:rsidRPr="00950CCA">
        <w:t xml:space="preserve"> until the </w:t>
      </w:r>
      <w:ins w:id="502" w:author="Şule Mansur" w:date="2025-05-17T16:15:00Z" w16du:dateUtc="2025-05-17T13:15:00Z">
        <w:r w:rsidR="004B464C">
          <w:t>Project Manager</w:t>
        </w:r>
      </w:ins>
      <w:r w:rsidRPr="00950CCA">
        <w:t>’s approval has been given to the Contractor’s proposals.</w:t>
      </w:r>
    </w:p>
    <w:p w14:paraId="29D4CC59" w14:textId="57FEF5AE" w:rsidR="00D96DDD" w:rsidRPr="00950CCA" w:rsidRDefault="00D96DDD" w:rsidP="005A132E">
      <w:pPr>
        <w:pStyle w:val="LFTBody"/>
      </w:pPr>
      <w:r w:rsidRPr="00950CCA">
        <w:t xml:space="preserve">The Contractor shall not remove temporary works supporting the excavations until in the opinion of the </w:t>
      </w:r>
      <w:ins w:id="503" w:author="Şule Mansur" w:date="2025-05-17T16:15:00Z" w16du:dateUtc="2025-05-17T13:15:00Z">
        <w:r w:rsidR="004B464C">
          <w:t>Project Manager</w:t>
        </w:r>
      </w:ins>
      <w:r w:rsidRPr="00950CCA">
        <w:t xml:space="preserve"> the Permanent Work is sufficiently advanced to permit such removal which shall be executed under the personal supervision of a competent foreman. Where the removal of excavation support works is considered by the </w:t>
      </w:r>
      <w:ins w:id="504" w:author="Şule Mansur" w:date="2025-05-17T16:15:00Z" w16du:dateUtc="2025-05-17T13:15:00Z">
        <w:r w:rsidR="004B464C">
          <w:t>Project Manager</w:t>
        </w:r>
      </w:ins>
      <w:r w:rsidRPr="00950CCA">
        <w:t xml:space="preserve"> to endanger existing structures thus making them liable to subsidence damage, the Contractor shall leave such support works in place, removing only the minimum necessary to allow the reinstatement of the surfaces.</w:t>
      </w:r>
    </w:p>
    <w:p w14:paraId="63B02B80" w14:textId="77777777" w:rsidR="00D96DDD" w:rsidRPr="00950CCA" w:rsidRDefault="00D96DDD" w:rsidP="005A132E">
      <w:pPr>
        <w:pStyle w:val="LFTBody"/>
      </w:pPr>
      <w:r w:rsidRPr="00950CCA">
        <w:t>Works for pit sheeting and bracing close to private or public properties, structures and utilities shall be carried out with low vibration and low concussion.</w:t>
      </w:r>
    </w:p>
    <w:p w14:paraId="7881BE0A" w14:textId="77777777" w:rsidR="00D96DDD" w:rsidRPr="00950CCA" w:rsidRDefault="00D96DDD" w:rsidP="001959E9">
      <w:pPr>
        <w:pStyle w:val="Heading4"/>
      </w:pPr>
      <w:bookmarkStart w:id="505" w:name="_Toc217209341"/>
      <w:bookmarkStart w:id="506" w:name="_Toc224101924"/>
      <w:bookmarkStart w:id="507" w:name="_Toc224468445"/>
      <w:bookmarkStart w:id="508" w:name="_Toc324776804"/>
      <w:bookmarkStart w:id="509" w:name="_Toc395608735"/>
      <w:bookmarkStart w:id="510" w:name="_Toc517810802"/>
      <w:bookmarkStart w:id="511" w:name="_Toc198391915"/>
      <w:r w:rsidRPr="00950CCA">
        <w:t>Stripping of topsoil</w:t>
      </w:r>
      <w:bookmarkEnd w:id="505"/>
      <w:bookmarkEnd w:id="506"/>
      <w:bookmarkEnd w:id="507"/>
      <w:bookmarkEnd w:id="508"/>
      <w:bookmarkEnd w:id="509"/>
      <w:bookmarkEnd w:id="510"/>
      <w:bookmarkEnd w:id="511"/>
    </w:p>
    <w:p w14:paraId="24647F18" w14:textId="77777777" w:rsidR="00D96DDD" w:rsidRPr="00950CCA" w:rsidRDefault="00D96DDD" w:rsidP="005A132E">
      <w:pPr>
        <w:pStyle w:val="LFTBody"/>
      </w:pPr>
      <w:r w:rsidRPr="00950CCA">
        <w:t xml:space="preserve">Topsoil is </w:t>
      </w:r>
      <w:proofErr w:type="gramStart"/>
      <w:r w:rsidRPr="00950CCA">
        <w:t>by definition the</w:t>
      </w:r>
      <w:proofErr w:type="gramEnd"/>
      <w:r w:rsidRPr="00950CCA">
        <w:t xml:space="preserve"> top layer of soil that </w:t>
      </w:r>
      <w:r w:rsidR="006D784E">
        <w:t>shall</w:t>
      </w:r>
      <w:r w:rsidRPr="00950CCA">
        <w:t xml:space="preserve"> support vegetation, which shall be retained for later re-use. </w:t>
      </w:r>
    </w:p>
    <w:p w14:paraId="3E6C8021" w14:textId="1557F0DD" w:rsidR="00D96DDD" w:rsidRPr="00950CCA" w:rsidRDefault="00D96DDD" w:rsidP="005A132E">
      <w:pPr>
        <w:pStyle w:val="LFTBody"/>
      </w:pPr>
      <w:r w:rsidRPr="00950CCA">
        <w:t>Stripping of all topsoil shall be carried out in the immediate areas to be occupied by the works, including areas of excavation where material from excavation</w:t>
      </w:r>
      <w:r w:rsidR="00870ADA">
        <w:t xml:space="preserve"> </w:t>
      </w:r>
      <w:proofErr w:type="gramStart"/>
      <w:r w:rsidR="00870ADA">
        <w:t xml:space="preserve">shall </w:t>
      </w:r>
      <w:r w:rsidRPr="00950CCA">
        <w:t xml:space="preserve"> be</w:t>
      </w:r>
      <w:proofErr w:type="gramEnd"/>
      <w:r w:rsidRPr="00950CCA">
        <w:t xml:space="preserve"> used in fill, areas to be occupied by temporary works, or any other areas as directed by the </w:t>
      </w:r>
      <w:ins w:id="512" w:author="Şule Mansur" w:date="2025-05-17T16:16:00Z" w16du:dateUtc="2025-05-17T13:16:00Z">
        <w:r w:rsidR="004B464C">
          <w:t>Project Manager</w:t>
        </w:r>
      </w:ins>
      <w:r w:rsidRPr="00950CCA">
        <w:t xml:space="preserve">. Stripped topsoil shall be stored in a location agreed with the </w:t>
      </w:r>
      <w:ins w:id="513" w:author="Şule Mansur" w:date="2025-05-17T16:16:00Z" w16du:dateUtc="2025-05-17T13:16:00Z">
        <w:r w:rsidR="004B464C">
          <w:t>Project Manager</w:t>
        </w:r>
      </w:ins>
      <w:r w:rsidRPr="00950CCA">
        <w:t xml:space="preserve"> and shall not exceed 2 m in height. Stored topsoil shall be kept free of weeds and grasses.</w:t>
      </w:r>
    </w:p>
    <w:p w14:paraId="637C459B" w14:textId="77777777" w:rsidR="00A25322" w:rsidRPr="00950CCA" w:rsidRDefault="00A25322" w:rsidP="00A25322">
      <w:pPr>
        <w:pStyle w:val="Heading3"/>
      </w:pPr>
      <w:bookmarkStart w:id="514" w:name="_Toc509912976"/>
      <w:bookmarkStart w:id="515" w:name="_Toc509920328"/>
      <w:bookmarkStart w:id="516" w:name="_Toc517810803"/>
      <w:bookmarkStart w:id="517" w:name="_Toc198391916"/>
      <w:r w:rsidRPr="00950CCA">
        <w:t>Preparation of Foundation</w:t>
      </w:r>
      <w:bookmarkEnd w:id="514"/>
      <w:bookmarkEnd w:id="515"/>
      <w:bookmarkEnd w:id="516"/>
      <w:bookmarkEnd w:id="517"/>
    </w:p>
    <w:p w14:paraId="3187406C" w14:textId="77777777" w:rsidR="00A25322" w:rsidRPr="00950CCA" w:rsidRDefault="00A25322" w:rsidP="00A25322">
      <w:pPr>
        <w:pStyle w:val="LFTBody"/>
      </w:pPr>
      <w:r w:rsidRPr="00950CCA">
        <w:t>The work under this description shall consist of preparing the foundation, which is to be the base for structures, buildings, roads, pipes etc.</w:t>
      </w:r>
    </w:p>
    <w:p w14:paraId="2CBF4567" w14:textId="3B5118DC" w:rsidR="00A25322" w:rsidRPr="00950CCA" w:rsidRDefault="00A25322" w:rsidP="00A25322">
      <w:pPr>
        <w:pStyle w:val="LFTBody"/>
      </w:pPr>
      <w:r w:rsidRPr="00950CCA">
        <w:t xml:space="preserve">All foundations shall be free of loose material, remolded debris or other deleterious and organic materials, all to the satisfaction of the </w:t>
      </w:r>
      <w:ins w:id="518" w:author="Şule Mansur" w:date="2025-05-17T16:16:00Z" w16du:dateUtc="2025-05-17T13:16:00Z">
        <w:r w:rsidR="004B464C">
          <w:t>Project Manager</w:t>
        </w:r>
      </w:ins>
      <w:r w:rsidRPr="00950CCA">
        <w:t>.</w:t>
      </w:r>
    </w:p>
    <w:p w14:paraId="40D655E9" w14:textId="77777777" w:rsidR="00A25322" w:rsidRPr="00950CCA" w:rsidRDefault="00A25322" w:rsidP="00A25322">
      <w:pPr>
        <w:pStyle w:val="LFTBody"/>
      </w:pPr>
      <w:r w:rsidRPr="00950CCA">
        <w:t xml:space="preserve">Any foundation areas shall be well-graded for proper drainage and said grading shall be </w:t>
      </w:r>
      <w:proofErr w:type="gramStart"/>
      <w:r w:rsidRPr="00950CCA">
        <w:t>maintained at all times</w:t>
      </w:r>
      <w:proofErr w:type="gramEnd"/>
      <w:r w:rsidRPr="00950CCA">
        <w:t>.</w:t>
      </w:r>
    </w:p>
    <w:p w14:paraId="79AAAF25" w14:textId="38D15B9E" w:rsidR="00A25322" w:rsidRPr="00950CCA" w:rsidRDefault="00A25322" w:rsidP="00A25322">
      <w:pPr>
        <w:pStyle w:val="LFTBody"/>
      </w:pPr>
      <w:r w:rsidRPr="00950CCA">
        <w:t xml:space="preserve">Foundations, except where limited by structures, which are to receive fill or structures shall be scarified and loosened by means of a disc harrow or plough or other approved methods to a depth of no more </w:t>
      </w:r>
      <w:r w:rsidRPr="00950CCA">
        <w:lastRenderedPageBreak/>
        <w:t xml:space="preserve">than 200 mm unless such loosening is not needed in the opinion of the </w:t>
      </w:r>
      <w:ins w:id="519" w:author="Şule Mansur" w:date="2025-05-17T16:16:00Z" w16du:dateUtc="2025-05-17T13:16:00Z">
        <w:r w:rsidR="004B464C">
          <w:t>Project Manager</w:t>
        </w:r>
      </w:ins>
      <w:r w:rsidRPr="00950CCA">
        <w:t>. Scarifying shall be done approximately parallel to the center line of the fill.</w:t>
      </w:r>
    </w:p>
    <w:p w14:paraId="240E270A" w14:textId="57BCD88D" w:rsidR="00A25322" w:rsidRPr="00950CCA" w:rsidRDefault="00A25322" w:rsidP="00A25322">
      <w:pPr>
        <w:pStyle w:val="LFTBody"/>
      </w:pPr>
      <w:r w:rsidRPr="00950CCA">
        <w:t xml:space="preserve">If any unsound material occurs in the bottom of any excavation, the Contractor shall remove it and dispose it all to the satisfaction of the </w:t>
      </w:r>
      <w:ins w:id="520" w:author="Şule Mansur" w:date="2025-05-17T16:16:00Z" w16du:dateUtc="2025-05-17T13:16:00Z">
        <w:r w:rsidR="004B464C">
          <w:t>Project Manager</w:t>
        </w:r>
      </w:ins>
      <w:r w:rsidRPr="00950CCA">
        <w:t xml:space="preserve">. Unless otherwise specified or ordered by the </w:t>
      </w:r>
      <w:ins w:id="521" w:author="Şule Mansur" w:date="2025-05-17T16:16:00Z" w16du:dateUtc="2025-05-17T13:16:00Z">
        <w:r w:rsidR="004B464C">
          <w:t>Project Manager</w:t>
        </w:r>
      </w:ins>
      <w:r w:rsidRPr="00950CCA">
        <w:t xml:space="preserve">, the Contractor shall fill the voids so formed with concrete grade C15 or with suitable granular material to the approval of the </w:t>
      </w:r>
      <w:ins w:id="522" w:author="Şule Mansur" w:date="2025-05-17T16:16:00Z" w16du:dateUtc="2025-05-17T13:16:00Z">
        <w:r w:rsidR="004B464C">
          <w:t>Project Manager</w:t>
        </w:r>
      </w:ins>
      <w:r w:rsidRPr="00950CCA">
        <w:t>.</w:t>
      </w:r>
    </w:p>
    <w:p w14:paraId="4DFC6334" w14:textId="77777777" w:rsidR="00A25322" w:rsidRPr="00950CCA" w:rsidRDefault="00A25322" w:rsidP="00A25322">
      <w:pPr>
        <w:pStyle w:val="LFTBody"/>
      </w:pPr>
      <w:r w:rsidRPr="00950CCA">
        <w:t>After removal of all unsuitable materials, the entire foundation area shall be graded, moisture conditioned and thoroughly compacted to the required compaction degree.</w:t>
      </w:r>
    </w:p>
    <w:p w14:paraId="6676A10C" w14:textId="77777777" w:rsidR="00A25322" w:rsidRPr="00950CCA" w:rsidRDefault="00A25322" w:rsidP="005A132E">
      <w:pPr>
        <w:pStyle w:val="LFTBody"/>
      </w:pPr>
      <w:r w:rsidRPr="00950CCA">
        <w:t>The period between completion of preparation of foundation and the construction of the overlaying works shall be kept as short as possible.</w:t>
      </w:r>
    </w:p>
    <w:p w14:paraId="700D3D6C" w14:textId="77777777" w:rsidR="00D96DDD" w:rsidRPr="00950CCA" w:rsidRDefault="00D96DDD" w:rsidP="00430C89">
      <w:pPr>
        <w:pStyle w:val="Heading3"/>
      </w:pPr>
      <w:bookmarkStart w:id="523" w:name="_Toc487433133"/>
      <w:bookmarkStart w:id="524" w:name="_Toc217209350"/>
      <w:bookmarkStart w:id="525" w:name="_Toc224101925"/>
      <w:bookmarkStart w:id="526" w:name="_Toc224468446"/>
      <w:bookmarkStart w:id="527" w:name="_Toc324776805"/>
      <w:bookmarkStart w:id="528" w:name="_Ref378860538"/>
      <w:bookmarkStart w:id="529" w:name="_Toc395608736"/>
      <w:bookmarkStart w:id="530" w:name="_Toc517810804"/>
      <w:bookmarkStart w:id="531" w:name="_Toc198391917"/>
      <w:r w:rsidRPr="00950CCA">
        <w:t>Backfilling and fill</w:t>
      </w:r>
      <w:bookmarkEnd w:id="523"/>
      <w:r w:rsidRPr="00950CCA">
        <w:t>ing</w:t>
      </w:r>
      <w:bookmarkEnd w:id="524"/>
      <w:bookmarkEnd w:id="525"/>
      <w:bookmarkEnd w:id="526"/>
      <w:bookmarkEnd w:id="527"/>
      <w:bookmarkEnd w:id="528"/>
      <w:bookmarkEnd w:id="529"/>
      <w:bookmarkEnd w:id="530"/>
      <w:bookmarkEnd w:id="531"/>
    </w:p>
    <w:p w14:paraId="46FA3FEF" w14:textId="77777777" w:rsidR="00D96DDD" w:rsidRPr="00950CCA" w:rsidRDefault="00A25322" w:rsidP="00430C89">
      <w:pPr>
        <w:pStyle w:val="Heading4"/>
      </w:pPr>
      <w:bookmarkStart w:id="532" w:name="_Toc217209351"/>
      <w:bookmarkStart w:id="533" w:name="_Toc517810805"/>
      <w:bookmarkStart w:id="534" w:name="_Toc198391918"/>
      <w:r w:rsidRPr="00950CCA">
        <w:t>Fill Materials in G</w:t>
      </w:r>
      <w:r w:rsidR="00D96DDD" w:rsidRPr="00950CCA">
        <w:t>eneral</w:t>
      </w:r>
      <w:bookmarkEnd w:id="532"/>
      <w:bookmarkEnd w:id="533"/>
      <w:bookmarkEnd w:id="534"/>
    </w:p>
    <w:p w14:paraId="09739CA7" w14:textId="77777777" w:rsidR="00D96DDD" w:rsidRPr="00950CCA" w:rsidRDefault="00D96DDD" w:rsidP="005A132E">
      <w:pPr>
        <w:pStyle w:val="LFTBody"/>
      </w:pPr>
      <w:r w:rsidRPr="00950CCA">
        <w:t>Fill material shall not contain roots, frozen material, organic or otherwise unsuitable materials.</w:t>
      </w:r>
    </w:p>
    <w:p w14:paraId="334D6A91" w14:textId="77777777" w:rsidR="00D96DDD" w:rsidRPr="00950CCA" w:rsidRDefault="00D96DDD" w:rsidP="005A132E">
      <w:pPr>
        <w:pStyle w:val="LFTBody"/>
      </w:pPr>
      <w:r w:rsidRPr="00950CCA">
        <w:t>No fill material shall be placed in any of the permanent works until its foundation has been prepared as specified.</w:t>
      </w:r>
    </w:p>
    <w:p w14:paraId="3BFE037C" w14:textId="77777777" w:rsidR="00D96DDD" w:rsidRPr="00950CCA" w:rsidRDefault="00D96DDD" w:rsidP="005A132E">
      <w:pPr>
        <w:pStyle w:val="LFTBody"/>
      </w:pPr>
      <w:r w:rsidRPr="00950CCA">
        <w:t>Fill materials shall be handled, placed, spread and compacted in such a manner as to avoid segregation of the fill and to obtain a stable, homogeneous compacted structure.</w:t>
      </w:r>
    </w:p>
    <w:p w14:paraId="1AD8787A" w14:textId="77777777" w:rsidR="00D96DDD" w:rsidRPr="00950CCA" w:rsidRDefault="00D96DDD" w:rsidP="005A132E">
      <w:pPr>
        <w:pStyle w:val="LFTBody"/>
      </w:pPr>
      <w:r w:rsidRPr="00950CCA">
        <w:t>When organizing his work, the Contractor shall take due account of the climatic conditions, which</w:t>
      </w:r>
      <w:r w:rsidR="00870ADA">
        <w:t xml:space="preserve"> </w:t>
      </w:r>
      <w:proofErr w:type="gramStart"/>
      <w:r w:rsidR="00870ADA">
        <w:t xml:space="preserve">shall </w:t>
      </w:r>
      <w:r w:rsidRPr="00950CCA">
        <w:t xml:space="preserve"> be</w:t>
      </w:r>
      <w:proofErr w:type="gramEnd"/>
      <w:r w:rsidRPr="00950CCA">
        <w:t xml:space="preserve"> expected in the area. </w:t>
      </w:r>
      <w:r w:rsidR="00F65AD6" w:rsidRPr="00950CCA">
        <w:t xml:space="preserve">In case the placed </w:t>
      </w:r>
      <w:r w:rsidRPr="00950CCA">
        <w:t xml:space="preserve">material by any cause </w:t>
      </w:r>
      <w:proofErr w:type="gramStart"/>
      <w:r w:rsidRPr="00950CCA">
        <w:t>become</w:t>
      </w:r>
      <w:proofErr w:type="gramEnd"/>
      <w:r w:rsidRPr="00950CCA">
        <w:t xml:space="preserve"> unacceptable, the Contractor shall remove such material or shall process it until all specifications are met. Such work shall be performed at no additional cost to the Employer.</w:t>
      </w:r>
    </w:p>
    <w:p w14:paraId="7D929E48" w14:textId="77777777" w:rsidR="00D96DDD" w:rsidRPr="00950CCA" w:rsidRDefault="00D96DDD" w:rsidP="005A132E">
      <w:pPr>
        <w:pStyle w:val="LFTBody"/>
      </w:pPr>
      <w:r w:rsidRPr="00950CCA">
        <w:t>Unless otherwise specified or approved, the material used for backfill and fill shall be excavated material of particle size not exceeding 75 mm.</w:t>
      </w:r>
    </w:p>
    <w:p w14:paraId="7CCF38AC" w14:textId="77777777" w:rsidR="00D96DDD" w:rsidRPr="00950CCA" w:rsidRDefault="00D96DDD" w:rsidP="005A132E">
      <w:pPr>
        <w:pStyle w:val="LFTBody"/>
      </w:pPr>
      <w:r w:rsidRPr="00950CCA">
        <w:t>Backfill against the permanent works shall be selected, and free from boulders, cobbles, rock fragments and the like greater than 50 mm nominal size.</w:t>
      </w:r>
    </w:p>
    <w:p w14:paraId="34BE1CE4" w14:textId="77777777" w:rsidR="00D96DDD" w:rsidRPr="00950CCA" w:rsidRDefault="00D96DDD" w:rsidP="005A132E">
      <w:pPr>
        <w:pStyle w:val="LFTBody"/>
      </w:pPr>
      <w:r w:rsidRPr="00950CCA">
        <w:t>Imported fill materials shall comprise the following materials all in accordance with the relevant norms:</w:t>
      </w:r>
    </w:p>
    <w:p w14:paraId="7C671AC9" w14:textId="77777777" w:rsidR="00D96DDD" w:rsidRPr="00950CCA" w:rsidRDefault="00D96DDD" w:rsidP="00107510">
      <w:pPr>
        <w:pStyle w:val="LFTBody"/>
        <w:numPr>
          <w:ilvl w:val="0"/>
          <w:numId w:val="32"/>
        </w:numPr>
      </w:pPr>
      <w:r w:rsidRPr="00950CCA">
        <w:t xml:space="preserve">Sand in fraction 0.1-2 mm; </w:t>
      </w:r>
    </w:p>
    <w:p w14:paraId="1A7B878F" w14:textId="77777777" w:rsidR="00D96DDD" w:rsidRPr="00950CCA" w:rsidRDefault="00D96DDD" w:rsidP="00107510">
      <w:pPr>
        <w:pStyle w:val="LFTBody"/>
        <w:numPr>
          <w:ilvl w:val="0"/>
          <w:numId w:val="32"/>
        </w:numPr>
      </w:pPr>
      <w:r w:rsidRPr="00950CCA">
        <w:t>Gravel in fraction 2-75 mm; and</w:t>
      </w:r>
    </w:p>
    <w:p w14:paraId="100C3A37" w14:textId="77777777" w:rsidR="00D96DDD" w:rsidRPr="00950CCA" w:rsidRDefault="00D96DDD" w:rsidP="00107510">
      <w:pPr>
        <w:pStyle w:val="LFTBody"/>
        <w:numPr>
          <w:ilvl w:val="0"/>
          <w:numId w:val="32"/>
        </w:numPr>
      </w:pPr>
      <w:r w:rsidRPr="00950CCA">
        <w:t>Boulders in fraction 75-100 mm.</w:t>
      </w:r>
    </w:p>
    <w:p w14:paraId="40220B79" w14:textId="77777777" w:rsidR="00D96DDD" w:rsidRPr="00950CCA" w:rsidRDefault="00D96DDD" w:rsidP="005A132E">
      <w:pPr>
        <w:pStyle w:val="LFTBody"/>
      </w:pPr>
      <w:r w:rsidRPr="00950CCA">
        <w:t xml:space="preserve">Where fill </w:t>
      </w:r>
      <w:r w:rsidR="006D784E">
        <w:t>shall</w:t>
      </w:r>
      <w:r w:rsidRPr="00950CCA">
        <w:t xml:space="preserve"> be used below structures and building floors, the material shall consist of durable gravel, broken stone, crushed concrete or sand with a particle size not exceeding 10 mm. The grading of the material shall be such that there is no migration of fines into the fill.</w:t>
      </w:r>
    </w:p>
    <w:p w14:paraId="751F0356" w14:textId="77777777" w:rsidR="00D96DDD" w:rsidRPr="00950CCA" w:rsidRDefault="00A25322" w:rsidP="00430C89">
      <w:pPr>
        <w:pStyle w:val="Heading4"/>
      </w:pPr>
      <w:bookmarkStart w:id="535" w:name="_Toc217209352"/>
      <w:bookmarkStart w:id="536" w:name="_Toc517810806"/>
      <w:bookmarkStart w:id="537" w:name="_Toc198391919"/>
      <w:r w:rsidRPr="00950CCA">
        <w:t>Placing and Compaction of Fill and B</w:t>
      </w:r>
      <w:r w:rsidR="00D96DDD" w:rsidRPr="00950CCA">
        <w:t>ackfill</w:t>
      </w:r>
      <w:bookmarkEnd w:id="535"/>
      <w:bookmarkEnd w:id="536"/>
      <w:bookmarkEnd w:id="537"/>
    </w:p>
    <w:p w14:paraId="41CFE70A" w14:textId="77777777" w:rsidR="00D96DDD" w:rsidRPr="00950CCA" w:rsidRDefault="00D96DDD" w:rsidP="005A132E">
      <w:pPr>
        <w:pStyle w:val="LFTBody"/>
      </w:pPr>
      <w:r w:rsidRPr="00950CCA">
        <w:t>The natural ground over which filling is to be placed shall be cleared of all loose boulders, grass, productive soil, mud, bushes, trees, roots, other vegetation and other unsuitable material.</w:t>
      </w:r>
    </w:p>
    <w:p w14:paraId="5FDF3A94" w14:textId="77777777" w:rsidR="00D96DDD" w:rsidRPr="00950CCA" w:rsidRDefault="00D96DDD" w:rsidP="005A132E">
      <w:pPr>
        <w:pStyle w:val="LFTBody"/>
      </w:pPr>
      <w:r w:rsidRPr="00950CCA">
        <w:t>Unless otherwise specified, fill shall be spread by machine or manually in successive horizontal layers of not more than 200 mm loose depth and compacted to 95% Standard Proctor.</w:t>
      </w:r>
    </w:p>
    <w:p w14:paraId="11D738B4" w14:textId="77777777" w:rsidR="00D96DDD" w:rsidRPr="00950CCA" w:rsidRDefault="00D96DDD" w:rsidP="005A132E">
      <w:pPr>
        <w:pStyle w:val="LFTBody"/>
      </w:pPr>
      <w:r w:rsidRPr="00950CCA">
        <w:t xml:space="preserve">Operations on earthwork shall be suspended at any time when satisfactory results </w:t>
      </w:r>
      <w:r w:rsidR="006D784E">
        <w:t xml:space="preserve">shall </w:t>
      </w:r>
      <w:r w:rsidRPr="00950CCA">
        <w:t>not be obtained because of rain, or other unsatisfactory field conditions. The Contractor shall drag, blade, or slope the embankment to provide proper surface drainage.</w:t>
      </w:r>
    </w:p>
    <w:p w14:paraId="08A70B50" w14:textId="77777777" w:rsidR="00D96DDD" w:rsidRPr="00950CCA" w:rsidRDefault="00D96DDD" w:rsidP="005A132E">
      <w:pPr>
        <w:pStyle w:val="LFTBody"/>
      </w:pPr>
      <w:r w:rsidRPr="00950CCA">
        <w:lastRenderedPageBreak/>
        <w:t>The material in the layers shall be of the proper moisture content before compaction. Wetting or drying of the material and manipulation when necessary to secure uniform moisture content throughout the layer</w:t>
      </w:r>
      <w:r w:rsidR="00870ADA">
        <w:t xml:space="preserve"> </w:t>
      </w:r>
      <w:proofErr w:type="gramStart"/>
      <w:r w:rsidR="00870ADA">
        <w:t xml:space="preserve">shall </w:t>
      </w:r>
      <w:r w:rsidRPr="00950CCA">
        <w:t xml:space="preserve"> be</w:t>
      </w:r>
      <w:proofErr w:type="gramEnd"/>
      <w:r w:rsidRPr="00950CCA">
        <w:t xml:space="preserve"> required.</w:t>
      </w:r>
    </w:p>
    <w:p w14:paraId="0B69BF34" w14:textId="77777777" w:rsidR="00D96DDD" w:rsidRPr="00950CCA" w:rsidRDefault="00D96DDD" w:rsidP="005A132E">
      <w:pPr>
        <w:pStyle w:val="LFTBody"/>
      </w:pPr>
      <w:r w:rsidRPr="00950CCA">
        <w:t>The Contractor shall take all necessary precautions to protect exposed faces against deterioration.</w:t>
      </w:r>
    </w:p>
    <w:p w14:paraId="72D8D7C6" w14:textId="77777777" w:rsidR="00D96DDD" w:rsidRPr="00950CCA" w:rsidRDefault="00D96DDD" w:rsidP="005A132E">
      <w:pPr>
        <w:pStyle w:val="LFTBody"/>
      </w:pPr>
      <w:r w:rsidRPr="00950CCA">
        <w:t>The Contractor shall compact the fill using approved compacting methods and equipment. Backfilling shall not impose uneven or excessive load on a structure.</w:t>
      </w:r>
    </w:p>
    <w:p w14:paraId="03DAB561" w14:textId="77777777" w:rsidR="00D96DDD" w:rsidRPr="00950CCA" w:rsidRDefault="00D96DDD" w:rsidP="005A132E">
      <w:pPr>
        <w:pStyle w:val="LFTBody"/>
      </w:pPr>
      <w:r w:rsidRPr="00950CCA">
        <w:t xml:space="preserve">All material used for filling shall be deposited and compacted as soon as practicable after excavation in layers of thickness appropriate to the compaction plant used. Filling of areas and embankments shall be built up evenly over the full width and shall be </w:t>
      </w:r>
      <w:proofErr w:type="gramStart"/>
      <w:r w:rsidRPr="00950CCA">
        <w:t>maintained at all times</w:t>
      </w:r>
      <w:proofErr w:type="gramEnd"/>
      <w:r w:rsidRPr="00950CCA">
        <w:t xml:space="preserve"> with a sufficient camber and a surface sufficiently even to enable surface water to drain readily from them.</w:t>
      </w:r>
    </w:p>
    <w:p w14:paraId="786CF3D2" w14:textId="77777777" w:rsidR="00D96DDD" w:rsidRPr="00950CCA" w:rsidRDefault="00A25322" w:rsidP="00430C89">
      <w:pPr>
        <w:pStyle w:val="Heading4"/>
      </w:pPr>
      <w:bookmarkStart w:id="538" w:name="_Toc217209353"/>
      <w:bookmarkStart w:id="539" w:name="_Toc517810807"/>
      <w:bookmarkStart w:id="540" w:name="_Toc198391920"/>
      <w:r w:rsidRPr="00950CCA">
        <w:t>Trial Area of F</w:t>
      </w:r>
      <w:r w:rsidR="00D96DDD" w:rsidRPr="00950CCA">
        <w:t>illing</w:t>
      </w:r>
      <w:bookmarkEnd w:id="538"/>
      <w:bookmarkEnd w:id="539"/>
      <w:bookmarkEnd w:id="540"/>
    </w:p>
    <w:p w14:paraId="06D2B83A" w14:textId="27DDE498" w:rsidR="00D96DDD" w:rsidRPr="00950CCA" w:rsidRDefault="00D96DDD" w:rsidP="005A132E">
      <w:pPr>
        <w:pStyle w:val="LFTBody"/>
      </w:pPr>
      <w:r w:rsidRPr="00950CCA">
        <w:t xml:space="preserve">Where required by the </w:t>
      </w:r>
      <w:ins w:id="541" w:author="Şule Mansur" w:date="2025-05-17T16:16:00Z" w16du:dateUtc="2025-05-17T13:16:00Z">
        <w:r w:rsidR="004B464C">
          <w:t>Project Manager</w:t>
        </w:r>
      </w:ins>
      <w:r w:rsidRPr="00950CCA">
        <w:t xml:space="preserve"> and before commencing filling, the Contractor shall at his own expense compact a trial area of filling of the type proposed using the equipment proposed for the works in accordance with specified standards of compaction. The area shall be of a size and depth to the approval of the </w:t>
      </w:r>
      <w:ins w:id="542" w:author="Şule Mansur" w:date="2025-05-17T16:16:00Z" w16du:dateUtc="2025-05-17T13:16:00Z">
        <w:r w:rsidR="004B464C">
          <w:t>Project Manager</w:t>
        </w:r>
      </w:ins>
      <w:r w:rsidRPr="00950CCA">
        <w:t xml:space="preserve"> sufficient for the trial to adequately represent the work involved in the general filling operations.</w:t>
      </w:r>
    </w:p>
    <w:p w14:paraId="5CF24323" w14:textId="78C7C9F2" w:rsidR="00D96DDD" w:rsidRPr="00950CCA" w:rsidRDefault="00D96DDD" w:rsidP="005A132E">
      <w:pPr>
        <w:pStyle w:val="LFTBody"/>
      </w:pPr>
      <w:r w:rsidRPr="00950CCA">
        <w:t xml:space="preserve">Variations of method or equipment </w:t>
      </w:r>
      <w:r w:rsidR="006D784E">
        <w:t>shall</w:t>
      </w:r>
      <w:r w:rsidRPr="00950CCA">
        <w:t xml:space="preserve"> only be permitted when the Contractor demonstrates by field trials that the compaction obtained by the alternative method achieves compaction equivalent to that obtained by the approved method.</w:t>
      </w:r>
    </w:p>
    <w:p w14:paraId="55068D26" w14:textId="75B58F2A" w:rsidR="00D96DDD" w:rsidRPr="00950CCA" w:rsidRDefault="00D96DDD" w:rsidP="005A132E">
      <w:pPr>
        <w:pStyle w:val="LFTBody"/>
      </w:pPr>
      <w:r w:rsidRPr="00950CCA">
        <w:t xml:space="preserve">During the progress of the works the Contractor shall inform the </w:t>
      </w:r>
      <w:ins w:id="543" w:author="Şule Mansur" w:date="2025-05-17T16:16:00Z" w16du:dateUtc="2025-05-17T13:16:00Z">
        <w:r w:rsidR="004B464C">
          <w:t xml:space="preserve">Project </w:t>
        </w:r>
        <w:proofErr w:type="spellStart"/>
        <w:r w:rsidR="004B464C">
          <w:t>Manager</w:t>
        </w:r>
      </w:ins>
      <w:r w:rsidRPr="00950CCA">
        <w:t>of</w:t>
      </w:r>
      <w:proofErr w:type="spellEnd"/>
      <w:r w:rsidRPr="00950CCA">
        <w:t xml:space="preserve"> any factors outside his control which</w:t>
      </w:r>
      <w:r w:rsidR="00870ADA">
        <w:t xml:space="preserve"> </w:t>
      </w:r>
      <w:proofErr w:type="gramStart"/>
      <w:r w:rsidR="00870ADA">
        <w:t xml:space="preserve">shall </w:t>
      </w:r>
      <w:r w:rsidRPr="00950CCA">
        <w:t xml:space="preserve"> adversely</w:t>
      </w:r>
      <w:proofErr w:type="gramEnd"/>
      <w:r w:rsidRPr="00950CCA">
        <w:t xml:space="preserve"> affect the compaction achieve so that the </w:t>
      </w:r>
      <w:ins w:id="544" w:author="Şule Mansur" w:date="2025-05-17T16:16:00Z" w16du:dateUtc="2025-05-17T13:16:00Z">
        <w:r w:rsidR="004B464C">
          <w:t>Project Manager</w:t>
        </w:r>
      </w:ins>
      <w:r w:rsidRPr="00950CCA">
        <w:t xml:space="preserve"> </w:t>
      </w:r>
      <w:r w:rsidR="006D784E">
        <w:t>shall</w:t>
      </w:r>
      <w:r w:rsidRPr="00950CCA">
        <w:t xml:space="preserve"> </w:t>
      </w:r>
      <w:proofErr w:type="gramStart"/>
      <w:r w:rsidRPr="00950CCA">
        <w:t>give consideration to</w:t>
      </w:r>
      <w:proofErr w:type="gramEnd"/>
      <w:r w:rsidRPr="00950CCA">
        <w:t xml:space="preserve"> a variation of the equipment or method.</w:t>
      </w:r>
    </w:p>
    <w:p w14:paraId="7761D92C" w14:textId="77777777" w:rsidR="00D96DDD" w:rsidRPr="00950CCA" w:rsidRDefault="00A25322" w:rsidP="00430C89">
      <w:pPr>
        <w:pStyle w:val="Heading4"/>
      </w:pPr>
      <w:bookmarkStart w:id="545" w:name="_Toc517810808"/>
      <w:bookmarkStart w:id="546" w:name="_Toc198391921"/>
      <w:r w:rsidRPr="00950CCA">
        <w:t>Filling Adjacent to S</w:t>
      </w:r>
      <w:r w:rsidR="00D96DDD" w:rsidRPr="00950CCA">
        <w:t>tructures</w:t>
      </w:r>
      <w:bookmarkEnd w:id="545"/>
      <w:bookmarkEnd w:id="546"/>
    </w:p>
    <w:p w14:paraId="7FD55C2D" w14:textId="6265604F" w:rsidR="00D96DDD" w:rsidRPr="00950CCA" w:rsidRDefault="00D96DDD" w:rsidP="005A132E">
      <w:pPr>
        <w:pStyle w:val="LFTBody"/>
      </w:pPr>
      <w:r w:rsidRPr="00950CCA">
        <w:t xml:space="preserve">Filling against the perimeter of structures shall not be carried out until the </w:t>
      </w:r>
      <w:ins w:id="547" w:author="Şule Mansur" w:date="2025-05-17T16:16:00Z" w16du:dateUtc="2025-05-17T13:16:00Z">
        <w:r w:rsidR="004B464C">
          <w:t>Project Manager</w:t>
        </w:r>
      </w:ins>
      <w:r w:rsidRPr="00950CCA">
        <w:t xml:space="preserve"> agrees that the construction is sufficiently advanced implying no risk of interferences or damage from either the compaction equipment or the backfilling material.</w:t>
      </w:r>
    </w:p>
    <w:p w14:paraId="373E1978" w14:textId="77777777" w:rsidR="00D96DDD" w:rsidRPr="00950CCA" w:rsidRDefault="00D96DDD" w:rsidP="005A132E">
      <w:pPr>
        <w:pStyle w:val="LFTBody"/>
      </w:pPr>
      <w:r w:rsidRPr="00950CCA">
        <w:t xml:space="preserve">Filling material for excavations and for making up levels within the perimeter of structures shall be suitable material and shall contain no </w:t>
      </w:r>
      <w:proofErr w:type="gramStart"/>
      <w:r w:rsidRPr="00950CCA">
        <w:t>particular size</w:t>
      </w:r>
      <w:proofErr w:type="gramEnd"/>
      <w:r w:rsidRPr="00950CCA">
        <w:t xml:space="preserve"> </w:t>
      </w:r>
      <w:proofErr w:type="gramStart"/>
      <w:r w:rsidRPr="00950CCA">
        <w:t>in excess of</w:t>
      </w:r>
      <w:proofErr w:type="gramEnd"/>
      <w:r w:rsidRPr="00950CCA">
        <w:t xml:space="preserve"> 50 mm. The compaction of fill material within the perimeter of structures shall be carried out with equipment suited to the area being compacted.</w:t>
      </w:r>
    </w:p>
    <w:p w14:paraId="6463D274" w14:textId="77777777" w:rsidR="00D96DDD" w:rsidRPr="00950CCA" w:rsidRDefault="00A25322" w:rsidP="00430C89">
      <w:pPr>
        <w:pStyle w:val="Heading4"/>
      </w:pPr>
      <w:bookmarkStart w:id="548" w:name="_Toc217209355"/>
      <w:bookmarkStart w:id="549" w:name="_Toc517810809"/>
      <w:bookmarkStart w:id="550" w:name="_Toc198391922"/>
      <w:r w:rsidRPr="00950CCA">
        <w:t>Tolerances for F</w:t>
      </w:r>
      <w:r w:rsidR="00D96DDD" w:rsidRPr="00950CCA">
        <w:t>illing</w:t>
      </w:r>
      <w:bookmarkEnd w:id="548"/>
      <w:bookmarkEnd w:id="549"/>
      <w:bookmarkEnd w:id="550"/>
    </w:p>
    <w:p w14:paraId="648D9F61" w14:textId="239B516F" w:rsidR="00D96DDD" w:rsidRPr="00950CCA" w:rsidRDefault="00D96DDD" w:rsidP="005A132E">
      <w:pPr>
        <w:pStyle w:val="LFTBody"/>
      </w:pPr>
      <w:r w:rsidRPr="00950CCA">
        <w:t xml:space="preserve">The fill shall be placed and compacted to a tolerance of –10 mm/+ 15 mm for a final surface. Where further works </w:t>
      </w:r>
      <w:r w:rsidR="006D784E">
        <w:t>shall</w:t>
      </w:r>
      <w:r w:rsidRPr="00950CCA">
        <w:t xml:space="preserve"> be carried out above the fill the tolerance shall be –25 mm/+0 mm.</w:t>
      </w:r>
    </w:p>
    <w:p w14:paraId="28283404" w14:textId="7DD9C23B" w:rsidR="00D96DDD" w:rsidRPr="00950CCA" w:rsidRDefault="00D96DDD" w:rsidP="005A132E">
      <w:pPr>
        <w:pStyle w:val="LFTBody"/>
      </w:pPr>
      <w:r w:rsidRPr="00950CCA">
        <w:t xml:space="preserve">Within the above tolerances the surface shall have a smooth regular face all to the approval of the </w:t>
      </w:r>
      <w:ins w:id="551" w:author="Şule Mansur" w:date="2025-05-17T16:17:00Z" w16du:dateUtc="2025-05-17T13:17:00Z">
        <w:r w:rsidR="004B464C">
          <w:t>Project Manager</w:t>
        </w:r>
      </w:ins>
      <w:r w:rsidRPr="00950CCA">
        <w:t>.</w:t>
      </w:r>
    </w:p>
    <w:p w14:paraId="296046E2" w14:textId="77777777" w:rsidR="00D96DDD" w:rsidRPr="00950CCA" w:rsidRDefault="00A25322" w:rsidP="00430C89">
      <w:pPr>
        <w:pStyle w:val="Heading4"/>
      </w:pPr>
      <w:bookmarkStart w:id="552" w:name="_Toc217209356"/>
      <w:bookmarkStart w:id="553" w:name="_Toc517810810"/>
      <w:bookmarkStart w:id="554" w:name="_Toc198391923"/>
      <w:r w:rsidRPr="00950CCA">
        <w:t>Control and Testing of the F</w:t>
      </w:r>
      <w:r w:rsidR="00D96DDD" w:rsidRPr="00950CCA">
        <w:t>ill</w:t>
      </w:r>
      <w:bookmarkEnd w:id="552"/>
      <w:bookmarkEnd w:id="553"/>
      <w:bookmarkEnd w:id="554"/>
      <w:r w:rsidR="00D96DDD" w:rsidRPr="00950CCA">
        <w:t xml:space="preserve"> </w:t>
      </w:r>
    </w:p>
    <w:p w14:paraId="6D8C263D" w14:textId="66BEC869" w:rsidR="00D96DDD" w:rsidRPr="00950CCA" w:rsidRDefault="00D96DDD" w:rsidP="005A132E">
      <w:pPr>
        <w:pStyle w:val="LFTBody"/>
      </w:pPr>
      <w:r w:rsidRPr="00950CCA">
        <w:t>Control testing shall be carried out by members of the Contractor's staff competent to perform the required tests. Additional testing</w:t>
      </w:r>
      <w:r w:rsidR="00870ADA">
        <w:t xml:space="preserve"> </w:t>
      </w:r>
      <w:proofErr w:type="gramStart"/>
      <w:r w:rsidR="00870ADA">
        <w:t xml:space="preserve">shall </w:t>
      </w:r>
      <w:r w:rsidRPr="00950CCA">
        <w:t xml:space="preserve"> be</w:t>
      </w:r>
      <w:proofErr w:type="gramEnd"/>
      <w:r w:rsidRPr="00950CCA">
        <w:t xml:space="preserve"> carried out at the discretion of the </w:t>
      </w:r>
      <w:ins w:id="555" w:author="Şule Mansur" w:date="2025-05-17T16:17:00Z" w16du:dateUtc="2025-05-17T13:17:00Z">
        <w:r w:rsidR="004B464C">
          <w:t>Project Manager</w:t>
        </w:r>
      </w:ins>
      <w:r w:rsidRPr="00950CCA">
        <w:t>.</w:t>
      </w:r>
    </w:p>
    <w:p w14:paraId="34A3DFB5" w14:textId="77777777" w:rsidR="00D96DDD" w:rsidRPr="00950CCA" w:rsidRDefault="00D96DDD" w:rsidP="005A132E">
      <w:pPr>
        <w:pStyle w:val="LFTBody"/>
      </w:pPr>
      <w:r w:rsidRPr="00950CCA">
        <w:t>Soil compaction tests shall be carried out according to the relevant standards.</w:t>
      </w:r>
    </w:p>
    <w:p w14:paraId="0DC9EBD0" w14:textId="77777777" w:rsidR="00D96DDD" w:rsidRPr="00950CCA" w:rsidRDefault="00D96DDD" w:rsidP="00430C89">
      <w:pPr>
        <w:pStyle w:val="Heading4"/>
      </w:pPr>
      <w:bookmarkStart w:id="556" w:name="_Toc217209357"/>
      <w:bookmarkStart w:id="557" w:name="_Toc517810811"/>
      <w:bookmarkStart w:id="558" w:name="_Toc198391924"/>
      <w:r w:rsidRPr="00950CCA">
        <w:t>Allowance for</w:t>
      </w:r>
      <w:r w:rsidR="00A25322" w:rsidRPr="00950CCA">
        <w:t xml:space="preserve"> S</w:t>
      </w:r>
      <w:r w:rsidRPr="00950CCA">
        <w:t>ettlement</w:t>
      </w:r>
      <w:bookmarkEnd w:id="556"/>
      <w:bookmarkEnd w:id="557"/>
      <w:bookmarkEnd w:id="558"/>
      <w:r w:rsidRPr="00950CCA">
        <w:t xml:space="preserve"> </w:t>
      </w:r>
    </w:p>
    <w:p w14:paraId="166841DD" w14:textId="188FE75E" w:rsidR="00D96DDD" w:rsidRPr="00950CCA" w:rsidRDefault="00D96DDD" w:rsidP="005A132E">
      <w:pPr>
        <w:pStyle w:val="LFTBody"/>
      </w:pPr>
      <w:r w:rsidRPr="00950CCA">
        <w:t xml:space="preserve">The Contractor shall make due allowance for consolidation and settlement of fill and compacted fill such that the levels and dimensions of the finished surfaces at the end of the contract (defects </w:t>
      </w:r>
      <w:r w:rsidR="00C26CD8">
        <w:t>liability</w:t>
      </w:r>
      <w:r w:rsidR="00C26CD8" w:rsidRPr="00950CCA">
        <w:t xml:space="preserve"> </w:t>
      </w:r>
      <w:r w:rsidRPr="00950CCA">
        <w:t>period) are within the tolerances specified.</w:t>
      </w:r>
    </w:p>
    <w:p w14:paraId="38B370B6" w14:textId="77777777" w:rsidR="00D96DDD" w:rsidRPr="00950CCA" w:rsidRDefault="00A25322" w:rsidP="00430C89">
      <w:pPr>
        <w:pStyle w:val="Heading3"/>
      </w:pPr>
      <w:bookmarkStart w:id="559" w:name="_Toc217209358"/>
      <w:bookmarkStart w:id="560" w:name="_Toc224101926"/>
      <w:bookmarkStart w:id="561" w:name="_Toc224468447"/>
      <w:bookmarkStart w:id="562" w:name="_Toc324776806"/>
      <w:bookmarkStart w:id="563" w:name="_Ref378859279"/>
      <w:bookmarkStart w:id="564" w:name="_Ref378859282"/>
      <w:bookmarkStart w:id="565" w:name="_Toc395608737"/>
      <w:bookmarkStart w:id="566" w:name="_Toc517810812"/>
      <w:bookmarkStart w:id="567" w:name="_Toc198391925"/>
      <w:r w:rsidRPr="00950CCA">
        <w:lastRenderedPageBreak/>
        <w:t>Disposal of Surplus M</w:t>
      </w:r>
      <w:r w:rsidR="00D96DDD" w:rsidRPr="00950CCA">
        <w:t>aterial</w:t>
      </w:r>
      <w:bookmarkEnd w:id="559"/>
      <w:bookmarkEnd w:id="560"/>
      <w:bookmarkEnd w:id="561"/>
      <w:bookmarkEnd w:id="562"/>
      <w:bookmarkEnd w:id="563"/>
      <w:bookmarkEnd w:id="564"/>
      <w:bookmarkEnd w:id="565"/>
      <w:bookmarkEnd w:id="566"/>
      <w:bookmarkEnd w:id="567"/>
      <w:r w:rsidR="00D96DDD" w:rsidRPr="00950CCA">
        <w:t xml:space="preserve"> </w:t>
      </w:r>
    </w:p>
    <w:p w14:paraId="56F7BD26" w14:textId="07EBAE54" w:rsidR="00D96DDD" w:rsidRPr="00950CCA" w:rsidRDefault="00D96DDD" w:rsidP="005A132E">
      <w:pPr>
        <w:pStyle w:val="LFTBody"/>
      </w:pPr>
      <w:r w:rsidRPr="00950CCA">
        <w:t xml:space="preserve">Deposits of surplus suitable material and unsuitable materials are in the following referred to as "soil dumps". Generally, the Contractor shall transport and dispose of all excavated material not required for the works. The locations proposed by the Contractor for disposing of excavated material whether temporarily or permanently, shall be subject to the approval of the </w:t>
      </w:r>
      <w:ins w:id="568" w:author="Şule Mansur" w:date="2025-05-17T16:17:00Z" w16du:dateUtc="2025-05-17T13:17:00Z">
        <w:r w:rsidR="004B464C">
          <w:t>Project Manager</w:t>
        </w:r>
      </w:ins>
      <w:r w:rsidRPr="00950CCA">
        <w:t xml:space="preserve">. The Employer </w:t>
      </w:r>
      <w:r w:rsidR="006D784E">
        <w:t>shall</w:t>
      </w:r>
      <w:r w:rsidRPr="00950CCA">
        <w:t xml:space="preserve"> assist in locating a suitable soil dump. The municipality has pointed out a location for deposit of the surplus soil in a disposal site</w:t>
      </w:r>
      <w:r w:rsidR="00F65AD6" w:rsidRPr="00950CCA">
        <w:t xml:space="preserve"> as specified in the EIA study.</w:t>
      </w:r>
      <w:r w:rsidRPr="00950CCA">
        <w:t xml:space="preserve"> </w:t>
      </w:r>
    </w:p>
    <w:p w14:paraId="79203C22" w14:textId="77777777" w:rsidR="00D96DDD" w:rsidRPr="00950CCA" w:rsidRDefault="00D96DDD" w:rsidP="005A132E">
      <w:pPr>
        <w:pStyle w:val="LFTBody"/>
      </w:pPr>
      <w:r w:rsidRPr="00950CCA">
        <w:t>The Contractor shall be responsible for negotiating and securing suitable areas for disposal of surplus excavated materials and shall pay any fees or surplus excavated materials and shall pay any fees or other payments associated with such disposal. These shall be included in his rates and prices.</w:t>
      </w:r>
    </w:p>
    <w:p w14:paraId="64AFE2AE" w14:textId="77777777" w:rsidR="00D96DDD" w:rsidRPr="00950CCA" w:rsidRDefault="00D96DDD" w:rsidP="005A132E">
      <w:pPr>
        <w:pStyle w:val="LFTBody"/>
      </w:pPr>
      <w:r w:rsidRPr="00950CCA">
        <w:t>In connection with the disposal of excess spoils, the Contractor shall be responsible for the following during the Contract period:</w:t>
      </w:r>
    </w:p>
    <w:p w14:paraId="4A9810A4" w14:textId="77777777" w:rsidR="00D96DDD" w:rsidRPr="00950CCA" w:rsidRDefault="00D96DDD" w:rsidP="00107510">
      <w:pPr>
        <w:pStyle w:val="LFTBody"/>
        <w:numPr>
          <w:ilvl w:val="0"/>
          <w:numId w:val="33"/>
        </w:numPr>
      </w:pPr>
      <w:r w:rsidRPr="00950CCA">
        <w:t>Upgrading the strength and the quality of the existing access road(s) and maintaining the same in good order and final reinstatement.</w:t>
      </w:r>
    </w:p>
    <w:p w14:paraId="46C33ED7" w14:textId="75E82335" w:rsidR="00D96DDD" w:rsidRPr="00950CCA" w:rsidRDefault="00D96DDD" w:rsidP="00107510">
      <w:pPr>
        <w:pStyle w:val="LFTBody"/>
        <w:numPr>
          <w:ilvl w:val="0"/>
          <w:numId w:val="33"/>
        </w:numPr>
      </w:pPr>
      <w:r w:rsidRPr="00950CCA">
        <w:t xml:space="preserve">Dewatering of the tipping area(s) by means of porous concrete pipes laid at the bottom of the valleys or as agreed with the </w:t>
      </w:r>
      <w:ins w:id="569" w:author="Şule Mansur" w:date="2025-05-17T16:17:00Z" w16du:dateUtc="2025-05-17T13:17:00Z">
        <w:r w:rsidR="004B464C">
          <w:t>Project Manager</w:t>
        </w:r>
      </w:ins>
      <w:r w:rsidRPr="00950CCA">
        <w:t>.</w:t>
      </w:r>
    </w:p>
    <w:p w14:paraId="4B4EA116" w14:textId="77777777" w:rsidR="00D96DDD" w:rsidRPr="00950CCA" w:rsidRDefault="00D96DDD" w:rsidP="00107510">
      <w:pPr>
        <w:pStyle w:val="LFTBody"/>
        <w:numPr>
          <w:ilvl w:val="0"/>
          <w:numId w:val="33"/>
        </w:numPr>
      </w:pPr>
      <w:r w:rsidRPr="00950CCA">
        <w:t xml:space="preserve">Unloading, spreading, levelling, and placing the soil into embankments </w:t>
      </w:r>
      <w:proofErr w:type="spellStart"/>
      <w:r w:rsidRPr="00950CCA">
        <w:t>etc</w:t>
      </w:r>
      <w:proofErr w:type="spellEnd"/>
      <w:r w:rsidRPr="00950CCA">
        <w:t xml:space="preserve"> as necessary, </w:t>
      </w:r>
      <w:proofErr w:type="gramStart"/>
      <w:r w:rsidRPr="00950CCA">
        <w:t>in order to</w:t>
      </w:r>
      <w:proofErr w:type="gramEnd"/>
      <w:r w:rsidRPr="00950CCA">
        <w:t xml:space="preserve"> keep the top in good, safe and manageable order.</w:t>
      </w:r>
    </w:p>
    <w:p w14:paraId="2286A0CF" w14:textId="2C49888D" w:rsidR="00D96DDD" w:rsidRPr="00950CCA" w:rsidRDefault="00D96DDD" w:rsidP="00107510">
      <w:pPr>
        <w:pStyle w:val="LFTBody"/>
        <w:numPr>
          <w:ilvl w:val="0"/>
          <w:numId w:val="33"/>
        </w:numPr>
      </w:pPr>
      <w:r w:rsidRPr="00950CCA">
        <w:t xml:space="preserve">Keeping third parties from using the tipping area(s). No claims </w:t>
      </w:r>
      <w:r w:rsidR="006D784E">
        <w:t>shall</w:t>
      </w:r>
      <w:r w:rsidRPr="00950CCA">
        <w:t xml:space="preserve"> be accepted by the </w:t>
      </w:r>
      <w:ins w:id="570" w:author="Şule Mansur" w:date="2025-05-17T16:17:00Z" w16du:dateUtc="2025-05-17T13:17:00Z">
        <w:r w:rsidR="004B464C">
          <w:t>Project Manager</w:t>
        </w:r>
      </w:ins>
      <w:r w:rsidRPr="00950CCA">
        <w:t xml:space="preserve"> for any extra work associated with soil disposed of by others or requests for additional tipping area </w:t>
      </w:r>
      <w:proofErr w:type="gramStart"/>
      <w:r w:rsidR="006D784E">
        <w:t xml:space="preserve">shall </w:t>
      </w:r>
      <w:r w:rsidRPr="00950CCA">
        <w:t xml:space="preserve"> the</w:t>
      </w:r>
      <w:proofErr w:type="gramEnd"/>
      <w:r w:rsidRPr="00950CCA">
        <w:t xml:space="preserve"> existing one become saturated due to use by others.</w:t>
      </w:r>
    </w:p>
    <w:p w14:paraId="21D3FA8B" w14:textId="77777777" w:rsidR="00D96DDD" w:rsidRPr="00950CCA" w:rsidRDefault="00D96DDD" w:rsidP="00107510">
      <w:pPr>
        <w:pStyle w:val="LFTBody"/>
        <w:numPr>
          <w:ilvl w:val="0"/>
          <w:numId w:val="33"/>
        </w:numPr>
      </w:pPr>
      <w:r w:rsidRPr="00950CCA">
        <w:t>Keeping vehicles clean when leaving the tipping area(s) and to ensure they do not contaminate public roads.</w:t>
      </w:r>
    </w:p>
    <w:p w14:paraId="5C3F7C10" w14:textId="77777777" w:rsidR="00D96DDD" w:rsidRPr="00950CCA" w:rsidRDefault="00D96DDD" w:rsidP="00107510">
      <w:pPr>
        <w:pStyle w:val="LFTBody"/>
        <w:numPr>
          <w:ilvl w:val="0"/>
          <w:numId w:val="33"/>
        </w:numPr>
      </w:pPr>
      <w:r w:rsidRPr="00950CCA">
        <w:t>The cost of the above shall be included in the Contractor’s rates for the excavation works, as well as the cost of the transport from site to the allocated tipping area(s).</w:t>
      </w:r>
    </w:p>
    <w:p w14:paraId="0A875C4A" w14:textId="77777777" w:rsidR="00D96DDD" w:rsidRPr="00950CCA" w:rsidRDefault="00D96DDD" w:rsidP="00430C89">
      <w:pPr>
        <w:pStyle w:val="Heading2"/>
      </w:pPr>
      <w:bookmarkStart w:id="571" w:name="_Toc224101927"/>
      <w:bookmarkStart w:id="572" w:name="_Toc224468449"/>
      <w:bookmarkStart w:id="573" w:name="_Toc324776808"/>
      <w:bookmarkStart w:id="574" w:name="_Toc395608738"/>
      <w:bookmarkStart w:id="575" w:name="_Toc517810813"/>
      <w:bookmarkStart w:id="576" w:name="_Toc198391926"/>
      <w:r w:rsidRPr="00950CCA">
        <w:t>Pipe</w:t>
      </w:r>
      <w:r w:rsidR="00A25322" w:rsidRPr="00950CCA">
        <w:t xml:space="preserve"> </w:t>
      </w:r>
      <w:r w:rsidRPr="00950CCA">
        <w:t>works</w:t>
      </w:r>
      <w:bookmarkEnd w:id="571"/>
      <w:bookmarkEnd w:id="572"/>
      <w:bookmarkEnd w:id="573"/>
      <w:bookmarkEnd w:id="574"/>
      <w:bookmarkEnd w:id="575"/>
      <w:bookmarkEnd w:id="576"/>
    </w:p>
    <w:p w14:paraId="05EC3AA2" w14:textId="77777777" w:rsidR="00D96DDD" w:rsidRPr="00950CCA" w:rsidRDefault="00D96DDD" w:rsidP="00430C89">
      <w:pPr>
        <w:pStyle w:val="Heading3"/>
      </w:pPr>
      <w:bookmarkStart w:id="577" w:name="_Toc217209360"/>
      <w:bookmarkStart w:id="578" w:name="_Toc224101928"/>
      <w:bookmarkStart w:id="579" w:name="_Toc224468450"/>
      <w:bookmarkStart w:id="580" w:name="_Toc324776809"/>
      <w:bookmarkStart w:id="581" w:name="_Toc395608739"/>
      <w:bookmarkStart w:id="582" w:name="_Toc517810814"/>
      <w:bookmarkStart w:id="583" w:name="_Toc198391927"/>
      <w:r w:rsidRPr="00950CCA">
        <w:t>General</w:t>
      </w:r>
      <w:bookmarkEnd w:id="577"/>
      <w:bookmarkEnd w:id="578"/>
      <w:bookmarkEnd w:id="579"/>
      <w:bookmarkEnd w:id="580"/>
      <w:bookmarkEnd w:id="581"/>
      <w:bookmarkEnd w:id="582"/>
      <w:bookmarkEnd w:id="583"/>
    </w:p>
    <w:p w14:paraId="529211B9" w14:textId="77777777" w:rsidR="00D96DDD" w:rsidRPr="00950CCA" w:rsidRDefault="00D96DDD" w:rsidP="005A132E">
      <w:pPr>
        <w:pStyle w:val="LFTBody"/>
      </w:pPr>
      <w:r w:rsidRPr="00950CCA">
        <w:t xml:space="preserve">The requirements covered by the present section </w:t>
      </w:r>
      <w:r w:rsidR="00870ADA">
        <w:t>shall be</w:t>
      </w:r>
      <w:r w:rsidRPr="00950CCA">
        <w:t xml:space="preserve"> applicable for external, buried pipes between treatment units, to/from pumping stations to/from buildings, wastewater collectors/networks, storm water collectors/networks and pressured storm water/wastewater pipelines and applies to pipe systems for:</w:t>
      </w:r>
    </w:p>
    <w:p w14:paraId="48BEBAE0" w14:textId="77777777" w:rsidR="00D96DDD" w:rsidRPr="00950CCA" w:rsidRDefault="00D96DDD" w:rsidP="00107510">
      <w:pPr>
        <w:pStyle w:val="LFTBody"/>
        <w:numPr>
          <w:ilvl w:val="0"/>
          <w:numId w:val="25"/>
        </w:numPr>
      </w:pPr>
      <w:r w:rsidRPr="00950CCA">
        <w:t>Wastewater;</w:t>
      </w:r>
    </w:p>
    <w:p w14:paraId="581406F4" w14:textId="77777777" w:rsidR="00D96DDD" w:rsidRPr="00950CCA" w:rsidRDefault="00D96DDD" w:rsidP="00107510">
      <w:pPr>
        <w:pStyle w:val="LFTBody"/>
        <w:numPr>
          <w:ilvl w:val="0"/>
          <w:numId w:val="25"/>
        </w:numPr>
      </w:pPr>
      <w:r w:rsidRPr="00950CCA">
        <w:t>Return, excess and floating sludge;</w:t>
      </w:r>
    </w:p>
    <w:p w14:paraId="135BA7D8" w14:textId="77777777" w:rsidR="00D96DDD" w:rsidRPr="00950CCA" w:rsidRDefault="00D96DDD" w:rsidP="00107510">
      <w:pPr>
        <w:pStyle w:val="LFTBody"/>
        <w:numPr>
          <w:ilvl w:val="0"/>
          <w:numId w:val="25"/>
        </w:numPr>
      </w:pPr>
      <w:r w:rsidRPr="00950CCA">
        <w:t xml:space="preserve">Potable water; </w:t>
      </w:r>
    </w:p>
    <w:p w14:paraId="3E42BDD8" w14:textId="77777777" w:rsidR="00D96DDD" w:rsidRPr="00950CCA" w:rsidRDefault="00D96DDD" w:rsidP="00107510">
      <w:pPr>
        <w:pStyle w:val="LFTBody"/>
        <w:numPr>
          <w:ilvl w:val="0"/>
          <w:numId w:val="25"/>
        </w:numPr>
      </w:pPr>
      <w:r w:rsidRPr="00950CCA">
        <w:t>Technical water;</w:t>
      </w:r>
    </w:p>
    <w:p w14:paraId="2179E009" w14:textId="77777777" w:rsidR="00D96DDD" w:rsidRPr="00950CCA" w:rsidRDefault="00D96DDD" w:rsidP="00107510">
      <w:pPr>
        <w:pStyle w:val="LFTBody"/>
        <w:numPr>
          <w:ilvl w:val="0"/>
          <w:numId w:val="25"/>
        </w:numPr>
      </w:pPr>
      <w:r w:rsidRPr="00950CCA">
        <w:t>Treated wastewater for re-use;</w:t>
      </w:r>
    </w:p>
    <w:p w14:paraId="5B948791" w14:textId="77777777" w:rsidR="00D96DDD" w:rsidRPr="00950CCA" w:rsidRDefault="00D96DDD" w:rsidP="00107510">
      <w:pPr>
        <w:pStyle w:val="LFTBody"/>
        <w:numPr>
          <w:ilvl w:val="0"/>
          <w:numId w:val="25"/>
        </w:numPr>
      </w:pPr>
      <w:r w:rsidRPr="00950CCA">
        <w:t>Storm water drainage;</w:t>
      </w:r>
    </w:p>
    <w:p w14:paraId="6C21BEC2" w14:textId="77777777" w:rsidR="00D96DDD" w:rsidRPr="00950CCA" w:rsidRDefault="00D96DDD" w:rsidP="00107510">
      <w:pPr>
        <w:pStyle w:val="LFTBody"/>
        <w:numPr>
          <w:ilvl w:val="0"/>
          <w:numId w:val="25"/>
        </w:numPr>
      </w:pPr>
      <w:r w:rsidRPr="00950CCA">
        <w:t>Groundwater drainage (if required);</w:t>
      </w:r>
    </w:p>
    <w:p w14:paraId="65A006B2" w14:textId="77777777" w:rsidR="00D96DDD" w:rsidRPr="00950CCA" w:rsidRDefault="00D96DDD" w:rsidP="00107510">
      <w:pPr>
        <w:pStyle w:val="LFTBody"/>
        <w:numPr>
          <w:ilvl w:val="0"/>
          <w:numId w:val="25"/>
        </w:numPr>
      </w:pPr>
      <w:r w:rsidRPr="00950CCA">
        <w:t xml:space="preserve">Aeration; and </w:t>
      </w:r>
    </w:p>
    <w:p w14:paraId="472DBBFF" w14:textId="77777777" w:rsidR="00D96DDD" w:rsidRPr="00950CCA" w:rsidRDefault="00D96DDD" w:rsidP="00107510">
      <w:pPr>
        <w:pStyle w:val="LFTBody"/>
        <w:numPr>
          <w:ilvl w:val="0"/>
          <w:numId w:val="25"/>
        </w:numPr>
      </w:pPr>
      <w:r w:rsidRPr="00950CCA">
        <w:t>Gas.</w:t>
      </w:r>
    </w:p>
    <w:p w14:paraId="4091FD9A" w14:textId="77777777" w:rsidR="00D96DDD" w:rsidRPr="00950CCA" w:rsidRDefault="00D96DDD" w:rsidP="00430C89">
      <w:pPr>
        <w:pStyle w:val="Heading3"/>
      </w:pPr>
      <w:bookmarkStart w:id="584" w:name="_Toc324776298"/>
      <w:bookmarkStart w:id="585" w:name="_Toc324776810"/>
      <w:bookmarkStart w:id="586" w:name="_Toc324778589"/>
      <w:bookmarkStart w:id="587" w:name="_Toc324926250"/>
      <w:bookmarkStart w:id="588" w:name="_Toc324929377"/>
      <w:bookmarkStart w:id="589" w:name="_Toc324929990"/>
      <w:bookmarkStart w:id="590" w:name="_Toc324930603"/>
      <w:bookmarkStart w:id="591" w:name="_Toc324931219"/>
      <w:bookmarkStart w:id="592" w:name="_Toc324952710"/>
      <w:bookmarkStart w:id="593" w:name="_Toc324966469"/>
      <w:bookmarkStart w:id="594" w:name="_Toc324967760"/>
      <w:bookmarkStart w:id="595" w:name="_Toc324970083"/>
      <w:bookmarkStart w:id="596" w:name="_Toc325010548"/>
      <w:bookmarkStart w:id="597" w:name="_Toc326277960"/>
      <w:bookmarkStart w:id="598" w:name="_Toc326307900"/>
      <w:bookmarkStart w:id="599" w:name="_Toc336616033"/>
      <w:bookmarkStart w:id="600" w:name="_Toc337559655"/>
      <w:bookmarkStart w:id="601" w:name="_Toc337570796"/>
      <w:bookmarkStart w:id="602" w:name="_Toc337717202"/>
      <w:bookmarkStart w:id="603" w:name="_Toc337717803"/>
      <w:bookmarkStart w:id="604" w:name="_Toc346635389"/>
      <w:bookmarkStart w:id="605" w:name="_Toc378950181"/>
      <w:bookmarkStart w:id="606" w:name="_Toc378950789"/>
      <w:bookmarkStart w:id="607" w:name="_Toc395608740"/>
      <w:bookmarkStart w:id="608" w:name="_Toc490578260"/>
      <w:bookmarkStart w:id="609" w:name="_Toc494592207"/>
      <w:bookmarkStart w:id="610" w:name="_Toc494593817"/>
      <w:bookmarkStart w:id="611" w:name="_Toc494594240"/>
      <w:bookmarkStart w:id="612" w:name="_Toc224101929"/>
      <w:bookmarkStart w:id="613" w:name="_Toc224468451"/>
      <w:bookmarkStart w:id="614" w:name="_Toc324776819"/>
      <w:bookmarkStart w:id="615" w:name="_Toc395608748"/>
      <w:bookmarkStart w:id="616" w:name="_Toc517810815"/>
      <w:bookmarkStart w:id="617" w:name="_Toc198391928"/>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950CCA">
        <w:lastRenderedPageBreak/>
        <w:t>Standards and rules</w:t>
      </w:r>
      <w:bookmarkEnd w:id="612"/>
      <w:bookmarkEnd w:id="613"/>
      <w:bookmarkEnd w:id="614"/>
      <w:bookmarkEnd w:id="615"/>
      <w:bookmarkEnd w:id="616"/>
      <w:bookmarkEnd w:id="617"/>
    </w:p>
    <w:p w14:paraId="3BBAE03A" w14:textId="77777777" w:rsidR="00D96DDD" w:rsidRPr="00950CCA" w:rsidRDefault="00D96DDD" w:rsidP="005A132E">
      <w:pPr>
        <w:pStyle w:val="LFTBody"/>
      </w:pPr>
      <w:r w:rsidRPr="00950CCA">
        <w:t>The following standards shall apply for the pipes:</w:t>
      </w:r>
    </w:p>
    <w:p w14:paraId="0B38DE66" w14:textId="77777777" w:rsidR="00D96DDD" w:rsidRPr="00950CCA" w:rsidRDefault="00D96DDD" w:rsidP="00107510">
      <w:pPr>
        <w:pStyle w:val="LFTBody"/>
        <w:numPr>
          <w:ilvl w:val="0"/>
          <w:numId w:val="34"/>
        </w:numPr>
      </w:pPr>
      <w:r w:rsidRPr="00950CCA">
        <w:t xml:space="preserve">TS 821 EN 1916 Concrete pipes and fittings, unreinforced, steel </w:t>
      </w:r>
      <w:proofErr w:type="spellStart"/>
      <w:r w:rsidRPr="00950CCA">
        <w:t>fibre</w:t>
      </w:r>
      <w:proofErr w:type="spellEnd"/>
      <w:r w:rsidRPr="00950CCA">
        <w:t xml:space="preserve"> and reinforced  </w:t>
      </w:r>
    </w:p>
    <w:p w14:paraId="1FB8B3EB" w14:textId="77777777" w:rsidR="00D96DDD" w:rsidRPr="00950CCA" w:rsidRDefault="00D96DDD" w:rsidP="00107510">
      <w:pPr>
        <w:pStyle w:val="LFTBody"/>
        <w:numPr>
          <w:ilvl w:val="0"/>
          <w:numId w:val="34"/>
        </w:numPr>
      </w:pPr>
      <w:r w:rsidRPr="00950CCA">
        <w:t>TS 11565 EN 969 Ductile iron pipes, fitting, accessories and their joints for gas pipelines-Requirements and test methods  </w:t>
      </w:r>
    </w:p>
    <w:p w14:paraId="0BDAEF14" w14:textId="77777777" w:rsidR="00D96DDD" w:rsidRPr="00950CCA" w:rsidRDefault="00D96DDD" w:rsidP="00107510">
      <w:pPr>
        <w:pStyle w:val="LFTBody"/>
        <w:numPr>
          <w:ilvl w:val="0"/>
          <w:numId w:val="34"/>
        </w:numPr>
      </w:pPr>
      <w:r w:rsidRPr="00950CCA">
        <w:t>TS EN 545 Ductile iron pipes, fittings, accessories and their joints for water pipelines - Requirements and test methods  </w:t>
      </w:r>
    </w:p>
    <w:p w14:paraId="69128849" w14:textId="77777777" w:rsidR="00D96DDD" w:rsidRPr="00950CCA" w:rsidRDefault="00D96DDD" w:rsidP="00107510">
      <w:pPr>
        <w:pStyle w:val="LFTBody"/>
        <w:numPr>
          <w:ilvl w:val="0"/>
          <w:numId w:val="34"/>
        </w:numPr>
      </w:pPr>
      <w:r w:rsidRPr="00950CCA">
        <w:t>TS EN 598 Ductile iron pipes, fittings, accessories and their joints for sewerage application-Requirements and test methods  </w:t>
      </w:r>
    </w:p>
    <w:p w14:paraId="0703574D" w14:textId="77777777" w:rsidR="00D96DDD" w:rsidRPr="00950CCA" w:rsidRDefault="00D96DDD" w:rsidP="00107510">
      <w:pPr>
        <w:pStyle w:val="LFTBody"/>
        <w:numPr>
          <w:ilvl w:val="0"/>
          <w:numId w:val="34"/>
        </w:numPr>
      </w:pPr>
      <w:r w:rsidRPr="00950CCA">
        <w:t>TS EN 10216 Seamless steel tubes for pressure purposes-Technical delivery conditions</w:t>
      </w:r>
    </w:p>
    <w:p w14:paraId="2638E557" w14:textId="77777777" w:rsidR="00D96DDD" w:rsidRPr="00950CCA" w:rsidRDefault="00D96DDD" w:rsidP="00107510">
      <w:pPr>
        <w:pStyle w:val="LFTBody"/>
        <w:numPr>
          <w:ilvl w:val="0"/>
          <w:numId w:val="34"/>
        </w:numPr>
      </w:pPr>
      <w:r w:rsidRPr="00950CCA">
        <w:t>TS EN 10217 Welded steel tubes for pressure purposes-Technical delivery conditions</w:t>
      </w:r>
    </w:p>
    <w:p w14:paraId="6FC2EF34" w14:textId="77777777" w:rsidR="00D96DDD" w:rsidRPr="00950CCA" w:rsidRDefault="00D96DDD" w:rsidP="00107510">
      <w:pPr>
        <w:pStyle w:val="LFTBody"/>
        <w:numPr>
          <w:ilvl w:val="0"/>
          <w:numId w:val="34"/>
        </w:numPr>
      </w:pPr>
      <w:r w:rsidRPr="00950CCA">
        <w:t>TS EN 10246 Non-destructive testing of steel tubes</w:t>
      </w:r>
    </w:p>
    <w:p w14:paraId="245F8B5D" w14:textId="77777777" w:rsidR="00D96DDD" w:rsidRPr="00950CCA" w:rsidRDefault="00D96DDD" w:rsidP="00107510">
      <w:pPr>
        <w:pStyle w:val="LFTBody"/>
        <w:numPr>
          <w:ilvl w:val="0"/>
          <w:numId w:val="34"/>
        </w:numPr>
      </w:pPr>
      <w:r w:rsidRPr="00950CCA">
        <w:t xml:space="preserve">TS 9937 Polypropylene </w:t>
      </w:r>
      <w:proofErr w:type="gramStart"/>
      <w:r w:rsidRPr="00950CCA">
        <w:t>pipes</w:t>
      </w:r>
      <w:proofErr w:type="gramEnd"/>
      <w:r w:rsidRPr="00950CCA">
        <w:t xml:space="preserve"> general purpose</w:t>
      </w:r>
    </w:p>
    <w:p w14:paraId="007230CD" w14:textId="77777777" w:rsidR="00D96DDD" w:rsidRPr="00950CCA" w:rsidRDefault="00D96DDD" w:rsidP="00107510">
      <w:pPr>
        <w:pStyle w:val="LFTBody"/>
        <w:numPr>
          <w:ilvl w:val="0"/>
          <w:numId w:val="34"/>
        </w:numPr>
      </w:pPr>
      <w:r w:rsidRPr="00950CCA">
        <w:t>ISO 2531 Ductile iron pipes, fittings, accessories and their joints for water or gas applications</w:t>
      </w:r>
    </w:p>
    <w:p w14:paraId="37C6DCEC" w14:textId="77777777" w:rsidR="00D96DDD" w:rsidRPr="00950CCA" w:rsidRDefault="00D96DDD" w:rsidP="00430C89">
      <w:pPr>
        <w:pStyle w:val="Heading3"/>
      </w:pPr>
      <w:bookmarkStart w:id="618" w:name="_Toc217209361"/>
      <w:bookmarkStart w:id="619" w:name="_Toc224101930"/>
      <w:bookmarkStart w:id="620" w:name="_Toc224468452"/>
      <w:bookmarkStart w:id="621" w:name="_Toc324776820"/>
      <w:bookmarkStart w:id="622" w:name="_Toc395608749"/>
      <w:bookmarkStart w:id="623" w:name="_Toc517810816"/>
      <w:bookmarkStart w:id="624" w:name="_Toc198391929"/>
      <w:r w:rsidRPr="00950CCA">
        <w:t>Functional requirements for pipe systems</w:t>
      </w:r>
      <w:bookmarkEnd w:id="618"/>
      <w:bookmarkEnd w:id="619"/>
      <w:bookmarkEnd w:id="620"/>
      <w:bookmarkEnd w:id="621"/>
      <w:bookmarkEnd w:id="622"/>
      <w:bookmarkEnd w:id="623"/>
      <w:bookmarkEnd w:id="624"/>
    </w:p>
    <w:p w14:paraId="63162944" w14:textId="77777777" w:rsidR="00D96DDD" w:rsidRPr="00950CCA" w:rsidRDefault="00D96DDD" w:rsidP="00430C89">
      <w:pPr>
        <w:pStyle w:val="Heading4"/>
      </w:pPr>
      <w:bookmarkStart w:id="625" w:name="_Toc217209362"/>
      <w:bookmarkStart w:id="626" w:name="_Toc517810817"/>
      <w:bookmarkStart w:id="627" w:name="_Toc198391930"/>
      <w:r w:rsidRPr="00950CCA">
        <w:t>Wastewater system</w:t>
      </w:r>
      <w:bookmarkEnd w:id="625"/>
      <w:bookmarkEnd w:id="626"/>
      <w:bookmarkEnd w:id="627"/>
    </w:p>
    <w:p w14:paraId="643A11B5" w14:textId="77777777" w:rsidR="00D96DDD" w:rsidRPr="00950CCA" w:rsidRDefault="00D96DDD" w:rsidP="005A132E">
      <w:pPr>
        <w:pStyle w:val="LFTBody"/>
      </w:pPr>
      <w:r w:rsidRPr="00950CCA">
        <w:t>Wastewater systems for the new structures and buildings shall be connected to the inlet chamber of the wastewater treatment plant.</w:t>
      </w:r>
    </w:p>
    <w:p w14:paraId="22C63E33" w14:textId="77777777" w:rsidR="00D96DDD" w:rsidRPr="00950CCA" w:rsidRDefault="00D96DDD" w:rsidP="00430C89">
      <w:pPr>
        <w:pStyle w:val="Heading4"/>
      </w:pPr>
      <w:bookmarkStart w:id="628" w:name="_Toc217209363"/>
      <w:bookmarkStart w:id="629" w:name="_Toc517810818"/>
      <w:bookmarkStart w:id="630" w:name="_Toc198391931"/>
      <w:r w:rsidRPr="00950CCA">
        <w:t>Drinking water</w:t>
      </w:r>
      <w:bookmarkEnd w:id="628"/>
      <w:bookmarkEnd w:id="629"/>
      <w:bookmarkEnd w:id="630"/>
    </w:p>
    <w:p w14:paraId="2A4CDE28" w14:textId="77777777" w:rsidR="00D96DDD" w:rsidRPr="00950CCA" w:rsidRDefault="00D96DDD" w:rsidP="005A132E">
      <w:pPr>
        <w:pStyle w:val="LFTBody"/>
      </w:pPr>
      <w:r w:rsidRPr="00950CCA">
        <w:t>Adequate drinking water (both in terms of the quantity and pressure) shall be available on site.</w:t>
      </w:r>
    </w:p>
    <w:p w14:paraId="61F35DC6" w14:textId="77777777" w:rsidR="00D96DDD" w:rsidRPr="00950CCA" w:rsidRDefault="00D96DDD" w:rsidP="00430C89">
      <w:pPr>
        <w:pStyle w:val="Heading4"/>
      </w:pPr>
      <w:bookmarkStart w:id="631" w:name="_Toc217209364"/>
      <w:bookmarkStart w:id="632" w:name="_Toc517810819"/>
      <w:bookmarkStart w:id="633" w:name="_Toc198391932"/>
      <w:proofErr w:type="spellStart"/>
      <w:r w:rsidRPr="00950CCA">
        <w:t>Fire fighting</w:t>
      </w:r>
      <w:proofErr w:type="spellEnd"/>
      <w:r w:rsidRPr="00950CCA">
        <w:t xml:space="preserve"> water</w:t>
      </w:r>
      <w:bookmarkEnd w:id="631"/>
      <w:bookmarkEnd w:id="632"/>
      <w:bookmarkEnd w:id="633"/>
    </w:p>
    <w:p w14:paraId="50616C71" w14:textId="77777777" w:rsidR="00D96DDD" w:rsidRPr="00950CCA" w:rsidRDefault="00D96DDD" w:rsidP="005A132E">
      <w:pPr>
        <w:pStyle w:val="LFTBody"/>
      </w:pPr>
      <w:r w:rsidRPr="00950CCA">
        <w:t>The wastewater treatment plant site shall be covered with fire hydrants in a number and location that fulfils the requirements according to Turkish norms and standards.</w:t>
      </w:r>
    </w:p>
    <w:p w14:paraId="4489FA06" w14:textId="77777777" w:rsidR="00D96DDD" w:rsidRPr="00950CCA" w:rsidRDefault="00D96DDD" w:rsidP="00430C89">
      <w:pPr>
        <w:pStyle w:val="Heading4"/>
      </w:pPr>
      <w:bookmarkStart w:id="634" w:name="_Toc217209365"/>
      <w:bookmarkStart w:id="635" w:name="_Toc517810820"/>
      <w:bookmarkStart w:id="636" w:name="_Toc198391933"/>
      <w:r w:rsidRPr="00950CCA">
        <w:t>Surface water drainage</w:t>
      </w:r>
      <w:bookmarkEnd w:id="634"/>
      <w:bookmarkEnd w:id="635"/>
      <w:bookmarkEnd w:id="636"/>
    </w:p>
    <w:p w14:paraId="7C49A340" w14:textId="77777777" w:rsidR="00D96DDD" w:rsidRPr="00950CCA" w:rsidRDefault="00D96DDD" w:rsidP="005A132E">
      <w:pPr>
        <w:pStyle w:val="LFTBody"/>
      </w:pPr>
      <w:r w:rsidRPr="00950CCA">
        <w:t xml:space="preserve">The wastewater treatment plant site shall be covered with a surface water drainage system that secures the area against flooding caused by rainfall and from erosion caused by surface flows. The system </w:t>
      </w:r>
      <w:r w:rsidR="00870ADA">
        <w:t>shall be</w:t>
      </w:r>
      <w:r w:rsidRPr="00950CCA">
        <w:t xml:space="preserve"> with surface drainage supplemented with a pipe system that ensures that surface water is discharged to the adjacent water course.</w:t>
      </w:r>
    </w:p>
    <w:p w14:paraId="3008BDBF" w14:textId="77777777" w:rsidR="00D96DDD" w:rsidRPr="00950CCA" w:rsidRDefault="00D96DDD" w:rsidP="00430C89">
      <w:pPr>
        <w:pStyle w:val="Heading4"/>
      </w:pPr>
      <w:bookmarkStart w:id="637" w:name="_Toc217209366"/>
      <w:bookmarkStart w:id="638" w:name="_Toc517810821"/>
      <w:bookmarkStart w:id="639" w:name="_Toc198391934"/>
      <w:r w:rsidRPr="00950CCA">
        <w:t>Irrigation system</w:t>
      </w:r>
      <w:bookmarkEnd w:id="637"/>
      <w:bookmarkEnd w:id="638"/>
      <w:bookmarkEnd w:id="639"/>
    </w:p>
    <w:p w14:paraId="5A6406A7" w14:textId="77777777" w:rsidR="00D96DDD" w:rsidRPr="00950CCA" w:rsidRDefault="00D96DDD" w:rsidP="005A132E">
      <w:pPr>
        <w:pStyle w:val="LFTBody"/>
      </w:pPr>
      <w:r w:rsidRPr="00950CCA">
        <w:t>An irrigation system for the entire plant area shall be established as part of the Contract. Service water shall be available at several tap locations.</w:t>
      </w:r>
    </w:p>
    <w:p w14:paraId="4A600C55" w14:textId="77777777" w:rsidR="00D96DDD" w:rsidRPr="00950CCA" w:rsidRDefault="00D96DDD" w:rsidP="00430C89">
      <w:pPr>
        <w:pStyle w:val="Heading4"/>
      </w:pPr>
      <w:bookmarkStart w:id="640" w:name="_Toc517810822"/>
      <w:bookmarkStart w:id="641" w:name="_Toc198391935"/>
      <w:r w:rsidRPr="00950CCA">
        <w:t>Gas system</w:t>
      </w:r>
      <w:bookmarkEnd w:id="640"/>
      <w:bookmarkEnd w:id="641"/>
    </w:p>
    <w:p w14:paraId="61C606A6" w14:textId="77777777" w:rsidR="00D96DDD" w:rsidRPr="00950CCA" w:rsidRDefault="00D96DDD" w:rsidP="005A132E">
      <w:pPr>
        <w:pStyle w:val="LFTBody"/>
      </w:pPr>
      <w:r w:rsidRPr="00950CCA">
        <w:t>Natural gas shall be made available by the Contractor for the heating of buildings if required in the herewith Employer’s Requirements. Gas pipelines shall meet the requirements of local standards and regulations.</w:t>
      </w:r>
    </w:p>
    <w:p w14:paraId="04F9EC1E" w14:textId="77777777" w:rsidR="00D96DDD" w:rsidRPr="00950CCA" w:rsidRDefault="00D96DDD" w:rsidP="00430C89">
      <w:pPr>
        <w:pStyle w:val="Heading3"/>
      </w:pPr>
      <w:bookmarkStart w:id="642" w:name="_Toc224101931"/>
      <w:bookmarkStart w:id="643" w:name="_Toc224468453"/>
      <w:bookmarkStart w:id="644" w:name="_Toc324776821"/>
      <w:bookmarkStart w:id="645" w:name="_Toc395608750"/>
      <w:bookmarkStart w:id="646" w:name="_Toc517810823"/>
      <w:bookmarkStart w:id="647" w:name="_Toc198391936"/>
      <w:r w:rsidRPr="00950CCA">
        <w:t>Pipe markers</w:t>
      </w:r>
      <w:bookmarkEnd w:id="642"/>
      <w:bookmarkEnd w:id="643"/>
      <w:bookmarkEnd w:id="644"/>
      <w:bookmarkEnd w:id="645"/>
      <w:bookmarkEnd w:id="646"/>
      <w:bookmarkEnd w:id="647"/>
    </w:p>
    <w:p w14:paraId="02E3FE43" w14:textId="77777777" w:rsidR="00D96DDD" w:rsidRPr="00950CCA" w:rsidRDefault="00D96DDD" w:rsidP="005A132E">
      <w:pPr>
        <w:pStyle w:val="LFTBody"/>
      </w:pPr>
      <w:r w:rsidRPr="00950CCA">
        <w:t>Water, wastewater and surface water pipes, manhole elements and fittings shall be marked either by carving and painting text or by thermally transferred water resistant paint.</w:t>
      </w:r>
    </w:p>
    <w:p w14:paraId="7F9E0F20" w14:textId="77777777" w:rsidR="00D96DDD" w:rsidRPr="00950CCA" w:rsidRDefault="00D96DDD" w:rsidP="005A132E">
      <w:pPr>
        <w:pStyle w:val="LFTBody"/>
      </w:pPr>
      <w:r w:rsidRPr="00950CCA">
        <w:lastRenderedPageBreak/>
        <w:t>Pipe marks shall have the following information:</w:t>
      </w:r>
    </w:p>
    <w:p w14:paraId="6DB74712" w14:textId="77777777" w:rsidR="00D96DDD" w:rsidRPr="00950CCA" w:rsidRDefault="00D96DDD" w:rsidP="00107510">
      <w:pPr>
        <w:pStyle w:val="LFTBody"/>
        <w:numPr>
          <w:ilvl w:val="0"/>
          <w:numId w:val="35"/>
        </w:numPr>
      </w:pPr>
      <w:r w:rsidRPr="00950CCA">
        <w:t>The name of the Municipality</w:t>
      </w:r>
    </w:p>
    <w:p w14:paraId="2B2E6577" w14:textId="77777777" w:rsidR="00D96DDD" w:rsidRPr="00950CCA" w:rsidRDefault="00D96DDD" w:rsidP="00107510">
      <w:pPr>
        <w:pStyle w:val="LFTBody"/>
        <w:numPr>
          <w:ilvl w:val="0"/>
          <w:numId w:val="35"/>
        </w:numPr>
      </w:pPr>
      <w:r w:rsidRPr="00950CCA">
        <w:t>The name of the water and sewerage administration</w:t>
      </w:r>
    </w:p>
    <w:p w14:paraId="2DF75DAC" w14:textId="77777777" w:rsidR="00D96DDD" w:rsidRPr="00950CCA" w:rsidRDefault="00D96DDD" w:rsidP="00107510">
      <w:pPr>
        <w:pStyle w:val="LFTBody"/>
        <w:numPr>
          <w:ilvl w:val="0"/>
          <w:numId w:val="35"/>
        </w:numPr>
      </w:pPr>
      <w:r w:rsidRPr="00950CCA">
        <w:t>The name of the pipe factory</w:t>
      </w:r>
    </w:p>
    <w:p w14:paraId="05D1685A" w14:textId="77777777" w:rsidR="00D96DDD" w:rsidRPr="00950CCA" w:rsidRDefault="00D96DDD" w:rsidP="00107510">
      <w:pPr>
        <w:pStyle w:val="LFTBody"/>
        <w:numPr>
          <w:ilvl w:val="0"/>
          <w:numId w:val="35"/>
        </w:numPr>
      </w:pPr>
      <w:r w:rsidRPr="00950CCA">
        <w:t>The pipe class, diameter and production date.</w:t>
      </w:r>
    </w:p>
    <w:p w14:paraId="4D9D0881" w14:textId="77777777" w:rsidR="00D96DDD" w:rsidRPr="00950CCA" w:rsidRDefault="00D96DDD" w:rsidP="00430C89">
      <w:pPr>
        <w:pStyle w:val="Heading3"/>
      </w:pPr>
      <w:bookmarkStart w:id="648" w:name="_Toc217209367"/>
      <w:bookmarkStart w:id="649" w:name="_Toc224101932"/>
      <w:bookmarkStart w:id="650" w:name="_Toc224468454"/>
      <w:bookmarkStart w:id="651" w:name="_Toc324776822"/>
      <w:bookmarkStart w:id="652" w:name="_Toc395608751"/>
      <w:bookmarkStart w:id="653" w:name="_Toc517810824"/>
      <w:bookmarkStart w:id="654" w:name="_Toc198391937"/>
      <w:r w:rsidRPr="00950CCA">
        <w:t>Pipe materials</w:t>
      </w:r>
      <w:bookmarkEnd w:id="648"/>
      <w:bookmarkEnd w:id="649"/>
      <w:bookmarkEnd w:id="650"/>
      <w:bookmarkEnd w:id="651"/>
      <w:bookmarkEnd w:id="652"/>
      <w:bookmarkEnd w:id="653"/>
      <w:bookmarkEnd w:id="654"/>
    </w:p>
    <w:p w14:paraId="1C5C2577" w14:textId="77777777" w:rsidR="00C850F5" w:rsidRPr="00950CCA" w:rsidRDefault="00C850F5" w:rsidP="00430C89">
      <w:pPr>
        <w:pStyle w:val="Heading4"/>
      </w:pPr>
      <w:bookmarkStart w:id="655" w:name="_Toc517810825"/>
      <w:bookmarkStart w:id="656" w:name="_Toc198391938"/>
      <w:r w:rsidRPr="00950CCA">
        <w:t>General</w:t>
      </w:r>
      <w:bookmarkEnd w:id="655"/>
      <w:bookmarkEnd w:id="656"/>
    </w:p>
    <w:p w14:paraId="16160F97" w14:textId="13709970" w:rsidR="00D96DDD" w:rsidRPr="00950CCA" w:rsidRDefault="00D96DDD" w:rsidP="005A132E">
      <w:pPr>
        <w:pStyle w:val="LFTBody"/>
      </w:pPr>
      <w:r w:rsidRPr="00950CCA">
        <w:t xml:space="preserve">Generally all pipes, valves and pipe fittings installed shall conform to the relevant international norms and standards. The Contractor shall, if required, forward to the </w:t>
      </w:r>
      <w:ins w:id="657" w:author="Şule Mansur" w:date="2025-05-17T16:17:00Z" w16du:dateUtc="2025-05-17T13:17:00Z">
        <w:r w:rsidR="004B464C">
          <w:t>Project Manager</w:t>
        </w:r>
      </w:ins>
      <w:r w:rsidRPr="00950CCA">
        <w:t xml:space="preserve"> certificates showing that the materials have been tested and comply with the requirements of this specification and the relevant standard.</w:t>
      </w:r>
    </w:p>
    <w:p w14:paraId="6760C0A9" w14:textId="77777777" w:rsidR="00D96DDD" w:rsidRPr="00950CCA" w:rsidRDefault="00D96DDD" w:rsidP="005A132E">
      <w:pPr>
        <w:pStyle w:val="LFTBody"/>
      </w:pPr>
      <w:r w:rsidRPr="00950CCA">
        <w:t>Pipes shall be ordered in the maximum lengths available to minimize the number of joints. The Contractor shall be responsible for the supply of all materials in sufficient quantities and shall immediately prior to placing any order, especially for imported goods, ascertain the required quantities.</w:t>
      </w:r>
    </w:p>
    <w:p w14:paraId="05CC0511" w14:textId="77777777" w:rsidR="00C94566" w:rsidRPr="00950CCA" w:rsidRDefault="00C94566" w:rsidP="005A132E">
      <w:pPr>
        <w:pStyle w:val="LFTBody"/>
      </w:pPr>
      <w:r w:rsidRPr="00950CCA">
        <w:t>In the following is listed the pipe materials that are found appropriate and relevant for installation in the wastewater treatment plants and pipelines to be constructed and depending on the media to be transported.</w:t>
      </w:r>
    </w:p>
    <w:p w14:paraId="7EEAFF57" w14:textId="77777777" w:rsidR="00B00AB7" w:rsidRPr="00950CCA" w:rsidRDefault="00B00AB7" w:rsidP="003D7B55">
      <w:pPr>
        <w:pStyle w:val="LFTBody"/>
        <w:tabs>
          <w:tab w:val="left" w:pos="4253"/>
        </w:tabs>
      </w:pPr>
      <w:r w:rsidRPr="00950CCA">
        <w:t>Pipes ma</w:t>
      </w:r>
      <w:r w:rsidR="00C94566" w:rsidRPr="00950CCA">
        <w:t>terials to be used at the plant</w:t>
      </w:r>
      <w:r w:rsidR="00C94566" w:rsidRPr="00950CCA">
        <w:tab/>
        <w:t>Pipes to be used at the plant</w:t>
      </w:r>
    </w:p>
    <w:p w14:paraId="1852A638" w14:textId="77777777" w:rsidR="00B00AB7" w:rsidRPr="00950CCA" w:rsidRDefault="00B00AB7" w:rsidP="003D7B55">
      <w:pPr>
        <w:pStyle w:val="LFTBody"/>
        <w:tabs>
          <w:tab w:val="left" w:pos="4253"/>
        </w:tabs>
      </w:pPr>
      <w:r w:rsidRPr="00950CCA">
        <w:t>Connection pipes between units</w:t>
      </w:r>
      <w:proofErr w:type="gramStart"/>
      <w:r w:rsidRPr="00950CCA">
        <w:tab/>
        <w:t>:HDPE</w:t>
      </w:r>
      <w:proofErr w:type="gramEnd"/>
      <w:r w:rsidRPr="00950CCA">
        <w:t xml:space="preserve"> PE100, GRP </w:t>
      </w:r>
    </w:p>
    <w:p w14:paraId="35BF5E54" w14:textId="77777777" w:rsidR="00B00AB7" w:rsidRPr="00950CCA" w:rsidRDefault="00B00AB7" w:rsidP="003D7B55">
      <w:pPr>
        <w:pStyle w:val="LFTBody"/>
        <w:tabs>
          <w:tab w:val="left" w:pos="4253"/>
        </w:tabs>
      </w:pPr>
      <w:r w:rsidRPr="00950CCA">
        <w:tab/>
        <w:t>(for pipes with diameter &gt; 1600 mm)</w:t>
      </w:r>
    </w:p>
    <w:p w14:paraId="099287E6" w14:textId="77777777" w:rsidR="00B00AB7" w:rsidRPr="00950CCA" w:rsidRDefault="00B00AB7" w:rsidP="003D7B55">
      <w:pPr>
        <w:pStyle w:val="LFTBody"/>
        <w:tabs>
          <w:tab w:val="left" w:pos="4253"/>
        </w:tabs>
      </w:pPr>
      <w:r w:rsidRPr="00950CCA">
        <w:t>Process air</w:t>
      </w:r>
      <w:r w:rsidRPr="00950CCA">
        <w:tab/>
        <w:t>: Stainless steel 1.4404</w:t>
      </w:r>
    </w:p>
    <w:p w14:paraId="55742BB0" w14:textId="77777777" w:rsidR="00B00AB7" w:rsidRPr="00950CCA" w:rsidRDefault="00B00AB7" w:rsidP="003D7B55">
      <w:pPr>
        <w:pStyle w:val="LFTBody"/>
        <w:tabs>
          <w:tab w:val="left" w:pos="4253"/>
        </w:tabs>
      </w:pPr>
      <w:r w:rsidRPr="00950CCA">
        <w:t>Drop legs for process air pipes</w:t>
      </w:r>
      <w:r w:rsidRPr="00950CCA">
        <w:tab/>
        <w:t>: Stainless steel 1.4404</w:t>
      </w:r>
    </w:p>
    <w:p w14:paraId="64BCF46C" w14:textId="77777777" w:rsidR="00B00AB7" w:rsidRPr="00950CCA" w:rsidRDefault="00B00AB7" w:rsidP="003D7B55">
      <w:pPr>
        <w:pStyle w:val="LFTBody"/>
        <w:tabs>
          <w:tab w:val="left" w:pos="4253"/>
        </w:tabs>
      </w:pPr>
      <w:r w:rsidRPr="00950CCA">
        <w:t>Aeration grid pipework below water</w:t>
      </w:r>
      <w:r w:rsidRPr="00950CCA">
        <w:tab/>
        <w:t xml:space="preserve">: HDPE or PVC </w:t>
      </w:r>
    </w:p>
    <w:p w14:paraId="3FF9CC3E" w14:textId="77777777" w:rsidR="00B00AB7" w:rsidRPr="00950CCA" w:rsidRDefault="00B00AB7" w:rsidP="003D7B55">
      <w:pPr>
        <w:pStyle w:val="LFTBody"/>
        <w:tabs>
          <w:tab w:val="left" w:pos="4253"/>
        </w:tabs>
      </w:pPr>
      <w:r w:rsidRPr="00950CCA">
        <w:t>Biogas pipes</w:t>
      </w:r>
      <w:r w:rsidRPr="00950CCA">
        <w:tab/>
        <w:t>: Stainless steel 1.4404</w:t>
      </w:r>
    </w:p>
    <w:p w14:paraId="6D1D4DC6" w14:textId="77777777" w:rsidR="00B00AB7" w:rsidRPr="00950CCA" w:rsidRDefault="00B00AB7" w:rsidP="003D7B55">
      <w:pPr>
        <w:pStyle w:val="LFTBody"/>
        <w:tabs>
          <w:tab w:val="left" w:pos="4253"/>
        </w:tabs>
      </w:pPr>
      <w:r w:rsidRPr="00950CCA">
        <w:t>Sludge pipes</w:t>
      </w:r>
      <w:r w:rsidRPr="00950CCA">
        <w:tab/>
        <w:t>: HDPE (section outside the buildings)</w:t>
      </w:r>
    </w:p>
    <w:p w14:paraId="183D8A4F" w14:textId="77777777" w:rsidR="00B00AB7" w:rsidRPr="00950CCA" w:rsidRDefault="00B00AB7" w:rsidP="003D7B55">
      <w:pPr>
        <w:pStyle w:val="LFTBody"/>
        <w:tabs>
          <w:tab w:val="left" w:pos="4253"/>
        </w:tabs>
      </w:pPr>
      <w:r w:rsidRPr="00950CCA">
        <w:t>Sludge pipes</w:t>
      </w:r>
      <w:r w:rsidRPr="00950CCA">
        <w:tab/>
        <w:t>: Stainless steel 1.4404 (section inside the buildings)</w:t>
      </w:r>
    </w:p>
    <w:p w14:paraId="0BEFC967" w14:textId="77777777" w:rsidR="00B00AB7" w:rsidRPr="00950CCA" w:rsidRDefault="00B00AB7" w:rsidP="003D7B55">
      <w:pPr>
        <w:pStyle w:val="LFTBody"/>
        <w:tabs>
          <w:tab w:val="left" w:pos="4253"/>
        </w:tabs>
      </w:pPr>
      <w:r w:rsidRPr="00950CCA">
        <w:t>Discharge, overflow and drainage pipes</w:t>
      </w:r>
      <w:r w:rsidRPr="00950CCA">
        <w:tab/>
        <w:t>: Corrugated PE, GRP</w:t>
      </w:r>
    </w:p>
    <w:p w14:paraId="090E1996" w14:textId="77777777" w:rsidR="00B00AB7" w:rsidRPr="00950CCA" w:rsidRDefault="00B00AB7" w:rsidP="003D7B55">
      <w:pPr>
        <w:pStyle w:val="LFTBody"/>
        <w:tabs>
          <w:tab w:val="left" w:pos="4253"/>
        </w:tabs>
      </w:pPr>
      <w:r w:rsidRPr="00950CCA">
        <w:t>Service water pipes</w:t>
      </w:r>
      <w:r w:rsidRPr="00950CCA">
        <w:tab/>
        <w:t xml:space="preserve">:  PPRC </w:t>
      </w:r>
    </w:p>
    <w:p w14:paraId="7CF84690" w14:textId="77777777" w:rsidR="00B00AB7" w:rsidRDefault="00B00AB7" w:rsidP="003D7B55">
      <w:pPr>
        <w:pStyle w:val="LFTBody"/>
        <w:tabs>
          <w:tab w:val="left" w:pos="4253"/>
        </w:tabs>
      </w:pPr>
      <w:r w:rsidRPr="00950CCA">
        <w:t xml:space="preserve">Sewage pipes inside the buildings </w:t>
      </w:r>
      <w:r w:rsidRPr="00950CCA">
        <w:tab/>
        <w:t>: HDPE PE100</w:t>
      </w:r>
    </w:p>
    <w:p w14:paraId="5BB7EF8E" w14:textId="77777777" w:rsidR="00B85A8D" w:rsidRPr="00950CCA" w:rsidRDefault="00B85A8D" w:rsidP="003D7B55">
      <w:pPr>
        <w:pStyle w:val="LFTBody"/>
        <w:tabs>
          <w:tab w:val="left" w:pos="4253"/>
        </w:tabs>
      </w:pPr>
    </w:p>
    <w:p w14:paraId="3A6E147F" w14:textId="77777777" w:rsidR="00D96DDD" w:rsidRPr="00950CCA" w:rsidRDefault="00D96DDD" w:rsidP="00430C89">
      <w:pPr>
        <w:pStyle w:val="Heading4"/>
      </w:pPr>
      <w:bookmarkStart w:id="658" w:name="_Toc224101933"/>
      <w:bookmarkStart w:id="659" w:name="_Toc224468455"/>
      <w:bookmarkStart w:id="660" w:name="_Toc324776823"/>
      <w:bookmarkStart w:id="661" w:name="_Toc395608752"/>
      <w:bookmarkStart w:id="662" w:name="_Toc517810826"/>
      <w:bookmarkStart w:id="663" w:name="_Toc198391939"/>
      <w:r w:rsidRPr="00950CCA">
        <w:t>Concrete pipes</w:t>
      </w:r>
      <w:bookmarkEnd w:id="658"/>
      <w:bookmarkEnd w:id="659"/>
      <w:bookmarkEnd w:id="660"/>
      <w:bookmarkEnd w:id="661"/>
      <w:bookmarkEnd w:id="662"/>
      <w:bookmarkEnd w:id="663"/>
    </w:p>
    <w:p w14:paraId="2C1513EB" w14:textId="77777777" w:rsidR="00D96DDD" w:rsidRPr="00950CCA" w:rsidRDefault="00D96DDD" w:rsidP="00430C89">
      <w:pPr>
        <w:pStyle w:val="Heading8"/>
        <w:rPr>
          <w:rFonts w:eastAsiaTheme="majorEastAsia"/>
          <w:lang w:val="tr-TR" w:eastAsia="tr-TR"/>
        </w:rPr>
      </w:pPr>
      <w:r w:rsidRPr="00950CCA">
        <w:rPr>
          <w:rFonts w:eastAsiaTheme="majorEastAsia"/>
          <w:lang w:val="tr-TR" w:eastAsia="tr-TR"/>
        </w:rPr>
        <w:t>General</w:t>
      </w:r>
    </w:p>
    <w:p w14:paraId="3FA9F8A9" w14:textId="77777777" w:rsidR="00D96DDD" w:rsidRPr="00950CCA" w:rsidRDefault="00D96DDD" w:rsidP="005A132E">
      <w:pPr>
        <w:pStyle w:val="LFTBody"/>
      </w:pPr>
      <w:r w:rsidRPr="00950CCA">
        <w:t>Unreinforced and reinforced concrete pipes and fittings with flexible joints shall comply with TS 821 EN 1916. The pipes shall be reinforced to stand the load during installation as well as in the permanent installation. Concrete pipes shall be sealed with standard rubber ring gaskets. Prior to use the jointing rings shall be stores in a cool place, protected from direct sunlight and frost.</w:t>
      </w:r>
    </w:p>
    <w:p w14:paraId="76B54083" w14:textId="77777777" w:rsidR="00D96DDD" w:rsidRPr="00950CCA" w:rsidRDefault="00D96DDD" w:rsidP="005A132E">
      <w:pPr>
        <w:pStyle w:val="LFTBody"/>
      </w:pPr>
      <w:r w:rsidRPr="00950CCA">
        <w:t>Pipes used for wastewater pipelines shall be steam cured pipes with integrated gasket type.</w:t>
      </w:r>
    </w:p>
    <w:p w14:paraId="2278C89E" w14:textId="77777777" w:rsidR="00D96DDD" w:rsidRPr="00950CCA" w:rsidRDefault="00D96DDD" w:rsidP="005A132E">
      <w:pPr>
        <w:pStyle w:val="LFTBody"/>
      </w:pPr>
      <w:r w:rsidRPr="00950CCA">
        <w:t>Pipes used for stormwater pipelines shall be steam cured with separate gasket type.</w:t>
      </w:r>
    </w:p>
    <w:p w14:paraId="0EB525F3" w14:textId="77777777" w:rsidR="00D96DDD" w:rsidRPr="00950CCA" w:rsidRDefault="00D96DDD" w:rsidP="005A132E">
      <w:pPr>
        <w:pStyle w:val="LFTBody"/>
      </w:pPr>
      <w:r w:rsidRPr="00950CCA">
        <w:lastRenderedPageBreak/>
        <w:t>Pipes shall be subject to rejection on account of failure to meet any of the testing requirements. Pipe sections also</w:t>
      </w:r>
      <w:r w:rsidR="00870ADA">
        <w:t xml:space="preserve"> </w:t>
      </w:r>
      <w:proofErr w:type="gramStart"/>
      <w:r w:rsidR="00870ADA">
        <w:t xml:space="preserve">shall </w:t>
      </w:r>
      <w:r w:rsidRPr="00950CCA">
        <w:t xml:space="preserve"> b</w:t>
      </w:r>
      <w:r w:rsidR="00870ADA">
        <w:t>e</w:t>
      </w:r>
      <w:proofErr w:type="gramEnd"/>
      <w:r w:rsidRPr="00950CCA">
        <w:t xml:space="preserve"> rejected if found to contain cracks, damaged ends and other defects due to faulty manufacture, handling, transporting or placing.</w:t>
      </w:r>
    </w:p>
    <w:p w14:paraId="567D98DE" w14:textId="77777777" w:rsidR="00D96DDD" w:rsidRPr="00950CCA" w:rsidRDefault="00D96DDD" w:rsidP="005A132E">
      <w:pPr>
        <w:pStyle w:val="LFTBody"/>
      </w:pPr>
      <w:r w:rsidRPr="00950CCA">
        <w:t xml:space="preserve">For pipe diameters of 200 mm to 400 mm, connections to the wastewater pipe </w:t>
      </w:r>
      <w:r w:rsidR="006D784E">
        <w:t>shall</w:t>
      </w:r>
      <w:r w:rsidRPr="00950CCA">
        <w:t xml:space="preserve"> only be performed with single branch fittings produced in a factory. For pipe diameters of 500 mm and greater, saddles</w:t>
      </w:r>
      <w:r w:rsidR="00870ADA">
        <w:t xml:space="preserve"> </w:t>
      </w:r>
      <w:proofErr w:type="gramStart"/>
      <w:r w:rsidR="00870ADA">
        <w:t xml:space="preserve">shall </w:t>
      </w:r>
      <w:r w:rsidRPr="00950CCA">
        <w:t xml:space="preserve"> be</w:t>
      </w:r>
      <w:proofErr w:type="gramEnd"/>
      <w:r w:rsidRPr="00950CCA">
        <w:t xml:space="preserve"> used but only saddles using direct drilling in the concrete pipe.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1"/>
        <w:gridCol w:w="3969"/>
      </w:tblGrid>
      <w:tr w:rsidR="00D96DDD" w:rsidRPr="00950CCA" w14:paraId="5A8A220C" w14:textId="77777777" w:rsidTr="00795A16">
        <w:trPr>
          <w:trHeight w:val="872"/>
          <w:tblHeader/>
          <w:jc w:val="center"/>
        </w:trPr>
        <w:tc>
          <w:tcPr>
            <w:tcW w:w="3861" w:type="dxa"/>
            <w:shd w:val="clear" w:color="auto" w:fill="E0E0E0"/>
          </w:tcPr>
          <w:p w14:paraId="2B5E6254" w14:textId="77777777" w:rsidR="00D96DDD" w:rsidRPr="00950CCA" w:rsidRDefault="00D96DDD" w:rsidP="00430C89">
            <w:pPr>
              <w:pStyle w:val="Table"/>
            </w:pPr>
            <w:r w:rsidRPr="00950CCA">
              <w:t>Pipe diameter, mm</w:t>
            </w:r>
          </w:p>
          <w:p w14:paraId="5EEEF6A6" w14:textId="77777777" w:rsidR="00D96DDD" w:rsidRPr="00950CCA" w:rsidRDefault="00D96DDD" w:rsidP="00430C89">
            <w:pPr>
              <w:pStyle w:val="Table"/>
            </w:pPr>
            <w:r w:rsidRPr="00950CCA">
              <w:t>(Pipe with bell and integrated gasket)</w:t>
            </w:r>
          </w:p>
        </w:tc>
        <w:tc>
          <w:tcPr>
            <w:tcW w:w="3969" w:type="dxa"/>
            <w:shd w:val="clear" w:color="auto" w:fill="E0E0E0"/>
          </w:tcPr>
          <w:p w14:paraId="107918BF" w14:textId="77777777" w:rsidR="00D96DDD" w:rsidRPr="00950CCA" w:rsidRDefault="00D96DDD" w:rsidP="00430C89">
            <w:pPr>
              <w:pStyle w:val="Table"/>
            </w:pPr>
            <w:r w:rsidRPr="00950CCA">
              <w:t xml:space="preserve">Minimum compressive strength, </w:t>
            </w:r>
            <w:proofErr w:type="spellStart"/>
            <w:r w:rsidRPr="00950CCA">
              <w:t>kN</w:t>
            </w:r>
            <w:proofErr w:type="spellEnd"/>
            <w:r w:rsidRPr="00950CCA">
              <w:t>/m</w:t>
            </w:r>
          </w:p>
          <w:p w14:paraId="10B71415" w14:textId="77777777" w:rsidR="00D96DDD" w:rsidRPr="00950CCA" w:rsidRDefault="00D96DDD" w:rsidP="00430C89">
            <w:pPr>
              <w:pStyle w:val="Table"/>
            </w:pPr>
            <w:r w:rsidRPr="00950CCA">
              <w:t>(Force applied on crest)</w:t>
            </w:r>
          </w:p>
        </w:tc>
      </w:tr>
      <w:tr w:rsidR="00D96DDD" w:rsidRPr="00950CCA" w14:paraId="1C8A9284" w14:textId="77777777" w:rsidTr="00795A16">
        <w:trPr>
          <w:jc w:val="center"/>
        </w:trPr>
        <w:tc>
          <w:tcPr>
            <w:tcW w:w="3861" w:type="dxa"/>
          </w:tcPr>
          <w:p w14:paraId="00491DF3" w14:textId="77777777" w:rsidR="00D96DDD" w:rsidRPr="00950CCA" w:rsidRDefault="00D96DDD" w:rsidP="00430C89">
            <w:pPr>
              <w:pStyle w:val="Table"/>
            </w:pPr>
            <w:r w:rsidRPr="00950CCA">
              <w:t>200 mm concrete</w:t>
            </w:r>
          </w:p>
        </w:tc>
        <w:tc>
          <w:tcPr>
            <w:tcW w:w="3969" w:type="dxa"/>
          </w:tcPr>
          <w:p w14:paraId="100EA2DC" w14:textId="77777777" w:rsidR="00D96DDD" w:rsidRPr="00950CCA" w:rsidRDefault="00D96DDD" w:rsidP="00430C89">
            <w:pPr>
              <w:pStyle w:val="Table"/>
            </w:pPr>
            <w:r w:rsidRPr="00950CCA">
              <w:t>45</w:t>
            </w:r>
          </w:p>
        </w:tc>
      </w:tr>
      <w:tr w:rsidR="00D96DDD" w:rsidRPr="00950CCA" w14:paraId="3294E294" w14:textId="77777777" w:rsidTr="00795A16">
        <w:trPr>
          <w:jc w:val="center"/>
        </w:trPr>
        <w:tc>
          <w:tcPr>
            <w:tcW w:w="3861" w:type="dxa"/>
          </w:tcPr>
          <w:p w14:paraId="0B238377" w14:textId="77777777" w:rsidR="00D96DDD" w:rsidRPr="00950CCA" w:rsidRDefault="00D96DDD" w:rsidP="00430C89">
            <w:pPr>
              <w:pStyle w:val="Table"/>
            </w:pPr>
            <w:proofErr w:type="gramStart"/>
            <w:r w:rsidRPr="00950CCA">
              <w:t>300  mm.</w:t>
            </w:r>
            <w:proofErr w:type="gramEnd"/>
            <w:r w:rsidRPr="00950CCA">
              <w:t xml:space="preserve"> concrete</w:t>
            </w:r>
          </w:p>
        </w:tc>
        <w:tc>
          <w:tcPr>
            <w:tcW w:w="3969" w:type="dxa"/>
          </w:tcPr>
          <w:p w14:paraId="6C772A0B" w14:textId="77777777" w:rsidR="00D96DDD" w:rsidRPr="00950CCA" w:rsidRDefault="00D96DDD" w:rsidP="00430C89">
            <w:pPr>
              <w:pStyle w:val="Table"/>
            </w:pPr>
            <w:r w:rsidRPr="00950CCA">
              <w:t>48</w:t>
            </w:r>
          </w:p>
        </w:tc>
      </w:tr>
      <w:tr w:rsidR="00D96DDD" w:rsidRPr="00950CCA" w14:paraId="772B1D63" w14:textId="77777777" w:rsidTr="00795A16">
        <w:trPr>
          <w:jc w:val="center"/>
        </w:trPr>
        <w:tc>
          <w:tcPr>
            <w:tcW w:w="3861" w:type="dxa"/>
          </w:tcPr>
          <w:p w14:paraId="14C527E7" w14:textId="77777777" w:rsidR="00D96DDD" w:rsidRPr="00950CCA" w:rsidRDefault="00D96DDD" w:rsidP="00430C89">
            <w:pPr>
              <w:pStyle w:val="Table"/>
            </w:pPr>
            <w:r w:rsidRPr="00950CCA">
              <w:t>400 mm. concrete</w:t>
            </w:r>
          </w:p>
        </w:tc>
        <w:tc>
          <w:tcPr>
            <w:tcW w:w="3969" w:type="dxa"/>
          </w:tcPr>
          <w:p w14:paraId="6A987E1D" w14:textId="77777777" w:rsidR="00D96DDD" w:rsidRPr="00950CCA" w:rsidRDefault="00D96DDD" w:rsidP="00430C89">
            <w:pPr>
              <w:pStyle w:val="Table"/>
            </w:pPr>
            <w:r w:rsidRPr="00950CCA">
              <w:t>54</w:t>
            </w:r>
          </w:p>
        </w:tc>
      </w:tr>
      <w:tr w:rsidR="00D96DDD" w:rsidRPr="00950CCA" w14:paraId="5071D9A4" w14:textId="77777777" w:rsidTr="00795A16">
        <w:trPr>
          <w:jc w:val="center"/>
        </w:trPr>
        <w:tc>
          <w:tcPr>
            <w:tcW w:w="3861" w:type="dxa"/>
          </w:tcPr>
          <w:p w14:paraId="4C134CA9" w14:textId="77777777" w:rsidR="00D96DDD" w:rsidRPr="00950CCA" w:rsidRDefault="00D96DDD" w:rsidP="00430C89">
            <w:pPr>
              <w:pStyle w:val="Table"/>
            </w:pPr>
            <w:r w:rsidRPr="00950CCA">
              <w:t>500 mm. concrete</w:t>
            </w:r>
          </w:p>
        </w:tc>
        <w:tc>
          <w:tcPr>
            <w:tcW w:w="3969" w:type="dxa"/>
          </w:tcPr>
          <w:p w14:paraId="1B70C63D" w14:textId="77777777" w:rsidR="00D96DDD" w:rsidRPr="00950CCA" w:rsidRDefault="00D96DDD" w:rsidP="00430C89">
            <w:pPr>
              <w:pStyle w:val="Table"/>
            </w:pPr>
            <w:r w:rsidRPr="00950CCA">
              <w:t>60</w:t>
            </w:r>
          </w:p>
        </w:tc>
      </w:tr>
      <w:tr w:rsidR="00D96DDD" w:rsidRPr="00950CCA" w14:paraId="44BE15EC" w14:textId="77777777" w:rsidTr="00795A16">
        <w:trPr>
          <w:jc w:val="center"/>
        </w:trPr>
        <w:tc>
          <w:tcPr>
            <w:tcW w:w="3861" w:type="dxa"/>
          </w:tcPr>
          <w:p w14:paraId="3AB74D5B" w14:textId="77777777" w:rsidR="00D96DDD" w:rsidRPr="00950CCA" w:rsidRDefault="00D96DDD" w:rsidP="00430C89">
            <w:pPr>
              <w:pStyle w:val="Table"/>
            </w:pPr>
            <w:r w:rsidRPr="00950CCA">
              <w:t>600 mm. concrete/reinforced concrete</w:t>
            </w:r>
          </w:p>
        </w:tc>
        <w:tc>
          <w:tcPr>
            <w:tcW w:w="3969" w:type="dxa"/>
          </w:tcPr>
          <w:p w14:paraId="251F81AA" w14:textId="77777777" w:rsidR="00D96DDD" w:rsidRPr="00950CCA" w:rsidRDefault="00D96DDD" w:rsidP="00430C89">
            <w:pPr>
              <w:pStyle w:val="Table"/>
            </w:pPr>
            <w:r w:rsidRPr="00950CCA">
              <w:t>65</w:t>
            </w:r>
          </w:p>
        </w:tc>
      </w:tr>
      <w:tr w:rsidR="00D96DDD" w:rsidRPr="00950CCA" w14:paraId="67D72E67" w14:textId="77777777" w:rsidTr="00795A16">
        <w:trPr>
          <w:jc w:val="center"/>
        </w:trPr>
        <w:tc>
          <w:tcPr>
            <w:tcW w:w="3861" w:type="dxa"/>
          </w:tcPr>
          <w:p w14:paraId="4B5BDD4B" w14:textId="77777777" w:rsidR="00D96DDD" w:rsidRPr="00950CCA" w:rsidRDefault="00D96DDD" w:rsidP="00430C89">
            <w:pPr>
              <w:pStyle w:val="Table"/>
            </w:pPr>
            <w:r w:rsidRPr="00950CCA">
              <w:t>800 mm. reinforced concrete</w:t>
            </w:r>
          </w:p>
        </w:tc>
        <w:tc>
          <w:tcPr>
            <w:tcW w:w="3969" w:type="dxa"/>
          </w:tcPr>
          <w:p w14:paraId="1E4568EE" w14:textId="77777777" w:rsidR="00D96DDD" w:rsidRPr="00950CCA" w:rsidRDefault="00D96DDD" w:rsidP="00430C89">
            <w:pPr>
              <w:pStyle w:val="Table"/>
            </w:pPr>
            <w:r w:rsidRPr="00950CCA">
              <w:t>72</w:t>
            </w:r>
          </w:p>
        </w:tc>
      </w:tr>
      <w:tr w:rsidR="00D96DDD" w:rsidRPr="00950CCA" w14:paraId="6C83E033" w14:textId="77777777" w:rsidTr="00795A16">
        <w:trPr>
          <w:jc w:val="center"/>
        </w:trPr>
        <w:tc>
          <w:tcPr>
            <w:tcW w:w="3861" w:type="dxa"/>
          </w:tcPr>
          <w:p w14:paraId="451C0B3F" w14:textId="77777777" w:rsidR="00D96DDD" w:rsidRPr="00950CCA" w:rsidRDefault="00D96DDD" w:rsidP="00430C89">
            <w:pPr>
              <w:pStyle w:val="Table"/>
            </w:pPr>
            <w:r w:rsidRPr="00950CCA">
              <w:t>1000 mm. reinforced concrete</w:t>
            </w:r>
          </w:p>
        </w:tc>
        <w:tc>
          <w:tcPr>
            <w:tcW w:w="3969" w:type="dxa"/>
          </w:tcPr>
          <w:p w14:paraId="5FE843F4" w14:textId="77777777" w:rsidR="00D96DDD" w:rsidRPr="00950CCA" w:rsidRDefault="00D96DDD" w:rsidP="00430C89">
            <w:pPr>
              <w:pStyle w:val="Table"/>
            </w:pPr>
            <w:r w:rsidRPr="00950CCA">
              <w:t>80</w:t>
            </w:r>
          </w:p>
        </w:tc>
      </w:tr>
      <w:tr w:rsidR="00D96DDD" w:rsidRPr="00950CCA" w14:paraId="68818E22" w14:textId="77777777" w:rsidTr="00795A16">
        <w:trPr>
          <w:jc w:val="center"/>
        </w:trPr>
        <w:tc>
          <w:tcPr>
            <w:tcW w:w="3861" w:type="dxa"/>
          </w:tcPr>
          <w:p w14:paraId="1A3CE856" w14:textId="77777777" w:rsidR="00D96DDD" w:rsidRPr="00950CCA" w:rsidRDefault="00D96DDD" w:rsidP="00430C89">
            <w:pPr>
              <w:pStyle w:val="Table"/>
            </w:pPr>
            <w:r w:rsidRPr="00950CCA">
              <w:t>1200-3500 mm. reinforced concrete</w:t>
            </w:r>
          </w:p>
        </w:tc>
        <w:tc>
          <w:tcPr>
            <w:tcW w:w="3969" w:type="dxa"/>
          </w:tcPr>
          <w:p w14:paraId="2DA9DC9F" w14:textId="77777777" w:rsidR="00D96DDD" w:rsidRPr="00950CCA" w:rsidRDefault="00D96DDD" w:rsidP="00430C89">
            <w:pPr>
              <w:pStyle w:val="Table"/>
            </w:pPr>
            <w:r w:rsidRPr="00950CCA">
              <w:t xml:space="preserve">According </w:t>
            </w:r>
            <w:proofErr w:type="gramStart"/>
            <w:r w:rsidRPr="00950CCA">
              <w:t>to  TS</w:t>
            </w:r>
            <w:proofErr w:type="gramEnd"/>
            <w:r w:rsidRPr="00950CCA">
              <w:t xml:space="preserve">-821 EN 1916 </w:t>
            </w:r>
          </w:p>
        </w:tc>
      </w:tr>
    </w:tbl>
    <w:p w14:paraId="4D36AE67" w14:textId="77777777" w:rsidR="00D96DDD" w:rsidRPr="00950CCA" w:rsidRDefault="00D96DDD" w:rsidP="00430C89"/>
    <w:p w14:paraId="45CD8F84" w14:textId="77777777" w:rsidR="00D96DDD" w:rsidRPr="00950CCA" w:rsidRDefault="00D96DDD" w:rsidP="00430C89">
      <w:pPr>
        <w:pStyle w:val="Heading8"/>
        <w:rPr>
          <w:rFonts w:eastAsiaTheme="majorEastAsia"/>
          <w:lang w:val="tr-TR" w:eastAsia="tr-TR"/>
        </w:rPr>
      </w:pPr>
      <w:proofErr w:type="spellStart"/>
      <w:r w:rsidRPr="00950CCA">
        <w:rPr>
          <w:rFonts w:eastAsiaTheme="majorEastAsia"/>
          <w:lang w:val="tr-TR" w:eastAsia="tr-TR"/>
        </w:rPr>
        <w:t>Pipe</w:t>
      </w:r>
      <w:proofErr w:type="spellEnd"/>
      <w:r w:rsidRPr="00950CCA">
        <w:rPr>
          <w:rFonts w:eastAsiaTheme="majorEastAsia"/>
          <w:lang w:val="tr-TR" w:eastAsia="tr-TR"/>
        </w:rPr>
        <w:t xml:space="preserve"> </w:t>
      </w:r>
      <w:proofErr w:type="spellStart"/>
      <w:r w:rsidRPr="00950CCA">
        <w:rPr>
          <w:rFonts w:eastAsiaTheme="majorEastAsia"/>
          <w:lang w:val="tr-TR" w:eastAsia="tr-TR"/>
        </w:rPr>
        <w:t>Length</w:t>
      </w:r>
      <w:proofErr w:type="spellEnd"/>
      <w:r w:rsidRPr="00950CCA">
        <w:rPr>
          <w:rFonts w:eastAsiaTheme="majorEastAsia"/>
          <w:lang w:val="tr-TR" w:eastAsia="tr-TR"/>
        </w:rPr>
        <w:t xml:space="preserve">, </w:t>
      </w:r>
      <w:proofErr w:type="spellStart"/>
      <w:r w:rsidRPr="00950CCA">
        <w:rPr>
          <w:rFonts w:eastAsiaTheme="majorEastAsia"/>
          <w:lang w:val="tr-TR" w:eastAsia="tr-TR"/>
        </w:rPr>
        <w:t>joints</w:t>
      </w:r>
      <w:proofErr w:type="spellEnd"/>
      <w:r w:rsidRPr="00950CCA">
        <w:rPr>
          <w:rFonts w:eastAsiaTheme="majorEastAsia"/>
          <w:lang w:val="tr-TR" w:eastAsia="tr-TR"/>
        </w:rPr>
        <w:t xml:space="preserve"> </w:t>
      </w:r>
      <w:proofErr w:type="spellStart"/>
      <w:r w:rsidRPr="00950CCA">
        <w:rPr>
          <w:rFonts w:eastAsiaTheme="majorEastAsia"/>
          <w:lang w:val="tr-TR" w:eastAsia="tr-TR"/>
        </w:rPr>
        <w:t>and</w:t>
      </w:r>
      <w:proofErr w:type="spellEnd"/>
      <w:r w:rsidRPr="00950CCA">
        <w:rPr>
          <w:rFonts w:eastAsiaTheme="majorEastAsia"/>
          <w:lang w:val="tr-TR" w:eastAsia="tr-TR"/>
        </w:rPr>
        <w:t xml:space="preserve"> </w:t>
      </w:r>
      <w:proofErr w:type="spellStart"/>
      <w:r w:rsidRPr="00950CCA">
        <w:rPr>
          <w:rFonts w:eastAsiaTheme="majorEastAsia"/>
          <w:lang w:val="tr-TR" w:eastAsia="tr-TR"/>
        </w:rPr>
        <w:t>reinforcement</w:t>
      </w:r>
      <w:proofErr w:type="spellEnd"/>
    </w:p>
    <w:p w14:paraId="7A079C95" w14:textId="77777777" w:rsidR="00D96DDD" w:rsidRPr="00950CCA" w:rsidRDefault="00D96DDD" w:rsidP="005A132E">
      <w:pPr>
        <w:pStyle w:val="LFTBody"/>
      </w:pPr>
      <w:r w:rsidRPr="00950CCA">
        <w:t>Standard pipe lengths shall not be shorter than the values specified below (excluding special and short pieces).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3179"/>
      </w:tblGrid>
      <w:tr w:rsidR="00D96DDD" w:rsidRPr="00950CCA" w14:paraId="22E91065" w14:textId="77777777" w:rsidTr="00795A16">
        <w:trPr>
          <w:jc w:val="center"/>
        </w:trPr>
        <w:tc>
          <w:tcPr>
            <w:tcW w:w="3167" w:type="dxa"/>
            <w:shd w:val="clear" w:color="auto" w:fill="E0E0E0"/>
          </w:tcPr>
          <w:p w14:paraId="110EF3F9" w14:textId="77777777" w:rsidR="00D96DDD" w:rsidRPr="00950CCA" w:rsidRDefault="00D96DDD" w:rsidP="00430C89">
            <w:pPr>
              <w:pStyle w:val="Table"/>
            </w:pPr>
            <w:r w:rsidRPr="00950CCA">
              <w:t>Diameter, mm</w:t>
            </w:r>
          </w:p>
        </w:tc>
        <w:tc>
          <w:tcPr>
            <w:tcW w:w="3179" w:type="dxa"/>
            <w:shd w:val="clear" w:color="auto" w:fill="E0E0E0"/>
          </w:tcPr>
          <w:p w14:paraId="05B2440B" w14:textId="77777777" w:rsidR="00D96DDD" w:rsidRPr="00950CCA" w:rsidRDefault="00D96DDD" w:rsidP="00430C89">
            <w:pPr>
              <w:pStyle w:val="Table"/>
            </w:pPr>
            <w:r w:rsidRPr="00950CCA">
              <w:t>Minimum pipe length, m</w:t>
            </w:r>
          </w:p>
        </w:tc>
      </w:tr>
      <w:tr w:rsidR="00D96DDD" w:rsidRPr="00950CCA" w14:paraId="5E9C3EDF" w14:textId="77777777" w:rsidTr="00795A16">
        <w:trPr>
          <w:jc w:val="center"/>
        </w:trPr>
        <w:tc>
          <w:tcPr>
            <w:tcW w:w="3167" w:type="dxa"/>
          </w:tcPr>
          <w:p w14:paraId="6226C795" w14:textId="77777777" w:rsidR="00D96DDD" w:rsidRPr="00950CCA" w:rsidRDefault="00D96DDD" w:rsidP="00430C89">
            <w:pPr>
              <w:pStyle w:val="Table"/>
            </w:pPr>
            <w:r w:rsidRPr="00950CCA">
              <w:t xml:space="preserve">600 and smaller </w:t>
            </w:r>
          </w:p>
        </w:tc>
        <w:tc>
          <w:tcPr>
            <w:tcW w:w="3179" w:type="dxa"/>
          </w:tcPr>
          <w:p w14:paraId="04C3979E" w14:textId="77777777" w:rsidR="00D96DDD" w:rsidRPr="00950CCA" w:rsidRDefault="00D96DDD" w:rsidP="00430C89">
            <w:pPr>
              <w:pStyle w:val="Table"/>
            </w:pPr>
            <w:r w:rsidRPr="00950CCA">
              <w:t>1.25</w:t>
            </w:r>
          </w:p>
        </w:tc>
      </w:tr>
      <w:tr w:rsidR="00D96DDD" w:rsidRPr="00950CCA" w14:paraId="1B8DEF17" w14:textId="77777777" w:rsidTr="00795A16">
        <w:trPr>
          <w:jc w:val="center"/>
        </w:trPr>
        <w:tc>
          <w:tcPr>
            <w:tcW w:w="3167" w:type="dxa"/>
          </w:tcPr>
          <w:p w14:paraId="2B24CCE0" w14:textId="77777777" w:rsidR="00D96DDD" w:rsidRPr="00950CCA" w:rsidRDefault="00D96DDD" w:rsidP="00430C89">
            <w:pPr>
              <w:pStyle w:val="Table"/>
            </w:pPr>
            <w:r w:rsidRPr="00950CCA">
              <w:t>700 - 1000 and larger</w:t>
            </w:r>
          </w:p>
        </w:tc>
        <w:tc>
          <w:tcPr>
            <w:tcW w:w="3179" w:type="dxa"/>
          </w:tcPr>
          <w:p w14:paraId="3DD47B60" w14:textId="77777777" w:rsidR="00D96DDD" w:rsidRPr="00950CCA" w:rsidRDefault="00D96DDD" w:rsidP="00430C89">
            <w:pPr>
              <w:pStyle w:val="Table"/>
            </w:pPr>
            <w:r w:rsidRPr="00950CCA">
              <w:t>2.00</w:t>
            </w:r>
          </w:p>
        </w:tc>
      </w:tr>
    </w:tbl>
    <w:p w14:paraId="2F19F756" w14:textId="77777777" w:rsidR="00D96DDD" w:rsidRPr="00950CCA" w:rsidRDefault="00D96DDD" w:rsidP="00430C89"/>
    <w:p w14:paraId="123257A4" w14:textId="77777777" w:rsidR="00D96DDD" w:rsidRPr="00950CCA" w:rsidRDefault="00D96DDD" w:rsidP="005A132E">
      <w:pPr>
        <w:pStyle w:val="LFTBody"/>
      </w:pPr>
      <w:r w:rsidRPr="00950CCA">
        <w:t>Every concrete and reinforced concrete pipe joint shall be designed to withstand a load applied on joint, load being equal to the gasket pressure plus 60,000N per every 1 m of internal diameter of the pipe.</w:t>
      </w:r>
    </w:p>
    <w:p w14:paraId="3058E74D" w14:textId="77777777" w:rsidR="00D96DDD" w:rsidRDefault="00D96DDD" w:rsidP="005A132E">
      <w:pPr>
        <w:pStyle w:val="LFTBody"/>
      </w:pPr>
      <w:r w:rsidRPr="00950CCA">
        <w:t>Spiral reinforcement shall be of totally circular type. Ellipsoid or partial circular reinforcement shall not be accepted. Longitudinal reinforcement shall not be less than 0.2% of the pipe cross sectional area. Longitudinal reinforcement shall be placed around the pipe in a uniform spacing.</w:t>
      </w:r>
    </w:p>
    <w:p w14:paraId="5DAE3BB4" w14:textId="77777777" w:rsidR="00B85A8D" w:rsidRDefault="00B85A8D" w:rsidP="005A132E">
      <w:pPr>
        <w:pStyle w:val="LFTBody"/>
      </w:pPr>
    </w:p>
    <w:p w14:paraId="00355437" w14:textId="77777777" w:rsidR="00B85A8D" w:rsidRPr="00950CCA" w:rsidRDefault="00B85A8D" w:rsidP="005A132E">
      <w:pPr>
        <w:pStyle w:val="LFTBody"/>
      </w:pPr>
    </w:p>
    <w:p w14:paraId="18EC8412" w14:textId="77777777" w:rsidR="00D96DDD" w:rsidRPr="00950CCA" w:rsidRDefault="00D96DDD" w:rsidP="00430C89">
      <w:pPr>
        <w:pStyle w:val="Heading8"/>
        <w:rPr>
          <w:rFonts w:eastAsiaTheme="majorEastAsia"/>
          <w:lang w:val="tr-TR" w:eastAsia="tr-TR"/>
        </w:rPr>
      </w:pPr>
      <w:bookmarkStart w:id="664" w:name="_Toc429368427"/>
      <w:bookmarkStart w:id="665" w:name="_Toc460387130"/>
      <w:bookmarkStart w:id="666" w:name="_Toc526009976"/>
      <w:proofErr w:type="spellStart"/>
      <w:r w:rsidRPr="00950CCA">
        <w:rPr>
          <w:rFonts w:eastAsiaTheme="majorEastAsia"/>
          <w:lang w:val="tr-TR" w:eastAsia="tr-TR"/>
        </w:rPr>
        <w:t>Causes</w:t>
      </w:r>
      <w:proofErr w:type="spellEnd"/>
      <w:r w:rsidRPr="00950CCA">
        <w:rPr>
          <w:rFonts w:eastAsiaTheme="majorEastAsia"/>
          <w:lang w:val="tr-TR" w:eastAsia="tr-TR"/>
        </w:rPr>
        <w:t xml:space="preserve"> </w:t>
      </w:r>
      <w:proofErr w:type="spellStart"/>
      <w:r w:rsidRPr="00950CCA">
        <w:rPr>
          <w:rFonts w:eastAsiaTheme="majorEastAsia"/>
          <w:lang w:val="tr-TR" w:eastAsia="tr-TR"/>
        </w:rPr>
        <w:t>for</w:t>
      </w:r>
      <w:proofErr w:type="spellEnd"/>
      <w:r w:rsidRPr="00950CCA">
        <w:rPr>
          <w:rFonts w:eastAsiaTheme="majorEastAsia"/>
          <w:lang w:val="tr-TR" w:eastAsia="tr-TR"/>
        </w:rPr>
        <w:t xml:space="preserve"> </w:t>
      </w:r>
      <w:proofErr w:type="spellStart"/>
      <w:r w:rsidRPr="00950CCA">
        <w:rPr>
          <w:rFonts w:eastAsiaTheme="majorEastAsia"/>
          <w:lang w:val="tr-TR" w:eastAsia="tr-TR"/>
        </w:rPr>
        <w:t>rejection</w:t>
      </w:r>
      <w:proofErr w:type="spellEnd"/>
      <w:r w:rsidRPr="00950CCA">
        <w:rPr>
          <w:rFonts w:eastAsiaTheme="majorEastAsia"/>
          <w:lang w:val="tr-TR" w:eastAsia="tr-TR"/>
        </w:rPr>
        <w:t xml:space="preserve"> of </w:t>
      </w:r>
      <w:proofErr w:type="spellStart"/>
      <w:r w:rsidRPr="00950CCA">
        <w:rPr>
          <w:rFonts w:eastAsiaTheme="majorEastAsia"/>
          <w:lang w:val="tr-TR" w:eastAsia="tr-TR"/>
        </w:rPr>
        <w:t>pipes</w:t>
      </w:r>
      <w:bookmarkEnd w:id="664"/>
      <w:bookmarkEnd w:id="665"/>
      <w:bookmarkEnd w:id="666"/>
      <w:proofErr w:type="spellEnd"/>
    </w:p>
    <w:p w14:paraId="449361F5" w14:textId="7CF17A9C" w:rsidR="00D96DDD" w:rsidRPr="00950CCA" w:rsidRDefault="00D96DDD" w:rsidP="005A132E">
      <w:pPr>
        <w:pStyle w:val="LFTBody"/>
      </w:pPr>
      <w:r w:rsidRPr="00950CCA">
        <w:t>Inspection of the pipes as</w:t>
      </w:r>
      <w:r w:rsidR="00870ADA">
        <w:t xml:space="preserve"> </w:t>
      </w:r>
      <w:proofErr w:type="gramStart"/>
      <w:r w:rsidR="00870ADA">
        <w:t xml:space="preserve">shall </w:t>
      </w:r>
      <w:r w:rsidRPr="00950CCA">
        <w:t xml:space="preserve"> be</w:t>
      </w:r>
      <w:proofErr w:type="gramEnd"/>
      <w:r w:rsidRPr="00950CCA">
        <w:t xml:space="preserve"> deemed necessary by the </w:t>
      </w:r>
      <w:ins w:id="667" w:author="Şule Mansur" w:date="2025-05-17T16:17:00Z" w16du:dateUtc="2025-05-17T13:17:00Z">
        <w:r w:rsidR="004B464C">
          <w:t xml:space="preserve">Project </w:t>
        </w:r>
        <w:proofErr w:type="gramStart"/>
        <w:r w:rsidR="004B464C">
          <w:t>Manager</w:t>
        </w:r>
      </w:ins>
      <w:proofErr w:type="gramEnd"/>
      <w:r w:rsidRPr="00950CCA">
        <w:t xml:space="preserve"> </w:t>
      </w:r>
      <w:r w:rsidR="006D784E">
        <w:t>shall</w:t>
      </w:r>
      <w:r w:rsidRPr="00950CCA">
        <w:t xml:space="preserve"> be made at the place of manufacture. Unless a damaged pipe </w:t>
      </w:r>
      <w:r w:rsidR="006D784E">
        <w:t>shall</w:t>
      </w:r>
      <w:r w:rsidRPr="00950CCA">
        <w:t xml:space="preserve"> be repaired as specified below and approved by the </w:t>
      </w:r>
      <w:ins w:id="668" w:author="Şule Mansur" w:date="2025-05-17T16:17:00Z" w16du:dateUtc="2025-05-17T13:17:00Z">
        <w:r w:rsidR="004B464C">
          <w:t>Project Manager</w:t>
        </w:r>
      </w:ins>
      <w:r w:rsidRPr="00950CCA">
        <w:t xml:space="preserve"> the pipe</w:t>
      </w:r>
      <w:r w:rsidR="00870ADA">
        <w:t xml:space="preserve"> </w:t>
      </w:r>
      <w:proofErr w:type="gramStart"/>
      <w:r w:rsidR="00870ADA">
        <w:t xml:space="preserve">shall </w:t>
      </w:r>
      <w:r w:rsidRPr="00950CCA">
        <w:t xml:space="preserve"> be</w:t>
      </w:r>
      <w:proofErr w:type="gramEnd"/>
      <w:r w:rsidRPr="00950CCA">
        <w:t xml:space="preserve"> rejected.</w:t>
      </w:r>
    </w:p>
    <w:p w14:paraId="6521DDC8" w14:textId="1FCD5F22" w:rsidR="00D96DDD" w:rsidRPr="00950CCA" w:rsidRDefault="00D96DDD" w:rsidP="005A132E">
      <w:pPr>
        <w:pStyle w:val="LFTBody"/>
      </w:pPr>
      <w:r w:rsidRPr="00950CCA">
        <w:t xml:space="preserve">Pipes </w:t>
      </w:r>
      <w:r w:rsidR="006D784E">
        <w:t>shall</w:t>
      </w:r>
      <w:r w:rsidRPr="00950CCA">
        <w:t xml:space="preserve"> be rejected as unsuitable for the Works for any of the following reasons:</w:t>
      </w:r>
    </w:p>
    <w:p w14:paraId="5F4635A5" w14:textId="77777777" w:rsidR="00D96DDD" w:rsidRPr="00950CCA" w:rsidRDefault="00D96DDD" w:rsidP="00430C89">
      <w:pPr>
        <w:pStyle w:val="Heading8"/>
        <w:rPr>
          <w:rFonts w:eastAsiaTheme="majorEastAsia"/>
          <w:lang w:val="tr-TR" w:eastAsia="tr-TR"/>
        </w:rPr>
      </w:pPr>
      <w:bookmarkStart w:id="669" w:name="_Toc429368428"/>
      <w:bookmarkStart w:id="670" w:name="_Toc460387131"/>
      <w:bookmarkStart w:id="671" w:name="_Toc526009977"/>
      <w:proofErr w:type="spellStart"/>
      <w:r w:rsidRPr="00950CCA">
        <w:rPr>
          <w:rFonts w:eastAsiaTheme="majorEastAsia"/>
          <w:lang w:val="tr-TR" w:eastAsia="tr-TR"/>
        </w:rPr>
        <w:t>Defects</w:t>
      </w:r>
      <w:proofErr w:type="spellEnd"/>
      <w:r w:rsidRPr="00950CCA">
        <w:rPr>
          <w:rFonts w:eastAsiaTheme="majorEastAsia"/>
          <w:lang w:val="tr-TR" w:eastAsia="tr-TR"/>
        </w:rPr>
        <w:t xml:space="preserve"> in </w:t>
      </w:r>
      <w:proofErr w:type="spellStart"/>
      <w:r w:rsidRPr="00950CCA">
        <w:rPr>
          <w:rFonts w:eastAsiaTheme="majorEastAsia"/>
          <w:lang w:val="tr-TR" w:eastAsia="tr-TR"/>
        </w:rPr>
        <w:t>unreinforced</w:t>
      </w:r>
      <w:proofErr w:type="spellEnd"/>
      <w:r w:rsidRPr="00950CCA">
        <w:rPr>
          <w:rFonts w:eastAsiaTheme="majorEastAsia"/>
          <w:lang w:val="tr-TR" w:eastAsia="tr-TR"/>
        </w:rPr>
        <w:t xml:space="preserve"> </w:t>
      </w:r>
      <w:proofErr w:type="spellStart"/>
      <w:r w:rsidRPr="00950CCA">
        <w:rPr>
          <w:rFonts w:eastAsiaTheme="majorEastAsia"/>
          <w:lang w:val="tr-TR" w:eastAsia="tr-TR"/>
        </w:rPr>
        <w:t>and</w:t>
      </w:r>
      <w:proofErr w:type="spellEnd"/>
      <w:r w:rsidRPr="00950CCA">
        <w:rPr>
          <w:rFonts w:eastAsiaTheme="majorEastAsia"/>
          <w:lang w:val="tr-TR" w:eastAsia="tr-TR"/>
        </w:rPr>
        <w:t xml:space="preserve"> </w:t>
      </w:r>
      <w:proofErr w:type="spellStart"/>
      <w:r w:rsidRPr="00950CCA">
        <w:rPr>
          <w:rFonts w:eastAsiaTheme="majorEastAsia"/>
          <w:lang w:val="tr-TR" w:eastAsia="tr-TR"/>
        </w:rPr>
        <w:t>reinforced</w:t>
      </w:r>
      <w:proofErr w:type="spellEnd"/>
      <w:r w:rsidRPr="00950CCA">
        <w:rPr>
          <w:rFonts w:eastAsiaTheme="majorEastAsia"/>
          <w:lang w:val="tr-TR" w:eastAsia="tr-TR"/>
        </w:rPr>
        <w:t xml:space="preserve"> </w:t>
      </w:r>
      <w:proofErr w:type="spellStart"/>
      <w:r w:rsidRPr="00950CCA">
        <w:rPr>
          <w:rFonts w:eastAsiaTheme="majorEastAsia"/>
          <w:lang w:val="tr-TR" w:eastAsia="tr-TR"/>
        </w:rPr>
        <w:t>concrete</w:t>
      </w:r>
      <w:proofErr w:type="spellEnd"/>
      <w:r w:rsidRPr="00950CCA">
        <w:rPr>
          <w:rFonts w:eastAsiaTheme="majorEastAsia"/>
          <w:lang w:val="tr-TR" w:eastAsia="tr-TR"/>
        </w:rPr>
        <w:t xml:space="preserve"> </w:t>
      </w:r>
      <w:proofErr w:type="spellStart"/>
      <w:r w:rsidRPr="00950CCA">
        <w:rPr>
          <w:rFonts w:eastAsiaTheme="majorEastAsia"/>
          <w:lang w:val="tr-TR" w:eastAsia="tr-TR"/>
        </w:rPr>
        <w:t>pipes</w:t>
      </w:r>
      <w:bookmarkEnd w:id="669"/>
      <w:bookmarkEnd w:id="670"/>
      <w:bookmarkEnd w:id="671"/>
      <w:proofErr w:type="spellEnd"/>
    </w:p>
    <w:p w14:paraId="2384DBAD" w14:textId="77777777" w:rsidR="00D96DDD" w:rsidRPr="00950CCA" w:rsidRDefault="00D96DDD" w:rsidP="005A132E">
      <w:pPr>
        <w:pStyle w:val="LFTBody"/>
      </w:pPr>
      <w:r w:rsidRPr="00950CCA">
        <w:t>Pipes, which exhibit any of the following defects, shall be subject to rejection:</w:t>
      </w:r>
    </w:p>
    <w:p w14:paraId="3AEC426E" w14:textId="77777777" w:rsidR="00D96DDD" w:rsidRPr="00950CCA" w:rsidRDefault="00D96DDD" w:rsidP="00107510">
      <w:pPr>
        <w:pStyle w:val="LFTBody"/>
        <w:numPr>
          <w:ilvl w:val="0"/>
          <w:numId w:val="36"/>
        </w:numPr>
      </w:pPr>
      <w:r w:rsidRPr="00950CCA">
        <w:t>A piece of any size broken out of the pipe.</w:t>
      </w:r>
    </w:p>
    <w:p w14:paraId="14BD53D9" w14:textId="77777777" w:rsidR="00D96DDD" w:rsidRPr="00950CCA" w:rsidRDefault="00D96DDD" w:rsidP="00107510">
      <w:pPr>
        <w:pStyle w:val="LFTBody"/>
        <w:numPr>
          <w:ilvl w:val="0"/>
          <w:numId w:val="36"/>
        </w:numPr>
      </w:pPr>
      <w:r w:rsidRPr="00950CCA">
        <w:lastRenderedPageBreak/>
        <w:t xml:space="preserve">Defects that indicate imperfect mixing or </w:t>
      </w:r>
      <w:proofErr w:type="spellStart"/>
      <w:r w:rsidRPr="00950CCA">
        <w:t>moulding</w:t>
      </w:r>
      <w:proofErr w:type="spellEnd"/>
      <w:r w:rsidRPr="00950CCA">
        <w:t xml:space="preserve"> of the concrete.</w:t>
      </w:r>
    </w:p>
    <w:p w14:paraId="3E467629" w14:textId="77777777" w:rsidR="00D96DDD" w:rsidRPr="00950CCA" w:rsidRDefault="00D96DDD" w:rsidP="00107510">
      <w:pPr>
        <w:pStyle w:val="LFTBody"/>
        <w:numPr>
          <w:ilvl w:val="0"/>
          <w:numId w:val="36"/>
        </w:numPr>
      </w:pPr>
      <w:r w:rsidRPr="00950CCA">
        <w:t>Any crack extending through the wall of the pipe and having a longitudinal or transverse length greater than the wall thickness of the pipe.</w:t>
      </w:r>
    </w:p>
    <w:p w14:paraId="302FE3EE" w14:textId="77777777" w:rsidR="00D96DDD" w:rsidRPr="00950CCA" w:rsidRDefault="00D96DDD" w:rsidP="00107510">
      <w:pPr>
        <w:pStyle w:val="LFTBody"/>
        <w:numPr>
          <w:ilvl w:val="0"/>
          <w:numId w:val="36"/>
        </w:numPr>
      </w:pPr>
      <w:r w:rsidRPr="00950CCA">
        <w:t>Any shattering or flaking of concrete at a crack.</w:t>
      </w:r>
    </w:p>
    <w:p w14:paraId="3847DD8E" w14:textId="77777777" w:rsidR="00D96DDD" w:rsidRPr="00950CCA" w:rsidRDefault="00D96DDD" w:rsidP="00107510">
      <w:pPr>
        <w:pStyle w:val="LFTBody"/>
        <w:numPr>
          <w:ilvl w:val="0"/>
          <w:numId w:val="36"/>
        </w:numPr>
      </w:pPr>
      <w:r w:rsidRPr="00950CCA">
        <w:t>A deficiency greater than 6.5 mm from the specified wall thickness of pipes 750 mm or smaller in diameter, or a deficiency greater than 6 percent from the specified wall thickness of pipes larger than 750 mm in internal diameter, except that the deficiency</w:t>
      </w:r>
      <w:r w:rsidR="00870ADA">
        <w:t xml:space="preserve"> shall </w:t>
      </w:r>
      <w:r w:rsidRPr="00950CCA">
        <w:t xml:space="preserve"> be 8 percent adjacent to the longitudinal from joint, provided that the additional deficiency does not lie closer than 20 percent of the internal diameter to the vertical axis of the pipe and does not extent along the circumference for a distance greater than 20 percent of the internal diameter of the pipe.</w:t>
      </w:r>
    </w:p>
    <w:p w14:paraId="380B5DFD" w14:textId="77777777" w:rsidR="00D96DDD" w:rsidRPr="00950CCA" w:rsidRDefault="00D96DDD" w:rsidP="00107510">
      <w:pPr>
        <w:pStyle w:val="LFTBody"/>
        <w:numPr>
          <w:ilvl w:val="0"/>
          <w:numId w:val="36"/>
        </w:numPr>
      </w:pPr>
      <w:r w:rsidRPr="00950CCA">
        <w:t>The deficiencies in wall thickness permitted herein do not apply to gasket contact surfaces in gasket jointed pipe. Dimensions and tolerances of such contact surfaces shall be submitted for approval.</w:t>
      </w:r>
    </w:p>
    <w:p w14:paraId="27217EBD" w14:textId="77777777" w:rsidR="00D96DDD" w:rsidRPr="00950CCA" w:rsidRDefault="00D96DDD" w:rsidP="00107510">
      <w:pPr>
        <w:pStyle w:val="LFTBody"/>
        <w:numPr>
          <w:ilvl w:val="0"/>
          <w:numId w:val="36"/>
        </w:numPr>
      </w:pPr>
      <w:r w:rsidRPr="00950CCA">
        <w:t>A variation of more than 1 percent from the true circle of the specified pipe internal diameter.</w:t>
      </w:r>
    </w:p>
    <w:p w14:paraId="4B07EB9B" w14:textId="77777777" w:rsidR="00D96DDD" w:rsidRPr="00950CCA" w:rsidRDefault="00D96DDD" w:rsidP="00107510">
      <w:pPr>
        <w:pStyle w:val="LFTBody"/>
        <w:numPr>
          <w:ilvl w:val="0"/>
          <w:numId w:val="36"/>
        </w:numPr>
      </w:pPr>
      <w:r w:rsidRPr="00950CCA">
        <w:t>Rock pocked and water pockets in any pipe.</w:t>
      </w:r>
    </w:p>
    <w:p w14:paraId="09E67613" w14:textId="77777777" w:rsidR="00D96DDD" w:rsidRPr="00950CCA" w:rsidRDefault="00D96DDD" w:rsidP="00107510">
      <w:pPr>
        <w:pStyle w:val="LFTBody"/>
        <w:numPr>
          <w:ilvl w:val="0"/>
          <w:numId w:val="36"/>
        </w:numPr>
      </w:pPr>
      <w:r w:rsidRPr="00950CCA">
        <w:t>Exposure of any reinforcement or insufficient cover to reinforcement.</w:t>
      </w:r>
    </w:p>
    <w:p w14:paraId="694C656E" w14:textId="77777777" w:rsidR="00D96DDD" w:rsidRPr="00950CCA" w:rsidRDefault="00D96DDD" w:rsidP="00107510">
      <w:pPr>
        <w:pStyle w:val="LFTBody"/>
        <w:numPr>
          <w:ilvl w:val="0"/>
          <w:numId w:val="36"/>
        </w:numPr>
      </w:pPr>
      <w:r w:rsidRPr="00950CCA">
        <w:t>Surface defects indicating honey-comb or open texture.</w:t>
      </w:r>
    </w:p>
    <w:p w14:paraId="32DC2572" w14:textId="77777777" w:rsidR="00D96DDD" w:rsidRPr="00950CCA" w:rsidRDefault="00D96DDD" w:rsidP="00107510">
      <w:pPr>
        <w:pStyle w:val="LFTBody"/>
        <w:numPr>
          <w:ilvl w:val="0"/>
          <w:numId w:val="36"/>
        </w:numPr>
      </w:pPr>
      <w:r w:rsidRPr="00950CCA">
        <w:t xml:space="preserve">Separation </w:t>
      </w:r>
      <w:proofErr w:type="gramStart"/>
      <w:r w:rsidRPr="00950CCA">
        <w:t>or ”blisters</w:t>
      </w:r>
      <w:proofErr w:type="gramEnd"/>
      <w:r w:rsidRPr="00950CCA">
        <w:t>”.</w:t>
      </w:r>
    </w:p>
    <w:p w14:paraId="42956340" w14:textId="77777777" w:rsidR="00D96DDD" w:rsidRPr="00950CCA" w:rsidRDefault="00D96DDD" w:rsidP="00107510">
      <w:pPr>
        <w:pStyle w:val="LFTBody"/>
        <w:numPr>
          <w:ilvl w:val="0"/>
          <w:numId w:val="36"/>
        </w:numPr>
      </w:pPr>
      <w:r w:rsidRPr="00950CCA">
        <w:t>Any continuous crack having surface width of 0.25 mm or more and extending for a length of 300 mm or more, regardless of depth or position in the wall of the pipe.</w:t>
      </w:r>
    </w:p>
    <w:p w14:paraId="780D6A1C" w14:textId="77777777" w:rsidR="00D96DDD" w:rsidRPr="00950CCA" w:rsidRDefault="00D96DDD" w:rsidP="00107510">
      <w:pPr>
        <w:pStyle w:val="LFTBody"/>
        <w:numPr>
          <w:ilvl w:val="0"/>
          <w:numId w:val="36"/>
        </w:numPr>
      </w:pPr>
      <w:r w:rsidRPr="00950CCA">
        <w:t xml:space="preserve">The pipe fails the strength test. </w:t>
      </w:r>
    </w:p>
    <w:p w14:paraId="35ACA889" w14:textId="77777777" w:rsidR="00D96DDD" w:rsidRPr="00950CCA" w:rsidRDefault="00D96DDD" w:rsidP="00430C89">
      <w:pPr>
        <w:pStyle w:val="Heading8"/>
        <w:rPr>
          <w:rFonts w:eastAsiaTheme="majorEastAsia"/>
          <w:lang w:val="tr-TR" w:eastAsia="tr-TR"/>
        </w:rPr>
      </w:pPr>
      <w:bookmarkStart w:id="672" w:name="_Toc429368430"/>
      <w:bookmarkStart w:id="673" w:name="_Toc460387132"/>
      <w:bookmarkStart w:id="674" w:name="_Ref466178813"/>
      <w:bookmarkStart w:id="675" w:name="_Toc526009978"/>
      <w:proofErr w:type="spellStart"/>
      <w:r w:rsidRPr="00950CCA">
        <w:rPr>
          <w:rFonts w:eastAsiaTheme="majorEastAsia"/>
          <w:lang w:val="tr-TR" w:eastAsia="tr-TR"/>
        </w:rPr>
        <w:t>Repair</w:t>
      </w:r>
      <w:proofErr w:type="spellEnd"/>
      <w:r w:rsidRPr="00950CCA">
        <w:rPr>
          <w:rFonts w:eastAsiaTheme="majorEastAsia"/>
          <w:lang w:val="tr-TR" w:eastAsia="tr-TR"/>
        </w:rPr>
        <w:t xml:space="preserve"> of </w:t>
      </w:r>
      <w:proofErr w:type="spellStart"/>
      <w:r w:rsidRPr="00950CCA">
        <w:rPr>
          <w:rFonts w:eastAsiaTheme="majorEastAsia"/>
          <w:lang w:val="tr-TR" w:eastAsia="tr-TR"/>
        </w:rPr>
        <w:t>imperfections</w:t>
      </w:r>
      <w:bookmarkEnd w:id="672"/>
      <w:bookmarkEnd w:id="673"/>
      <w:bookmarkEnd w:id="674"/>
      <w:bookmarkEnd w:id="675"/>
      <w:proofErr w:type="spellEnd"/>
      <w:r w:rsidRPr="00950CCA">
        <w:rPr>
          <w:rFonts w:eastAsiaTheme="majorEastAsia"/>
          <w:lang w:val="tr-TR" w:eastAsia="tr-TR"/>
        </w:rPr>
        <w:t xml:space="preserve"> (</w:t>
      </w:r>
      <w:bookmarkStart w:id="676" w:name="_Toc429368433"/>
      <w:bookmarkStart w:id="677" w:name="_Toc460387135"/>
      <w:bookmarkStart w:id="678" w:name="_Toc526009981"/>
      <w:proofErr w:type="spellStart"/>
      <w:r w:rsidRPr="00950CCA">
        <w:rPr>
          <w:rFonts w:eastAsiaTheme="majorEastAsia"/>
          <w:lang w:val="tr-TR" w:eastAsia="tr-TR"/>
        </w:rPr>
        <w:t>Bonding</w:t>
      </w:r>
      <w:proofErr w:type="spellEnd"/>
      <w:r w:rsidRPr="00950CCA">
        <w:rPr>
          <w:rFonts w:eastAsiaTheme="majorEastAsia"/>
          <w:lang w:val="tr-TR" w:eastAsia="tr-TR"/>
        </w:rPr>
        <w:t xml:space="preserve"> </w:t>
      </w:r>
      <w:proofErr w:type="spellStart"/>
      <w:r w:rsidRPr="00950CCA">
        <w:rPr>
          <w:rFonts w:eastAsiaTheme="majorEastAsia"/>
          <w:lang w:val="tr-TR" w:eastAsia="tr-TR"/>
        </w:rPr>
        <w:t>mortar</w:t>
      </w:r>
      <w:proofErr w:type="spellEnd"/>
      <w:r w:rsidRPr="00950CCA">
        <w:rPr>
          <w:rFonts w:eastAsiaTheme="majorEastAsia"/>
          <w:lang w:val="tr-TR" w:eastAsia="tr-TR"/>
        </w:rPr>
        <w:t xml:space="preserve"> </w:t>
      </w:r>
      <w:proofErr w:type="spellStart"/>
      <w:r w:rsidRPr="00950CCA">
        <w:rPr>
          <w:rFonts w:eastAsiaTheme="majorEastAsia"/>
          <w:lang w:val="tr-TR" w:eastAsia="tr-TR"/>
        </w:rPr>
        <w:t>repairs</w:t>
      </w:r>
      <w:proofErr w:type="spellEnd"/>
      <w:r w:rsidRPr="00950CCA">
        <w:rPr>
          <w:rFonts w:eastAsiaTheme="majorEastAsia"/>
          <w:lang w:val="tr-TR" w:eastAsia="tr-TR"/>
        </w:rPr>
        <w:t xml:space="preserve"> </w:t>
      </w:r>
      <w:proofErr w:type="spellStart"/>
      <w:r w:rsidRPr="00950CCA">
        <w:rPr>
          <w:rFonts w:eastAsiaTheme="majorEastAsia"/>
          <w:lang w:val="tr-TR" w:eastAsia="tr-TR"/>
        </w:rPr>
        <w:t>with</w:t>
      </w:r>
      <w:proofErr w:type="spellEnd"/>
      <w:r w:rsidRPr="00950CCA">
        <w:rPr>
          <w:rFonts w:eastAsiaTheme="majorEastAsia"/>
          <w:lang w:val="tr-TR" w:eastAsia="tr-TR"/>
        </w:rPr>
        <w:t xml:space="preserve"> </w:t>
      </w:r>
      <w:proofErr w:type="spellStart"/>
      <w:r w:rsidRPr="00950CCA">
        <w:rPr>
          <w:rFonts w:eastAsiaTheme="majorEastAsia"/>
          <w:lang w:val="tr-TR" w:eastAsia="tr-TR"/>
        </w:rPr>
        <w:t>epoxy</w:t>
      </w:r>
      <w:proofErr w:type="spellEnd"/>
      <w:r w:rsidRPr="00950CCA">
        <w:rPr>
          <w:rFonts w:eastAsiaTheme="majorEastAsia"/>
          <w:lang w:val="tr-TR" w:eastAsia="tr-TR"/>
        </w:rPr>
        <w:t xml:space="preserve"> </w:t>
      </w:r>
      <w:proofErr w:type="spellStart"/>
      <w:r w:rsidRPr="00950CCA">
        <w:rPr>
          <w:rFonts w:eastAsiaTheme="majorEastAsia"/>
          <w:lang w:val="tr-TR" w:eastAsia="tr-TR"/>
        </w:rPr>
        <w:t>resin</w:t>
      </w:r>
      <w:proofErr w:type="spellEnd"/>
      <w:r w:rsidRPr="00950CCA">
        <w:rPr>
          <w:rFonts w:eastAsiaTheme="majorEastAsia"/>
          <w:lang w:val="tr-TR" w:eastAsia="tr-TR"/>
        </w:rPr>
        <w:t xml:space="preserve"> </w:t>
      </w:r>
      <w:proofErr w:type="spellStart"/>
      <w:r w:rsidRPr="00950CCA">
        <w:rPr>
          <w:rFonts w:eastAsiaTheme="majorEastAsia"/>
          <w:lang w:val="tr-TR" w:eastAsia="tr-TR"/>
        </w:rPr>
        <w:t>adhesive</w:t>
      </w:r>
      <w:bookmarkEnd w:id="676"/>
      <w:bookmarkEnd w:id="677"/>
      <w:bookmarkEnd w:id="678"/>
      <w:proofErr w:type="spellEnd"/>
      <w:r w:rsidRPr="00950CCA">
        <w:rPr>
          <w:rFonts w:eastAsiaTheme="majorEastAsia"/>
          <w:lang w:val="tr-TR" w:eastAsia="tr-TR"/>
        </w:rPr>
        <w:t>)</w:t>
      </w:r>
    </w:p>
    <w:p w14:paraId="3BCA6D0E" w14:textId="77777777" w:rsidR="00D96DDD" w:rsidRPr="00950CCA" w:rsidRDefault="00D96DDD" w:rsidP="005A132E">
      <w:pPr>
        <w:pStyle w:val="LFTBody"/>
      </w:pPr>
      <w:r w:rsidRPr="00950CCA">
        <w:t xml:space="preserve">Unsound or imperfect concrete shall be removed by chipping with a sharp tool. If hand placed mortar </w:t>
      </w:r>
      <w:r w:rsidR="00870ADA">
        <w:t>shall</w:t>
      </w:r>
      <w:r w:rsidRPr="00950CCA">
        <w:t xml:space="preserve"> be used, the edges shall be left sharp and square with the surface. The area to be repaired shall be kept dry. Loose material and concrete dust remaining after the chipping operation shall be removed by means of an air jet.</w:t>
      </w:r>
    </w:p>
    <w:p w14:paraId="5FC69165" w14:textId="139DCB14" w:rsidR="00D96DDD" w:rsidRPr="00950CCA" w:rsidRDefault="00D96DDD" w:rsidP="005A132E">
      <w:pPr>
        <w:pStyle w:val="LFTBody"/>
      </w:pPr>
      <w:r w:rsidRPr="00950CCA">
        <w:t xml:space="preserve">Epoxy resins previously approved for such use by the </w:t>
      </w:r>
      <w:ins w:id="679" w:author="Şule Mansur" w:date="2025-05-17T16:17:00Z" w16du:dateUtc="2025-05-17T13:17:00Z">
        <w:r w:rsidR="004B464C">
          <w:t>Project Manager</w:t>
        </w:r>
      </w:ins>
      <w:r w:rsidRPr="00950CCA">
        <w:t xml:space="preserve"> shall be used as a bonding agent in the manner prescribed by the </w:t>
      </w:r>
      <w:ins w:id="680" w:author="Şule Mansur" w:date="2025-05-17T16:17:00Z" w16du:dateUtc="2025-05-17T13:17:00Z">
        <w:r w:rsidR="004B464C">
          <w:t>Project Manager</w:t>
        </w:r>
      </w:ins>
      <w:r w:rsidRPr="00950CCA">
        <w:t xml:space="preserve">. The prepared area shall be primed with the epoxy resin </w:t>
      </w:r>
      <w:proofErr w:type="gramStart"/>
      <w:r w:rsidRPr="00950CCA">
        <w:t>compound,</w:t>
      </w:r>
      <w:proofErr w:type="gramEnd"/>
      <w:r w:rsidRPr="00950CCA">
        <w:t xml:space="preserve"> care being taken to </w:t>
      </w:r>
      <w:proofErr w:type="gramStart"/>
      <w:r w:rsidRPr="00950CCA">
        <w:t>insure</w:t>
      </w:r>
      <w:proofErr w:type="gramEnd"/>
      <w:r w:rsidRPr="00950CCA">
        <w:t xml:space="preserve"> intimate contact with the base material. Mortar shall be applied before the epoxy resin compound sets.</w:t>
      </w:r>
    </w:p>
    <w:p w14:paraId="5FC4AB54" w14:textId="77777777" w:rsidR="00D96DDD" w:rsidRPr="00950CCA" w:rsidRDefault="00D96DDD" w:rsidP="005A132E">
      <w:pPr>
        <w:pStyle w:val="LFTBody"/>
      </w:pPr>
      <w:r w:rsidRPr="00950CCA">
        <w:t>The mortar used for repair shall contain the same of cement and sand as the mix from which the pipe was made and shall also incorporate an expanding additive.</w:t>
      </w:r>
    </w:p>
    <w:p w14:paraId="16ED94FA" w14:textId="77777777" w:rsidR="00D96DDD" w:rsidRPr="00950CCA" w:rsidRDefault="00D96DDD" w:rsidP="005A132E">
      <w:pPr>
        <w:pStyle w:val="LFTBody"/>
      </w:pPr>
      <w:r w:rsidRPr="00950CCA">
        <w:t xml:space="preserve">This mortar shall be pre-shrunk by mixing it to a plastic consistency as far in advance of its use as possible. Trial mixes shall be made and aged to determine the longest period the mortar’s use </w:t>
      </w:r>
      <w:r w:rsidR="006D784E">
        <w:t>shall</w:t>
      </w:r>
      <w:r w:rsidRPr="00950CCA">
        <w:t xml:space="preserve"> be delayed while retaining sufficient plasticity to permit good workmanship.</w:t>
      </w:r>
    </w:p>
    <w:p w14:paraId="3378FE08" w14:textId="77777777" w:rsidR="00D96DDD" w:rsidRPr="00950CCA" w:rsidRDefault="00D96DDD" w:rsidP="005A132E">
      <w:pPr>
        <w:pStyle w:val="LFTBody"/>
      </w:pPr>
      <w:r w:rsidRPr="00950CCA">
        <w:t>Immediately prior to the application of the mortar, the damp surface of the area to be repaired shall be scrubbed thoroughly with a small quantity of neat cement ground, using a wire brush. Remaining loose sand particles shall be swept away immediately before application of the mortar.</w:t>
      </w:r>
    </w:p>
    <w:p w14:paraId="43B6501F" w14:textId="77777777" w:rsidR="00D96DDD" w:rsidRPr="00950CCA" w:rsidRDefault="00D96DDD" w:rsidP="005A132E">
      <w:pPr>
        <w:pStyle w:val="LFTBody"/>
      </w:pPr>
      <w:r w:rsidRPr="00950CCA">
        <w:t>In applying the mortar, it shall be compacted into the space to be filled, care being taken to eliminate air pockets and to secure bond at the edges. The surfaces shall be shaped and finished to correspond with adjacent surfaces of the pipe.</w:t>
      </w:r>
    </w:p>
    <w:p w14:paraId="442C9F96" w14:textId="3CF8E2E2" w:rsidR="00D96DDD" w:rsidRPr="00950CCA" w:rsidRDefault="00D96DDD" w:rsidP="005A132E">
      <w:pPr>
        <w:pStyle w:val="LFTBody"/>
      </w:pPr>
      <w:r w:rsidRPr="00950CCA">
        <w:lastRenderedPageBreak/>
        <w:t xml:space="preserve">Any holes and small areas of defects on the surface shall be repaired by using Dry-pack mortar as specified in the herewith </w:t>
      </w:r>
      <w:r w:rsidR="00A70BD5">
        <w:t>Document No.5</w:t>
      </w:r>
      <w:r w:rsidRPr="00950CCA">
        <w:t>: Concrete and Steel Works.</w:t>
      </w:r>
    </w:p>
    <w:p w14:paraId="7EF30DA9" w14:textId="77777777" w:rsidR="00D96DDD" w:rsidRPr="00950CCA" w:rsidRDefault="00D96DDD" w:rsidP="005A132E">
      <w:pPr>
        <w:pStyle w:val="LFTBody"/>
      </w:pPr>
      <w:r w:rsidRPr="00950CCA">
        <w:t>The newly repaired surfaces shall be kept damp for 24 hours after the repair is completed. A membrane coating of an approved white-pigmented sealing compound shall then be applied.</w:t>
      </w:r>
    </w:p>
    <w:p w14:paraId="4D601A3C" w14:textId="77777777" w:rsidR="00D96DDD" w:rsidRPr="00950CCA" w:rsidRDefault="00D96DDD" w:rsidP="00430C89">
      <w:pPr>
        <w:pStyle w:val="Heading4"/>
      </w:pPr>
      <w:bookmarkStart w:id="681" w:name="_Toc217209369"/>
      <w:bookmarkStart w:id="682" w:name="_Toc224101934"/>
      <w:bookmarkStart w:id="683" w:name="_Toc224468456"/>
      <w:bookmarkStart w:id="684" w:name="_Toc324776824"/>
      <w:bookmarkStart w:id="685" w:name="_Toc395608753"/>
      <w:bookmarkStart w:id="686" w:name="_Toc517810827"/>
      <w:bookmarkStart w:id="687" w:name="_Toc198391940"/>
      <w:r w:rsidRPr="00950CCA">
        <w:t>Ductile iron pipes</w:t>
      </w:r>
      <w:bookmarkEnd w:id="681"/>
      <w:bookmarkEnd w:id="682"/>
      <w:bookmarkEnd w:id="683"/>
      <w:bookmarkEnd w:id="684"/>
      <w:bookmarkEnd w:id="685"/>
      <w:bookmarkEnd w:id="686"/>
      <w:bookmarkEnd w:id="687"/>
    </w:p>
    <w:p w14:paraId="7ADB43CA" w14:textId="77777777" w:rsidR="00D96DDD" w:rsidRPr="00950CCA" w:rsidRDefault="00D96DDD" w:rsidP="005A132E">
      <w:pPr>
        <w:pStyle w:val="LFTBody"/>
      </w:pPr>
      <w:r w:rsidRPr="00950CCA">
        <w:t>Ductile cast iron pipes shall be used exclusively within the fields of water supply, sewerage and waste water treatment works.</w:t>
      </w:r>
    </w:p>
    <w:p w14:paraId="48C48DF9" w14:textId="77777777" w:rsidR="00D96DDD" w:rsidRPr="00950CCA" w:rsidRDefault="00D96DDD" w:rsidP="005A132E">
      <w:pPr>
        <w:pStyle w:val="LFTBody"/>
      </w:pPr>
      <w:r w:rsidRPr="00950CCA">
        <w:t xml:space="preserve">Pipes and fittings in ductile cast iron shall be in conformity with TS EN 545, DIN EN 598 </w:t>
      </w:r>
      <w:proofErr w:type="gramStart"/>
      <w:r w:rsidRPr="00950CCA">
        <w:t>and ,</w:t>
      </w:r>
      <w:proofErr w:type="gramEnd"/>
      <w:r w:rsidRPr="00950CCA">
        <w:t xml:space="preserve"> TS 11565 EN 969, ISO 2531 and shall withstand successfully any test described therein.</w:t>
      </w:r>
    </w:p>
    <w:p w14:paraId="37877162" w14:textId="77777777" w:rsidR="00D96DDD" w:rsidRPr="00950CCA" w:rsidRDefault="00D96DDD" w:rsidP="005A132E">
      <w:pPr>
        <w:pStyle w:val="LFTBody"/>
      </w:pPr>
      <w:r w:rsidRPr="00950CCA">
        <w:t xml:space="preserve">Pipe connections of ductile Iron Pipes shall be tension proved sockets according to DIN 28603. All bending points </w:t>
      </w:r>
      <w:proofErr w:type="gramStart"/>
      <w:r w:rsidR="006D784E">
        <w:t xml:space="preserve">shall </w:t>
      </w:r>
      <w:r w:rsidRPr="00950CCA">
        <w:t xml:space="preserve"> be</w:t>
      </w:r>
      <w:proofErr w:type="gramEnd"/>
      <w:r w:rsidRPr="00950CCA">
        <w:t xml:space="preserve"> provided with concrete abutments or anchorage in sub grade.</w:t>
      </w:r>
    </w:p>
    <w:p w14:paraId="621593F7" w14:textId="77777777" w:rsidR="00D96DDD" w:rsidRPr="00950CCA" w:rsidRDefault="00D96DDD" w:rsidP="005A132E">
      <w:pPr>
        <w:pStyle w:val="LFTBody"/>
      </w:pPr>
      <w:r w:rsidRPr="00950CCA">
        <w:t>All pipes, and fittings and accessories shall be made from ductile cast iron, also called nodular or spheroid graphite cast iron, characterized by the presence of graphite in the spheroid state in sufficient quantities to impart the mechanical characteristics defined in the standard TS 11565 EN 969 or ISO 2531 to the material.</w:t>
      </w:r>
    </w:p>
    <w:p w14:paraId="70DA62FD" w14:textId="77777777" w:rsidR="00D96DDD" w:rsidRPr="00950CCA" w:rsidRDefault="00D96DDD" w:rsidP="00430C89">
      <w:pPr>
        <w:pStyle w:val="Heading8"/>
        <w:rPr>
          <w:rFonts w:eastAsiaTheme="majorEastAsia"/>
          <w:lang w:val="tr-TR" w:eastAsia="tr-TR"/>
        </w:rPr>
      </w:pPr>
      <w:proofErr w:type="spellStart"/>
      <w:r w:rsidRPr="00950CCA">
        <w:rPr>
          <w:rFonts w:eastAsiaTheme="majorEastAsia"/>
          <w:lang w:val="tr-TR" w:eastAsia="tr-TR"/>
        </w:rPr>
        <w:t>Pipes</w:t>
      </w:r>
      <w:proofErr w:type="spellEnd"/>
      <w:r w:rsidRPr="00950CCA">
        <w:rPr>
          <w:rFonts w:eastAsiaTheme="majorEastAsia"/>
          <w:lang w:val="tr-TR" w:eastAsia="tr-TR"/>
        </w:rPr>
        <w:t xml:space="preserve"> </w:t>
      </w:r>
      <w:proofErr w:type="spellStart"/>
      <w:r w:rsidRPr="00950CCA">
        <w:rPr>
          <w:rFonts w:eastAsiaTheme="majorEastAsia"/>
          <w:lang w:val="tr-TR" w:eastAsia="tr-TR"/>
        </w:rPr>
        <w:t>for</w:t>
      </w:r>
      <w:proofErr w:type="spellEnd"/>
      <w:r w:rsidRPr="00950CCA">
        <w:rPr>
          <w:rFonts w:eastAsiaTheme="majorEastAsia"/>
          <w:lang w:val="tr-TR" w:eastAsia="tr-TR"/>
        </w:rPr>
        <w:t xml:space="preserve"> </w:t>
      </w:r>
      <w:proofErr w:type="spellStart"/>
      <w:r w:rsidRPr="00950CCA">
        <w:rPr>
          <w:rFonts w:eastAsiaTheme="majorEastAsia"/>
          <w:lang w:val="tr-TR" w:eastAsia="tr-TR"/>
        </w:rPr>
        <w:t>water</w:t>
      </w:r>
      <w:proofErr w:type="spellEnd"/>
      <w:r w:rsidRPr="00950CCA">
        <w:rPr>
          <w:rFonts w:eastAsiaTheme="majorEastAsia"/>
          <w:lang w:val="tr-TR" w:eastAsia="tr-TR"/>
        </w:rPr>
        <w:t xml:space="preserve"> </w:t>
      </w:r>
      <w:proofErr w:type="spellStart"/>
      <w:r w:rsidRPr="00950CCA">
        <w:rPr>
          <w:rFonts w:eastAsiaTheme="majorEastAsia"/>
          <w:lang w:val="tr-TR" w:eastAsia="tr-TR"/>
        </w:rPr>
        <w:t>supply</w:t>
      </w:r>
      <w:proofErr w:type="spellEnd"/>
    </w:p>
    <w:p w14:paraId="05147235" w14:textId="24C76323" w:rsidR="00D96DDD" w:rsidRPr="00950CCA" w:rsidRDefault="00D96DDD" w:rsidP="005A132E">
      <w:pPr>
        <w:pStyle w:val="LFTBody"/>
      </w:pPr>
      <w:r w:rsidRPr="00950CCA">
        <w:t xml:space="preserve">Pipes for water supply </w:t>
      </w:r>
      <w:r w:rsidR="006D784E">
        <w:t>shall</w:t>
      </w:r>
      <w:r w:rsidRPr="00950CCA">
        <w:t xml:space="preserve"> be subjected to a maximum static head of 85 m of water column. Allowing for friction losses and water hammer conditions, the maximum working pressure shall be 16 bar.</w:t>
      </w:r>
    </w:p>
    <w:p w14:paraId="7C6E1D1D" w14:textId="77777777" w:rsidR="00D96DDD" w:rsidRPr="00950CCA" w:rsidRDefault="00D96DDD" w:rsidP="00430C89">
      <w:pPr>
        <w:pStyle w:val="Heading8"/>
        <w:rPr>
          <w:rFonts w:eastAsiaTheme="majorEastAsia"/>
          <w:lang w:val="tr-TR" w:eastAsia="tr-TR"/>
        </w:rPr>
      </w:pPr>
      <w:proofErr w:type="spellStart"/>
      <w:r w:rsidRPr="00950CCA">
        <w:rPr>
          <w:rFonts w:eastAsiaTheme="majorEastAsia"/>
          <w:lang w:val="tr-TR" w:eastAsia="tr-TR"/>
        </w:rPr>
        <w:t>Pipes</w:t>
      </w:r>
      <w:proofErr w:type="spellEnd"/>
      <w:r w:rsidRPr="00950CCA">
        <w:rPr>
          <w:rFonts w:eastAsiaTheme="majorEastAsia"/>
          <w:lang w:val="tr-TR" w:eastAsia="tr-TR"/>
        </w:rPr>
        <w:t xml:space="preserve"> </w:t>
      </w:r>
      <w:proofErr w:type="spellStart"/>
      <w:r w:rsidRPr="00950CCA">
        <w:rPr>
          <w:rFonts w:eastAsiaTheme="majorEastAsia"/>
          <w:lang w:val="tr-TR" w:eastAsia="tr-TR"/>
        </w:rPr>
        <w:t>for</w:t>
      </w:r>
      <w:proofErr w:type="spellEnd"/>
      <w:r w:rsidRPr="00950CCA">
        <w:rPr>
          <w:rFonts w:eastAsiaTheme="majorEastAsia"/>
          <w:lang w:val="tr-TR" w:eastAsia="tr-TR"/>
        </w:rPr>
        <w:t xml:space="preserve"> </w:t>
      </w:r>
      <w:proofErr w:type="spellStart"/>
      <w:r w:rsidRPr="00950CCA">
        <w:rPr>
          <w:rFonts w:eastAsiaTheme="majorEastAsia"/>
          <w:lang w:val="tr-TR" w:eastAsia="tr-TR"/>
        </w:rPr>
        <w:t>pumped</w:t>
      </w:r>
      <w:proofErr w:type="spellEnd"/>
      <w:r w:rsidRPr="00950CCA">
        <w:rPr>
          <w:rFonts w:eastAsiaTheme="majorEastAsia"/>
          <w:lang w:val="tr-TR" w:eastAsia="tr-TR"/>
        </w:rPr>
        <w:t xml:space="preserve"> </w:t>
      </w:r>
      <w:proofErr w:type="spellStart"/>
      <w:r w:rsidRPr="00950CCA">
        <w:rPr>
          <w:rFonts w:eastAsiaTheme="majorEastAsia"/>
          <w:lang w:val="tr-TR" w:eastAsia="tr-TR"/>
        </w:rPr>
        <w:t>wastewater</w:t>
      </w:r>
      <w:proofErr w:type="spellEnd"/>
    </w:p>
    <w:p w14:paraId="275FD4C7" w14:textId="1032E9A5" w:rsidR="00D96DDD" w:rsidRPr="00950CCA" w:rsidRDefault="00D96DDD" w:rsidP="005A132E">
      <w:pPr>
        <w:pStyle w:val="LFTBody"/>
      </w:pPr>
      <w:r w:rsidRPr="00950CCA">
        <w:t xml:space="preserve">Pipes for pumped wastewater </w:t>
      </w:r>
      <w:r w:rsidR="006D784E">
        <w:t>shall</w:t>
      </w:r>
      <w:r w:rsidRPr="00950CCA">
        <w:t xml:space="preserve"> be subjected to a maximum static head of 35 m of water column. Allowing for friction losses and water hammer conditions, the maximum working pressure shall be 16 bar.</w:t>
      </w:r>
    </w:p>
    <w:p w14:paraId="227297DB" w14:textId="77777777" w:rsidR="00D96DDD" w:rsidRPr="00950CCA" w:rsidRDefault="00D96DDD" w:rsidP="005A132E">
      <w:pPr>
        <w:pStyle w:val="LFTBody"/>
      </w:pPr>
      <w:r w:rsidRPr="00950CCA">
        <w:t>Ductile iron pipes for pumped wastewater shall be lined with an inner sulphate resistant cement lining according to DIN 28610 and TS EN 545. The outer corrosion protection shall be in accordance to DIN 30674 and TS EN 598.</w:t>
      </w:r>
    </w:p>
    <w:p w14:paraId="213883ED" w14:textId="77777777" w:rsidR="00D96DDD" w:rsidRPr="00950CCA" w:rsidRDefault="00D96DDD" w:rsidP="005A132E">
      <w:pPr>
        <w:pStyle w:val="LFTBody"/>
      </w:pPr>
      <w:r w:rsidRPr="00950CCA">
        <w:t xml:space="preserve">All pipes of ND 250 or smaller shall have an external electrolytic zinc protection. In addition all pipes shall have an external coat of black varnish applied at the factory. </w:t>
      </w:r>
      <w:r w:rsidR="00C94566" w:rsidRPr="00950CCA">
        <w:t>S</w:t>
      </w:r>
      <w:r w:rsidRPr="00950CCA">
        <w:t>pecial external bitumen, having a minimum thickness of 0.3 mm, shall be sprayed onto the pipes before laying to provide protection against corrosion.</w:t>
      </w:r>
    </w:p>
    <w:p w14:paraId="1029ECFF" w14:textId="77777777" w:rsidR="00D96DDD" w:rsidRPr="00950CCA" w:rsidRDefault="00D96DDD" w:rsidP="00430C89">
      <w:pPr>
        <w:pStyle w:val="Heading8"/>
        <w:rPr>
          <w:rFonts w:eastAsiaTheme="majorEastAsia"/>
          <w:lang w:val="tr-TR" w:eastAsia="tr-TR"/>
        </w:rPr>
      </w:pPr>
      <w:proofErr w:type="spellStart"/>
      <w:r w:rsidRPr="00950CCA">
        <w:rPr>
          <w:rFonts w:eastAsiaTheme="majorEastAsia"/>
          <w:lang w:val="tr-TR" w:eastAsia="tr-TR"/>
        </w:rPr>
        <w:t>Coating</w:t>
      </w:r>
      <w:proofErr w:type="spellEnd"/>
      <w:r w:rsidRPr="00950CCA">
        <w:rPr>
          <w:rFonts w:eastAsiaTheme="majorEastAsia"/>
          <w:lang w:val="tr-TR" w:eastAsia="tr-TR"/>
        </w:rPr>
        <w:t xml:space="preserve"> of </w:t>
      </w:r>
      <w:proofErr w:type="spellStart"/>
      <w:r w:rsidRPr="00950CCA">
        <w:rPr>
          <w:rFonts w:eastAsiaTheme="majorEastAsia"/>
          <w:lang w:val="tr-TR" w:eastAsia="tr-TR"/>
        </w:rPr>
        <w:t>water</w:t>
      </w:r>
      <w:proofErr w:type="spellEnd"/>
      <w:r w:rsidRPr="00950CCA">
        <w:rPr>
          <w:rFonts w:eastAsiaTheme="majorEastAsia"/>
          <w:lang w:val="tr-TR" w:eastAsia="tr-TR"/>
        </w:rPr>
        <w:t xml:space="preserve"> </w:t>
      </w:r>
      <w:proofErr w:type="spellStart"/>
      <w:r w:rsidRPr="00950CCA">
        <w:rPr>
          <w:rFonts w:eastAsiaTheme="majorEastAsia"/>
          <w:lang w:val="tr-TR" w:eastAsia="tr-TR"/>
        </w:rPr>
        <w:t>supply</w:t>
      </w:r>
      <w:proofErr w:type="spellEnd"/>
      <w:r w:rsidRPr="00950CCA">
        <w:rPr>
          <w:rFonts w:eastAsiaTheme="majorEastAsia"/>
          <w:lang w:val="tr-TR" w:eastAsia="tr-TR"/>
        </w:rPr>
        <w:t xml:space="preserve"> </w:t>
      </w:r>
      <w:proofErr w:type="spellStart"/>
      <w:r w:rsidRPr="00950CCA">
        <w:rPr>
          <w:rFonts w:eastAsiaTheme="majorEastAsia"/>
          <w:lang w:val="tr-TR" w:eastAsia="tr-TR"/>
        </w:rPr>
        <w:t>pipes</w:t>
      </w:r>
      <w:proofErr w:type="spellEnd"/>
    </w:p>
    <w:p w14:paraId="3375BA92" w14:textId="77777777" w:rsidR="00D96DDD" w:rsidRPr="00950CCA" w:rsidRDefault="00D96DDD" w:rsidP="005A132E">
      <w:pPr>
        <w:pStyle w:val="LFTBody"/>
      </w:pPr>
      <w:r w:rsidRPr="00950CCA">
        <w:t xml:space="preserve">Pipes for water supply shall be lined internally with spun cement mortar. The mortar shall contain no toxic element or elements soluble in water, or any elements susceptible to impart any smell or </w:t>
      </w:r>
      <w:proofErr w:type="spellStart"/>
      <w:r w:rsidRPr="00950CCA">
        <w:t>odour</w:t>
      </w:r>
      <w:proofErr w:type="spellEnd"/>
      <w:r w:rsidRPr="00950CCA">
        <w:t xml:space="preserve"> to the water. The characteristics of the mortar, its placing and control shall </w:t>
      </w:r>
      <w:proofErr w:type="gramStart"/>
      <w:r w:rsidRPr="00950CCA">
        <w:t>be in compliance with</w:t>
      </w:r>
      <w:proofErr w:type="gramEnd"/>
      <w:r w:rsidRPr="00950CCA">
        <w:t xml:space="preserve"> ISO 4179.</w:t>
      </w:r>
    </w:p>
    <w:p w14:paraId="468334E7" w14:textId="77777777" w:rsidR="00D96DDD" w:rsidRPr="00950CCA" w:rsidRDefault="00D96DDD" w:rsidP="005A132E">
      <w:pPr>
        <w:pStyle w:val="LFTBody"/>
      </w:pPr>
      <w:r w:rsidRPr="00950CCA">
        <w:t>All pipes of ND 250 or smaller shall have an external electrolytic zinc protection. In addition all pipes shall have an external coat of black varnish applied at the factory.</w:t>
      </w:r>
    </w:p>
    <w:p w14:paraId="32914ECC" w14:textId="77777777" w:rsidR="00D96DDD" w:rsidRPr="00950CCA" w:rsidRDefault="00D96DDD" w:rsidP="005A132E">
      <w:pPr>
        <w:pStyle w:val="LFTBody"/>
      </w:pPr>
      <w:r w:rsidRPr="00950CCA">
        <w:t>A special external bitumen-based hot applied coating, having a minimum thickness of 0.3 mm, shall be sprayed onto the pipes before laying to provide protection against corrosion.</w:t>
      </w:r>
    </w:p>
    <w:p w14:paraId="0B88A986" w14:textId="77777777" w:rsidR="00D96DDD" w:rsidRPr="00950CCA" w:rsidRDefault="00D96DDD" w:rsidP="00430C89">
      <w:pPr>
        <w:pStyle w:val="Heading8"/>
        <w:rPr>
          <w:rFonts w:eastAsiaTheme="majorEastAsia"/>
          <w:lang w:val="tr-TR" w:eastAsia="tr-TR"/>
        </w:rPr>
      </w:pPr>
      <w:proofErr w:type="spellStart"/>
      <w:r w:rsidRPr="00950CCA">
        <w:rPr>
          <w:rFonts w:eastAsiaTheme="majorEastAsia"/>
          <w:lang w:val="tr-TR" w:eastAsia="tr-TR"/>
        </w:rPr>
        <w:t>Bends</w:t>
      </w:r>
      <w:proofErr w:type="spellEnd"/>
      <w:r w:rsidRPr="00950CCA">
        <w:rPr>
          <w:rFonts w:eastAsiaTheme="majorEastAsia"/>
          <w:lang w:val="tr-TR" w:eastAsia="tr-TR"/>
        </w:rPr>
        <w:t xml:space="preserve"> </w:t>
      </w:r>
      <w:proofErr w:type="spellStart"/>
      <w:r w:rsidRPr="00950CCA">
        <w:rPr>
          <w:rFonts w:eastAsiaTheme="majorEastAsia"/>
          <w:lang w:val="tr-TR" w:eastAsia="tr-TR"/>
        </w:rPr>
        <w:t>and</w:t>
      </w:r>
      <w:proofErr w:type="spellEnd"/>
      <w:r w:rsidRPr="00950CCA">
        <w:rPr>
          <w:rFonts w:eastAsiaTheme="majorEastAsia"/>
          <w:lang w:val="tr-TR" w:eastAsia="tr-TR"/>
        </w:rPr>
        <w:t xml:space="preserve"> </w:t>
      </w:r>
      <w:proofErr w:type="spellStart"/>
      <w:r w:rsidRPr="00950CCA">
        <w:rPr>
          <w:rFonts w:eastAsiaTheme="majorEastAsia"/>
          <w:lang w:val="tr-TR" w:eastAsia="tr-TR"/>
        </w:rPr>
        <w:t>tees</w:t>
      </w:r>
      <w:proofErr w:type="spellEnd"/>
    </w:p>
    <w:p w14:paraId="14DC431D" w14:textId="77777777" w:rsidR="00D96DDD" w:rsidRPr="00950CCA" w:rsidRDefault="00D96DDD" w:rsidP="005A132E">
      <w:pPr>
        <w:pStyle w:val="LFTBody"/>
      </w:pPr>
      <w:r w:rsidRPr="00950CCA">
        <w:t>Bends and tees shall be lined inside with epoxy as specified for accessories and coated outside as specified above for pipes.</w:t>
      </w:r>
    </w:p>
    <w:p w14:paraId="6107634F" w14:textId="77777777" w:rsidR="00D96DDD" w:rsidRPr="00950CCA" w:rsidRDefault="00D96DDD" w:rsidP="00430C89">
      <w:pPr>
        <w:pStyle w:val="Heading4"/>
      </w:pPr>
      <w:bookmarkStart w:id="688" w:name="_Toc217209370"/>
      <w:bookmarkStart w:id="689" w:name="_Toc224101935"/>
      <w:bookmarkStart w:id="690" w:name="_Toc224468457"/>
      <w:bookmarkStart w:id="691" w:name="_Toc324776825"/>
      <w:bookmarkStart w:id="692" w:name="_Toc395608754"/>
      <w:bookmarkStart w:id="693" w:name="_Toc517810828"/>
      <w:bookmarkStart w:id="694" w:name="_Toc198391941"/>
      <w:r w:rsidRPr="00950CCA">
        <w:lastRenderedPageBreak/>
        <w:t>Polypropylene (PPRC) pipes</w:t>
      </w:r>
      <w:bookmarkEnd w:id="688"/>
      <w:bookmarkEnd w:id="689"/>
      <w:bookmarkEnd w:id="690"/>
      <w:bookmarkEnd w:id="691"/>
      <w:bookmarkEnd w:id="692"/>
      <w:bookmarkEnd w:id="693"/>
      <w:bookmarkEnd w:id="694"/>
    </w:p>
    <w:p w14:paraId="7379BB3E" w14:textId="681E59E5" w:rsidR="00D96DDD" w:rsidRPr="00950CCA" w:rsidRDefault="00D96DDD" w:rsidP="005A132E">
      <w:pPr>
        <w:pStyle w:val="LFTBody"/>
      </w:pPr>
      <w:r w:rsidRPr="00950CCA">
        <w:t xml:space="preserve">This kind of pipe shall be used for drinking water systems in the buildings. The installation, material and fittings shall be compatible with TS 9937 and international requirements. The Contractor shall provide the material catalogues with related standards to the </w:t>
      </w:r>
      <w:ins w:id="695" w:author="Şule Mansur" w:date="2025-05-17T16:17:00Z" w16du:dateUtc="2025-05-17T13:17:00Z">
        <w:r w:rsidR="004B464C">
          <w:t>Project Manager</w:t>
        </w:r>
      </w:ins>
      <w:r w:rsidRPr="00950CCA">
        <w:t>’s approval.</w:t>
      </w:r>
    </w:p>
    <w:p w14:paraId="201128CB" w14:textId="77777777" w:rsidR="00D96DDD" w:rsidRPr="00950CCA" w:rsidRDefault="00D96DDD" w:rsidP="00430C89">
      <w:pPr>
        <w:pStyle w:val="Heading4"/>
      </w:pPr>
      <w:bookmarkStart w:id="696" w:name="_Toc217209371"/>
      <w:bookmarkStart w:id="697" w:name="_Toc224101936"/>
      <w:bookmarkStart w:id="698" w:name="_Toc224468458"/>
      <w:bookmarkStart w:id="699" w:name="_Toc324776826"/>
      <w:bookmarkStart w:id="700" w:name="_Toc395608755"/>
      <w:bookmarkStart w:id="701" w:name="_Toc517810829"/>
      <w:bookmarkStart w:id="702" w:name="_Toc198391942"/>
      <w:r w:rsidRPr="00950CCA">
        <w:t>PVC and PP pipes</w:t>
      </w:r>
      <w:bookmarkEnd w:id="696"/>
      <w:bookmarkEnd w:id="697"/>
      <w:bookmarkEnd w:id="698"/>
      <w:bookmarkEnd w:id="699"/>
      <w:bookmarkEnd w:id="700"/>
      <w:bookmarkEnd w:id="701"/>
      <w:bookmarkEnd w:id="702"/>
    </w:p>
    <w:p w14:paraId="4D56C38B" w14:textId="77777777" w:rsidR="00D96DDD" w:rsidRPr="00950CCA" w:rsidRDefault="00D96DDD" w:rsidP="005A132E">
      <w:pPr>
        <w:pStyle w:val="LFTBody"/>
      </w:pPr>
      <w:r w:rsidRPr="00950CCA">
        <w:t>All PVC and PP pipes shall be manufactured by a quality assured manufacture in accordance with the ISO 9000 system. Un-plasticized PVC pipes and fittings for gravity drainage and sewerage shall comply with the relevant provisions of CEN Standard EN 1401, PP pipes shall comply with CEN Standard EN 1852. Un-plasticized PVC pipes and fittings for pressure pipes shall comply with the relevant provisions of CEN-standard EN 1452.</w:t>
      </w:r>
    </w:p>
    <w:p w14:paraId="1498967F" w14:textId="77777777" w:rsidR="00D96DDD" w:rsidRPr="00950CCA" w:rsidRDefault="00D96DDD" w:rsidP="005A132E">
      <w:pPr>
        <w:pStyle w:val="LFTBody"/>
      </w:pPr>
      <w:r w:rsidRPr="00950CCA">
        <w:t xml:space="preserve">All connections to PVC and PP pipes </w:t>
      </w:r>
      <w:r w:rsidR="006D784E">
        <w:t>shall</w:t>
      </w:r>
      <w:r w:rsidRPr="00950CCA">
        <w:t xml:space="preserve"> be performed by using single 45 branch; no saddle </w:t>
      </w:r>
      <w:r w:rsidR="006D784E">
        <w:t>shall</w:t>
      </w:r>
      <w:r w:rsidRPr="00950CCA">
        <w:t xml:space="preserve"> be used.</w:t>
      </w:r>
    </w:p>
    <w:p w14:paraId="3CD2484D" w14:textId="77777777" w:rsidR="00D96DDD" w:rsidRPr="00950CCA" w:rsidRDefault="00D96DDD" w:rsidP="005A132E">
      <w:pPr>
        <w:pStyle w:val="LFTBody"/>
      </w:pPr>
      <w:r w:rsidRPr="00950CCA">
        <w:t xml:space="preserve">Only pipes with a ring stiffness greater than 8 </w:t>
      </w:r>
      <w:proofErr w:type="spellStart"/>
      <w:r w:rsidRPr="00950CCA">
        <w:t>kN</w:t>
      </w:r>
      <w:proofErr w:type="spellEnd"/>
      <w:r w:rsidRPr="00950CCA">
        <w:t>/m²</w:t>
      </w:r>
      <w:r w:rsidR="00870ADA">
        <w:t xml:space="preserve"> </w:t>
      </w:r>
      <w:proofErr w:type="gramStart"/>
      <w:r w:rsidR="00870ADA">
        <w:t xml:space="preserve">shall </w:t>
      </w:r>
      <w:r w:rsidRPr="00950CCA">
        <w:t xml:space="preserve"> be</w:t>
      </w:r>
      <w:proofErr w:type="gramEnd"/>
      <w:r w:rsidRPr="00950CCA">
        <w:t xml:space="preserve"> used. Reference is made to ISO 9969.</w:t>
      </w:r>
    </w:p>
    <w:p w14:paraId="6A2C745B" w14:textId="77777777" w:rsidR="00D96DDD" w:rsidRPr="00950CCA" w:rsidRDefault="00D96DDD" w:rsidP="00430C89">
      <w:pPr>
        <w:pStyle w:val="Heading4"/>
      </w:pPr>
      <w:bookmarkStart w:id="703" w:name="_Toc217209372"/>
      <w:bookmarkStart w:id="704" w:name="_Toc224101937"/>
      <w:bookmarkStart w:id="705" w:name="_Toc224468459"/>
      <w:bookmarkStart w:id="706" w:name="_Toc324776827"/>
      <w:bookmarkStart w:id="707" w:name="_Toc395608756"/>
      <w:bookmarkStart w:id="708" w:name="_Toc517810830"/>
      <w:bookmarkStart w:id="709" w:name="_Toc198391943"/>
      <w:r w:rsidRPr="00950CCA">
        <w:t>High density polyethylene (HDPE) pipes</w:t>
      </w:r>
      <w:bookmarkEnd w:id="703"/>
      <w:bookmarkEnd w:id="704"/>
      <w:bookmarkEnd w:id="705"/>
      <w:bookmarkEnd w:id="706"/>
      <w:bookmarkEnd w:id="707"/>
      <w:bookmarkEnd w:id="708"/>
      <w:bookmarkEnd w:id="709"/>
    </w:p>
    <w:p w14:paraId="4678C4B7" w14:textId="77777777" w:rsidR="00D96DDD" w:rsidRPr="00950CCA" w:rsidRDefault="00D96DDD" w:rsidP="005A132E">
      <w:pPr>
        <w:pStyle w:val="LFTBody"/>
      </w:pPr>
      <w:r w:rsidRPr="00950CCA">
        <w:t xml:space="preserve">All HDPE pipes and fittings shall be manufactured by a quality assured manufacturer in accordance with the ISO 9000 system. HDPE pipes shall be manufactured from PE 100 material, as classified by the European Technical Committee Report CEN/TC 155. In accordance with ISO 12162 the PE 100 material shall have a minimum required strength (MRS) value of 10 MPa. The pipes and fittings shall be </w:t>
      </w:r>
      <w:proofErr w:type="spellStart"/>
      <w:r w:rsidRPr="00950CCA">
        <w:t>coloured</w:t>
      </w:r>
      <w:proofErr w:type="spellEnd"/>
      <w:r w:rsidRPr="00950CCA">
        <w:t xml:space="preserve"> blue (potable water), yellow (gas) or black (wastewater) and be suitable for below-ground use. </w:t>
      </w:r>
    </w:p>
    <w:p w14:paraId="221F6B69" w14:textId="77777777" w:rsidR="00D96DDD" w:rsidRPr="00950CCA" w:rsidRDefault="00D96DDD" w:rsidP="005A132E">
      <w:pPr>
        <w:pStyle w:val="LFTBody"/>
      </w:pPr>
      <w:r w:rsidRPr="00950CCA">
        <w:t xml:space="preserve">Gravity pipes shall be engineered light weight pipes with (structured wall pipe type) with ring stiffness larger than SN 8 </w:t>
      </w:r>
      <w:proofErr w:type="spellStart"/>
      <w:r w:rsidRPr="00950CCA">
        <w:t>kN</w:t>
      </w:r>
      <w:proofErr w:type="spellEnd"/>
      <w:r w:rsidRPr="00950CCA">
        <w:t xml:space="preserve">/m2. The pipes shall be manufactured so that the cavity between the inner and outer pipe </w:t>
      </w:r>
      <w:r w:rsidR="006D784E">
        <w:t>shall</w:t>
      </w:r>
      <w:r w:rsidRPr="00950CCA">
        <w:t xml:space="preserve"> be water filled.</w:t>
      </w:r>
    </w:p>
    <w:p w14:paraId="2A686733" w14:textId="77777777" w:rsidR="00D96DDD" w:rsidRPr="00950CCA" w:rsidRDefault="00D96DDD" w:rsidP="005A132E">
      <w:pPr>
        <w:pStyle w:val="LFTBody"/>
      </w:pPr>
      <w:r w:rsidRPr="00950CCA">
        <w:t>Pressure pipes shall be in pressure class PN6 minimum.</w:t>
      </w:r>
    </w:p>
    <w:p w14:paraId="024BD105" w14:textId="77777777" w:rsidR="00D96DDD" w:rsidRPr="00950CCA" w:rsidRDefault="00D96DDD" w:rsidP="005A132E">
      <w:pPr>
        <w:pStyle w:val="LFTBody"/>
      </w:pPr>
      <w:r w:rsidRPr="00950CCA">
        <w:t>PE pipes and fittings shall comply with the relevant provisions of CEN-standard EN12201 (water and wastewater) and EN1555 (gas).</w:t>
      </w:r>
    </w:p>
    <w:p w14:paraId="319E56DA" w14:textId="77777777" w:rsidR="00D96DDD" w:rsidRPr="00950CCA" w:rsidRDefault="00D96DDD" w:rsidP="005A132E">
      <w:pPr>
        <w:pStyle w:val="LFTBody"/>
      </w:pPr>
      <w:r w:rsidRPr="00950CCA">
        <w:t>Generally, all buried pipes shall be jointed using either butt or electro fusion welding techniques. Small diameter pipes (diameter&lt;63 mm), pipes within structures and pipes connecting to metal fittings shall be jointed using mechanical jointing techniques, such as compression, flanged joints or push-fit joints.</w:t>
      </w:r>
    </w:p>
    <w:p w14:paraId="2276BF38" w14:textId="77777777" w:rsidR="00D96DDD" w:rsidRPr="00950CCA" w:rsidRDefault="00D96DDD" w:rsidP="005A132E">
      <w:pPr>
        <w:pStyle w:val="LFTBody"/>
      </w:pPr>
      <w:r w:rsidRPr="00950CCA">
        <w:t xml:space="preserve">Jointing of large pipes of the light weight type shall be made by extruder welding. </w:t>
      </w:r>
    </w:p>
    <w:p w14:paraId="40927F8A" w14:textId="0F574B79" w:rsidR="00D96DDD" w:rsidRPr="00950CCA" w:rsidRDefault="00D96DDD" w:rsidP="005A132E">
      <w:pPr>
        <w:pStyle w:val="LFTBody"/>
      </w:pPr>
      <w:r w:rsidRPr="00950CCA">
        <w:t xml:space="preserve">All welding shall be performed by certified welders holding </w:t>
      </w:r>
      <w:proofErr w:type="spellStart"/>
      <w:r w:rsidRPr="00950CCA">
        <w:t>licences</w:t>
      </w:r>
      <w:proofErr w:type="spellEnd"/>
      <w:r w:rsidRPr="00950CCA">
        <w:t xml:space="preserve"> not older than 12 months, and issued by a </w:t>
      </w:r>
      <w:proofErr w:type="spellStart"/>
      <w:r w:rsidRPr="00950CCA">
        <w:t>recognised</w:t>
      </w:r>
      <w:proofErr w:type="spellEnd"/>
      <w:r w:rsidRPr="00950CCA">
        <w:t xml:space="preserve"> institution approved by the manufacturer and the </w:t>
      </w:r>
      <w:ins w:id="710" w:author="Şule Mansur" w:date="2025-05-17T16:18:00Z" w16du:dateUtc="2025-05-17T13:18:00Z">
        <w:r w:rsidR="004B464C">
          <w:t>Project Manager</w:t>
        </w:r>
      </w:ins>
      <w:r w:rsidRPr="00950CCA">
        <w:t>.</w:t>
      </w:r>
    </w:p>
    <w:p w14:paraId="4F33B3D0" w14:textId="77777777" w:rsidR="00D96DDD" w:rsidRPr="00950CCA" w:rsidRDefault="00D96DDD" w:rsidP="00430C89">
      <w:pPr>
        <w:pStyle w:val="Heading4"/>
      </w:pPr>
      <w:bookmarkStart w:id="711" w:name="_Toc217209373"/>
      <w:bookmarkStart w:id="712" w:name="_Toc224101938"/>
      <w:bookmarkStart w:id="713" w:name="_Toc224468460"/>
      <w:bookmarkStart w:id="714" w:name="_Toc324776828"/>
      <w:bookmarkStart w:id="715" w:name="_Toc395608757"/>
      <w:bookmarkStart w:id="716" w:name="_Toc517810831"/>
      <w:bookmarkStart w:id="717" w:name="_Toc198391944"/>
      <w:r w:rsidRPr="00950CCA">
        <w:t>Corrugated HDPE pipes</w:t>
      </w:r>
      <w:bookmarkEnd w:id="711"/>
      <w:bookmarkEnd w:id="712"/>
      <w:bookmarkEnd w:id="713"/>
      <w:bookmarkEnd w:id="714"/>
      <w:bookmarkEnd w:id="715"/>
      <w:bookmarkEnd w:id="716"/>
      <w:bookmarkEnd w:id="717"/>
    </w:p>
    <w:p w14:paraId="0D8614DF" w14:textId="77777777" w:rsidR="00D96DDD" w:rsidRPr="00950CCA" w:rsidRDefault="00D96DDD" w:rsidP="005A132E">
      <w:pPr>
        <w:pStyle w:val="LFTBody"/>
      </w:pPr>
      <w:r w:rsidRPr="00950CCA">
        <w:t xml:space="preserve">HDPE pipes shall comply with DIN 8074 and DIN 8075 in connection with DIN 19537 or equivalent. The pipes shall be designed for a nominal working pressure Class PN 6, have a hydrostatic design stress of 50 kg/cm² at 20 °C and be jointed with </w:t>
      </w:r>
      <w:proofErr w:type="spellStart"/>
      <w:r w:rsidRPr="00950CCA">
        <w:t>pushfit</w:t>
      </w:r>
      <w:proofErr w:type="spellEnd"/>
      <w:r w:rsidRPr="00950CCA">
        <w:t xml:space="preserve"> couplings.</w:t>
      </w:r>
    </w:p>
    <w:p w14:paraId="6BDB6E79" w14:textId="77777777" w:rsidR="00D96DDD" w:rsidRPr="00950CCA" w:rsidRDefault="00D96DDD" w:rsidP="005A132E">
      <w:pPr>
        <w:pStyle w:val="LFTBody"/>
      </w:pPr>
      <w:r w:rsidRPr="00950CCA">
        <w:t xml:space="preserve">The length of coiled pipes shall be in general 100 m. The minimum diameter of the rollers for coiled pipe </w:t>
      </w:r>
      <w:proofErr w:type="gramStart"/>
      <w:r w:rsidR="006D784E">
        <w:t xml:space="preserve">shall </w:t>
      </w:r>
      <w:r w:rsidRPr="00950CCA">
        <w:t xml:space="preserve"> be</w:t>
      </w:r>
      <w:proofErr w:type="gramEnd"/>
      <w:r w:rsidRPr="00950CCA">
        <w:t xml:space="preserve"> such that kinking of the pipe is prevented. The mini</w:t>
      </w:r>
      <w:r w:rsidRPr="00950CCA">
        <w:softHyphen/>
        <w:t>mum internal diameter of the rollers shall not be less than 24 times the nominal out</w:t>
      </w:r>
      <w:r w:rsidRPr="00950CCA">
        <w:softHyphen/>
        <w:t>side diameter of the pipe. The ends of the pipe shall be plugged or covered.</w:t>
      </w:r>
    </w:p>
    <w:p w14:paraId="5C2A1263" w14:textId="77777777" w:rsidR="00D96DDD" w:rsidRPr="00950CCA" w:rsidRDefault="00D96DDD" w:rsidP="005A132E">
      <w:pPr>
        <w:pStyle w:val="LFTBody"/>
      </w:pPr>
      <w:r w:rsidRPr="00950CCA">
        <w:t xml:space="preserve">The pipes shall be manufactured from high-density polyethylene containing only those antioxidants, UV </w:t>
      </w:r>
      <w:proofErr w:type="spellStart"/>
      <w:r w:rsidRPr="00950CCA">
        <w:t>stabilisers</w:t>
      </w:r>
      <w:proofErr w:type="spellEnd"/>
      <w:r w:rsidRPr="00950CCA">
        <w:t xml:space="preserve"> and pigments necessary for the manufacture of potable water black pipes. The Contractor shall provide an approved third party certi</w:t>
      </w:r>
      <w:r w:rsidRPr="00950CCA">
        <w:softHyphen/>
        <w:t>fi</w:t>
      </w:r>
      <w:r w:rsidRPr="00950CCA">
        <w:softHyphen/>
        <w:t>cate to verify the above.</w:t>
      </w:r>
    </w:p>
    <w:p w14:paraId="551058AC" w14:textId="77777777" w:rsidR="00D96DDD" w:rsidRPr="00950CCA" w:rsidRDefault="00D96DDD" w:rsidP="005A132E">
      <w:pPr>
        <w:pStyle w:val="LFTBody"/>
      </w:pPr>
      <w:r w:rsidRPr="00950CCA">
        <w:lastRenderedPageBreak/>
        <w:t>Mechanical couplings and fittings shall be used. The mechanical joints shall be push-on types. They shall be produced in acetal-homo-polymer or be combined with gun</w:t>
      </w:r>
      <w:r w:rsidRPr="00950CCA">
        <w:softHyphen/>
        <w:t xml:space="preserve">metal adaptors. The joints </w:t>
      </w:r>
      <w:proofErr w:type="gramStart"/>
      <w:r w:rsidR="006D784E">
        <w:t xml:space="preserve">shall </w:t>
      </w:r>
      <w:r w:rsidRPr="00950CCA">
        <w:t xml:space="preserve"> provide</w:t>
      </w:r>
      <w:proofErr w:type="gramEnd"/>
      <w:r w:rsidRPr="00950CCA">
        <w:t xml:space="preserve"> the system with strength in tension and water tightness. Push fit jointing type shall consist of a PVC grip ring and nitrite elastomer or equivalent O ring.</w:t>
      </w:r>
    </w:p>
    <w:p w14:paraId="6F26B039" w14:textId="77777777" w:rsidR="00D96DDD" w:rsidRPr="00950CCA" w:rsidRDefault="00D96DDD" w:rsidP="005A132E">
      <w:pPr>
        <w:pStyle w:val="LFTBody"/>
      </w:pPr>
      <w:r w:rsidRPr="00950CCA">
        <w:t>The couplings and fittings shall be designed for a nominal working pressure of 16 bars and a temperature of 40°C and shall fit the HDPE pipes in this contract.</w:t>
      </w:r>
    </w:p>
    <w:p w14:paraId="3A437092" w14:textId="77777777" w:rsidR="00D96DDD" w:rsidRPr="00950CCA" w:rsidRDefault="00D96DDD" w:rsidP="005A132E">
      <w:pPr>
        <w:pStyle w:val="LFTBody"/>
      </w:pPr>
      <w:r w:rsidRPr="00950CCA">
        <w:t>All fittings (couplings, bends, tees, reducers) and adaptors shall be deemed to be included in the unit rates of HDPE pipes.</w:t>
      </w:r>
    </w:p>
    <w:p w14:paraId="4842603D" w14:textId="77777777" w:rsidR="00D96DDD" w:rsidRPr="00950CCA" w:rsidRDefault="00D96DDD" w:rsidP="00430C89">
      <w:pPr>
        <w:pStyle w:val="Heading4"/>
      </w:pPr>
      <w:bookmarkStart w:id="718" w:name="_Toc217209374"/>
      <w:bookmarkStart w:id="719" w:name="_Toc224101939"/>
      <w:bookmarkStart w:id="720" w:name="_Toc224468461"/>
      <w:bookmarkStart w:id="721" w:name="_Toc295297507"/>
      <w:bookmarkStart w:id="722" w:name="_Toc324776829"/>
      <w:bookmarkStart w:id="723" w:name="_Toc395608758"/>
      <w:bookmarkStart w:id="724" w:name="_Toc517810832"/>
      <w:bookmarkStart w:id="725" w:name="_Toc198391945"/>
      <w:r w:rsidRPr="00950CCA">
        <w:t>Glass fibre reinforced pipes</w:t>
      </w:r>
      <w:bookmarkEnd w:id="718"/>
      <w:r w:rsidRPr="00950CCA">
        <w:t xml:space="preserve"> (GRP)</w:t>
      </w:r>
      <w:bookmarkEnd w:id="719"/>
      <w:bookmarkEnd w:id="720"/>
      <w:bookmarkEnd w:id="721"/>
      <w:bookmarkEnd w:id="722"/>
      <w:bookmarkEnd w:id="723"/>
      <w:bookmarkEnd w:id="724"/>
      <w:bookmarkEnd w:id="725"/>
    </w:p>
    <w:p w14:paraId="3572DDC6" w14:textId="77777777" w:rsidR="00D96DDD" w:rsidRPr="00950CCA" w:rsidRDefault="00D96DDD" w:rsidP="005A132E">
      <w:pPr>
        <w:pStyle w:val="LFTBody"/>
      </w:pPr>
      <w:r w:rsidRPr="00950CCA">
        <w:t xml:space="preserve">GRP (Glass </w:t>
      </w:r>
      <w:proofErr w:type="spellStart"/>
      <w:r w:rsidRPr="00950CCA">
        <w:t>Fibre</w:t>
      </w:r>
      <w:proofErr w:type="spellEnd"/>
      <w:r w:rsidRPr="00950CCA">
        <w:t xml:space="preserve"> Reinforced Pipe) pipes and fittings shall be manufactured by quality assured manufacturer in accordance with ISO 9001. GRP pipes shall be centrifugally cast or produced with continuous filament wound technology and shall comply with DIN 19565, DIN 16858, </w:t>
      </w:r>
      <w:proofErr w:type="spellStart"/>
      <w:r w:rsidRPr="00950CCA">
        <w:t>prEN</w:t>
      </w:r>
      <w:proofErr w:type="spellEnd"/>
      <w:r w:rsidRPr="00950CCA">
        <w:t xml:space="preserve"> 1796 and </w:t>
      </w:r>
      <w:proofErr w:type="spellStart"/>
      <w:r w:rsidRPr="00950CCA">
        <w:t>prEN</w:t>
      </w:r>
      <w:proofErr w:type="spellEnd"/>
      <w:r w:rsidRPr="00950CCA">
        <w:t xml:space="preserve"> 1636. GRP pipes with a diameter greater than 200 mm shall be provided for the following principal categories:</w:t>
      </w:r>
    </w:p>
    <w:tbl>
      <w:tblPr>
        <w:tblW w:w="503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2591"/>
        <w:gridCol w:w="2447"/>
      </w:tblGrid>
      <w:tr w:rsidR="00D96DDD" w:rsidRPr="00950CCA" w14:paraId="0EF6A0FF" w14:textId="77777777" w:rsidTr="005D09F8">
        <w:tc>
          <w:tcPr>
            <w:tcW w:w="2591" w:type="dxa"/>
            <w:shd w:val="clear" w:color="auto" w:fill="E0E0E0"/>
          </w:tcPr>
          <w:p w14:paraId="12B2D810" w14:textId="77777777" w:rsidR="00D96DDD" w:rsidRPr="00950CCA" w:rsidRDefault="00D96DDD" w:rsidP="00430C89">
            <w:pPr>
              <w:pStyle w:val="Table"/>
            </w:pPr>
            <w:r w:rsidRPr="00950CCA">
              <w:t>Pressure rating, bar</w:t>
            </w:r>
          </w:p>
        </w:tc>
        <w:tc>
          <w:tcPr>
            <w:tcW w:w="2447" w:type="dxa"/>
            <w:shd w:val="clear" w:color="auto" w:fill="E0E0E0"/>
          </w:tcPr>
          <w:p w14:paraId="72179D33" w14:textId="77777777" w:rsidR="00D96DDD" w:rsidRPr="00950CCA" w:rsidRDefault="00D96DDD" w:rsidP="00430C89">
            <w:pPr>
              <w:pStyle w:val="Table"/>
            </w:pPr>
            <w:r w:rsidRPr="00950CCA">
              <w:t>Stiffness, N/mm</w:t>
            </w:r>
            <w:r w:rsidRPr="00950CCA">
              <w:rPr>
                <w:vertAlign w:val="superscript"/>
              </w:rPr>
              <w:t>2</w:t>
            </w:r>
          </w:p>
        </w:tc>
      </w:tr>
      <w:tr w:rsidR="00D96DDD" w:rsidRPr="00950CCA" w14:paraId="0B72DFAD" w14:textId="77777777" w:rsidTr="005D09F8">
        <w:tc>
          <w:tcPr>
            <w:tcW w:w="2591" w:type="dxa"/>
          </w:tcPr>
          <w:p w14:paraId="268B06AB" w14:textId="77777777" w:rsidR="00D96DDD" w:rsidRPr="00950CCA" w:rsidRDefault="00D96DDD" w:rsidP="00430C89">
            <w:pPr>
              <w:pStyle w:val="Table"/>
            </w:pPr>
            <w:r w:rsidRPr="00950CCA">
              <w:t>PN 6</w:t>
            </w:r>
          </w:p>
        </w:tc>
        <w:tc>
          <w:tcPr>
            <w:tcW w:w="2447" w:type="dxa"/>
          </w:tcPr>
          <w:p w14:paraId="3E8B9228" w14:textId="77777777" w:rsidR="00D96DDD" w:rsidRPr="00950CCA" w:rsidRDefault="00D96DDD" w:rsidP="00430C89">
            <w:pPr>
              <w:pStyle w:val="Table"/>
            </w:pPr>
            <w:r w:rsidRPr="00950CCA">
              <w:t>SN 5,000</w:t>
            </w:r>
          </w:p>
        </w:tc>
      </w:tr>
      <w:tr w:rsidR="00D96DDD" w:rsidRPr="00950CCA" w14:paraId="61D79827" w14:textId="77777777" w:rsidTr="005D09F8">
        <w:tc>
          <w:tcPr>
            <w:tcW w:w="2591" w:type="dxa"/>
          </w:tcPr>
          <w:p w14:paraId="50FBACD7" w14:textId="77777777" w:rsidR="00D96DDD" w:rsidRPr="00950CCA" w:rsidRDefault="00D96DDD" w:rsidP="00430C89">
            <w:pPr>
              <w:pStyle w:val="Table"/>
            </w:pPr>
            <w:r w:rsidRPr="00950CCA">
              <w:t>PN 10</w:t>
            </w:r>
          </w:p>
        </w:tc>
        <w:tc>
          <w:tcPr>
            <w:tcW w:w="2447" w:type="dxa"/>
          </w:tcPr>
          <w:p w14:paraId="62228866" w14:textId="77777777" w:rsidR="00D96DDD" w:rsidRPr="00950CCA" w:rsidRDefault="00D96DDD" w:rsidP="00430C89">
            <w:pPr>
              <w:pStyle w:val="Table"/>
            </w:pPr>
            <w:r w:rsidRPr="00950CCA">
              <w:t>SN 10,000</w:t>
            </w:r>
          </w:p>
        </w:tc>
      </w:tr>
    </w:tbl>
    <w:p w14:paraId="26F50DF9" w14:textId="77777777" w:rsidR="005A132E" w:rsidRPr="00950CCA" w:rsidRDefault="005A132E" w:rsidP="005A132E">
      <w:pPr>
        <w:pStyle w:val="LFTBody"/>
      </w:pPr>
    </w:p>
    <w:p w14:paraId="2225E253" w14:textId="77777777" w:rsidR="00D96DDD" w:rsidRPr="00950CCA" w:rsidRDefault="00D96DDD" w:rsidP="005A132E">
      <w:pPr>
        <w:pStyle w:val="LFTBody"/>
      </w:pPr>
      <w:r w:rsidRPr="00950CCA">
        <w:t>All pipes shall be jointed using collar or sleeve joints incorporating an integral full width EPDM rubber seal. All joints shall comply with DIN 19565.</w:t>
      </w:r>
    </w:p>
    <w:p w14:paraId="22684DF7" w14:textId="77777777" w:rsidR="00D96DDD" w:rsidRPr="00950CCA" w:rsidRDefault="00D96DDD" w:rsidP="005A132E">
      <w:pPr>
        <w:pStyle w:val="LFTBody"/>
      </w:pPr>
      <w:r w:rsidRPr="00950CCA">
        <w:t>Fittings including flange joints, bends, tee pieces, tapped pieces and junctions shall be standard GRP fittings and shall comply with DIN 19565.</w:t>
      </w:r>
    </w:p>
    <w:p w14:paraId="1683BEF8" w14:textId="4E49E72A" w:rsidR="00D96DDD" w:rsidRPr="00950CCA" w:rsidRDefault="00D96DDD" w:rsidP="005A132E">
      <w:pPr>
        <w:pStyle w:val="LFTBody"/>
      </w:pPr>
      <w:r w:rsidRPr="00950CCA">
        <w:t xml:space="preserve">All flanges shall be drilled and comply with EN 4504 unless otherwise specified. The nominal pressure rating for </w:t>
      </w:r>
      <w:proofErr w:type="gramStart"/>
      <w:r w:rsidRPr="00950CCA">
        <w:t>particular flanges</w:t>
      </w:r>
      <w:proofErr w:type="gramEnd"/>
      <w:r w:rsidRPr="00950CCA">
        <w:t xml:space="preserve"> shall be at least equal to the </w:t>
      </w:r>
      <w:proofErr w:type="gramStart"/>
      <w:r w:rsidRPr="00950CCA">
        <w:t>highest pressure</w:t>
      </w:r>
      <w:proofErr w:type="gramEnd"/>
      <w:r w:rsidRPr="00950CCA">
        <w:t xml:space="preserve"> rating of the pipes or fittings to which they are attached, but with a nominal pressure of PN 10. All flanges shall be provided with all necessary nuts, bolts washers and gaskets, as specified herein. After cleaning the flanges, the gasket shall be fitted smoothly to the flange and the joint made by tightening the nuts to finger pressure first. Thereafter the final tightening of the nuts shall be made by gradually and evenly tightening the bolts in diametrically opposite positions using only standard spanners of type approved by </w:t>
      </w:r>
      <w:ins w:id="726" w:author="Şule Mansur" w:date="2025-05-17T16:18:00Z" w16du:dateUtc="2025-05-17T13:18:00Z">
        <w:r w:rsidR="004B464C">
          <w:t>Project Manager</w:t>
        </w:r>
      </w:ins>
      <w:r w:rsidRPr="00950CCA">
        <w:t>.</w:t>
      </w:r>
    </w:p>
    <w:p w14:paraId="5741F973" w14:textId="77777777" w:rsidR="00D96DDD" w:rsidRPr="00950CCA" w:rsidRDefault="00D96DDD" w:rsidP="005A132E">
      <w:pPr>
        <w:pStyle w:val="LFTBody"/>
      </w:pPr>
      <w:r w:rsidRPr="00950CCA">
        <w:t>Gaskets and joint rings shall be manufactured from natural or approved synthetic rubber.</w:t>
      </w:r>
    </w:p>
    <w:p w14:paraId="190B83F3" w14:textId="77777777" w:rsidR="00D96DDD" w:rsidRPr="00950CCA" w:rsidRDefault="00D96DDD" w:rsidP="005A132E">
      <w:pPr>
        <w:pStyle w:val="LFTBody"/>
      </w:pPr>
      <w:r w:rsidRPr="00950CCA">
        <w:t>Flange joints gaskets shall be of the inside bolt circle type, unless specified otherwise, and shall comply with DIN 19565.</w:t>
      </w:r>
    </w:p>
    <w:p w14:paraId="69D1CC94" w14:textId="6AAA5BFB" w:rsidR="00D96DDD" w:rsidRPr="00950CCA" w:rsidRDefault="00D96DDD" w:rsidP="005A132E">
      <w:pPr>
        <w:pStyle w:val="LFTBody"/>
      </w:pPr>
      <w:r w:rsidRPr="00950CCA">
        <w:t>Other types of gaskets</w:t>
      </w:r>
      <w:r w:rsidR="00870ADA">
        <w:t xml:space="preserve"> </w:t>
      </w:r>
      <w:proofErr w:type="gramStart"/>
      <w:r w:rsidR="00870ADA">
        <w:t xml:space="preserve">shall </w:t>
      </w:r>
      <w:r w:rsidRPr="00950CCA">
        <w:t xml:space="preserve"> be</w:t>
      </w:r>
      <w:proofErr w:type="gramEnd"/>
      <w:r w:rsidRPr="00950CCA">
        <w:t xml:space="preserve"> used with the prior approval of the </w:t>
      </w:r>
      <w:ins w:id="727" w:author="Şule Mansur" w:date="2025-05-17T16:18:00Z" w16du:dateUtc="2025-05-17T13:18:00Z">
        <w:r w:rsidR="004B464C">
          <w:t>Project Manager.</w:t>
        </w:r>
      </w:ins>
    </w:p>
    <w:p w14:paraId="30A238A9" w14:textId="77777777" w:rsidR="00D96DDD" w:rsidRPr="00950CCA" w:rsidRDefault="00D96DDD" w:rsidP="00430C89">
      <w:pPr>
        <w:pStyle w:val="Heading4"/>
      </w:pPr>
      <w:bookmarkStart w:id="728" w:name="_Toc224101940"/>
      <w:bookmarkStart w:id="729" w:name="_Toc224468462"/>
      <w:bookmarkStart w:id="730" w:name="_Toc324776830"/>
      <w:bookmarkStart w:id="731" w:name="_Toc395608759"/>
      <w:bookmarkStart w:id="732" w:name="_Toc517810833"/>
      <w:bookmarkStart w:id="733" w:name="_Toc198391946"/>
      <w:r w:rsidRPr="00950CCA">
        <w:t>Steel pipes</w:t>
      </w:r>
      <w:bookmarkEnd w:id="728"/>
      <w:bookmarkEnd w:id="729"/>
      <w:bookmarkEnd w:id="730"/>
      <w:bookmarkEnd w:id="731"/>
      <w:bookmarkEnd w:id="732"/>
      <w:bookmarkEnd w:id="733"/>
    </w:p>
    <w:p w14:paraId="5A647EA3" w14:textId="0C3A0DB3" w:rsidR="00D96DDD" w:rsidRPr="00950CCA" w:rsidRDefault="00D96DDD" w:rsidP="005A132E">
      <w:pPr>
        <w:pStyle w:val="LFTBody"/>
      </w:pPr>
      <w:r w:rsidRPr="00950CCA">
        <w:t xml:space="preserve">The specification for steel pipes is given in the herewith Employer’s Requirements, </w:t>
      </w:r>
      <w:bookmarkStart w:id="734" w:name="_Hlk147931105"/>
      <w:r w:rsidR="00A70BD5">
        <w:t>Document No</w:t>
      </w:r>
      <w:r w:rsidR="00D715C1">
        <w:t xml:space="preserve"> </w:t>
      </w:r>
      <w:r w:rsidR="00A70BD5">
        <w:t>6</w:t>
      </w:r>
      <w:bookmarkEnd w:id="734"/>
      <w:r w:rsidRPr="00950CCA">
        <w:t>: Mechanical Works.</w:t>
      </w:r>
    </w:p>
    <w:p w14:paraId="5C5B2BD9" w14:textId="77777777" w:rsidR="00430C89" w:rsidRPr="00950CCA" w:rsidRDefault="00430C89" w:rsidP="00430C89">
      <w:pPr>
        <w:pStyle w:val="Heading3"/>
      </w:pPr>
      <w:bookmarkStart w:id="735" w:name="_Toc509912983"/>
      <w:bookmarkStart w:id="736" w:name="_Toc509920349"/>
      <w:bookmarkStart w:id="737" w:name="_Toc517810834"/>
      <w:bookmarkStart w:id="738" w:name="_Toc198391947"/>
      <w:r w:rsidRPr="00950CCA">
        <w:t>Transportation of Pipes</w:t>
      </w:r>
      <w:bookmarkEnd w:id="735"/>
      <w:bookmarkEnd w:id="736"/>
      <w:bookmarkEnd w:id="737"/>
      <w:bookmarkEnd w:id="738"/>
    </w:p>
    <w:p w14:paraId="30AE0E9B" w14:textId="06D1F5A5" w:rsidR="00430C89" w:rsidRPr="00950CCA" w:rsidRDefault="00430C89" w:rsidP="005A132E">
      <w:pPr>
        <w:pStyle w:val="LFTBody"/>
      </w:pPr>
      <w:r w:rsidRPr="00950CCA">
        <w:t xml:space="preserve">Any vehicle on which pipes are to be transported shall have a body of such length that the pipes do not overhang. The pipes shall be handled in accordance with the manufacturer's recommendations. Approved slings shall be used and all hooks and dogs and other metal devices shall be padded. Hooks engaged on the inner wall surface at pipe ends shall not be used. Pipe handling equipment shall be maintained in good repair and any equipment </w:t>
      </w:r>
      <w:proofErr w:type="gramStart"/>
      <w:r w:rsidRPr="00950CCA">
        <w:t>that</w:t>
      </w:r>
      <w:proofErr w:type="gramEnd"/>
      <w:r w:rsidRPr="00950CCA">
        <w:t xml:space="preserve"> in the opinion of the </w:t>
      </w:r>
      <w:ins w:id="739" w:author="Şule Mansur" w:date="2025-05-17T16:18:00Z" w16du:dateUtc="2025-05-17T13:18:00Z">
        <w:r w:rsidR="004B464C">
          <w:t xml:space="preserve">Project </w:t>
        </w:r>
        <w:proofErr w:type="gramStart"/>
        <w:r w:rsidR="004B464C">
          <w:t>Manager</w:t>
        </w:r>
      </w:ins>
      <w:proofErr w:type="gramEnd"/>
      <w:r w:rsidR="00870ADA">
        <w:t xml:space="preserve"> </w:t>
      </w:r>
      <w:proofErr w:type="gramStart"/>
      <w:r w:rsidR="00870ADA">
        <w:t xml:space="preserve">shall </w:t>
      </w:r>
      <w:r w:rsidRPr="00950CCA">
        <w:t xml:space="preserve"> cause</w:t>
      </w:r>
      <w:proofErr w:type="gramEnd"/>
      <w:r w:rsidRPr="00950CCA">
        <w:t xml:space="preserve"> damage to the </w:t>
      </w:r>
      <w:proofErr w:type="gramStart"/>
      <w:r w:rsidRPr="00950CCA">
        <w:t>pipes</w:t>
      </w:r>
      <w:proofErr w:type="gramEnd"/>
      <w:r w:rsidRPr="00950CCA">
        <w:t xml:space="preserve"> shall be discarded.</w:t>
      </w:r>
    </w:p>
    <w:p w14:paraId="207323EE" w14:textId="77777777" w:rsidR="00430C89" w:rsidRPr="00950CCA" w:rsidRDefault="00430C89" w:rsidP="005A132E">
      <w:pPr>
        <w:pStyle w:val="LFTBody"/>
      </w:pPr>
      <w:r w:rsidRPr="00950CCA">
        <w:lastRenderedPageBreak/>
        <w:t>Under no circumstances shall pipes be dropped, be allowed to strike on another, be rolled freely, or dragged along the ground.</w:t>
      </w:r>
    </w:p>
    <w:p w14:paraId="7C363035" w14:textId="77777777" w:rsidR="00430C89" w:rsidRPr="00950CCA" w:rsidRDefault="00430C89" w:rsidP="00430C89">
      <w:pPr>
        <w:pStyle w:val="Heading3"/>
      </w:pPr>
      <w:bookmarkStart w:id="740" w:name="_Toc509912984"/>
      <w:bookmarkStart w:id="741" w:name="_Toc509920350"/>
      <w:bookmarkStart w:id="742" w:name="_Toc517810835"/>
      <w:bookmarkStart w:id="743" w:name="_Toc198391948"/>
      <w:r w:rsidRPr="00950CCA">
        <w:t>Storage of Pipes</w:t>
      </w:r>
      <w:bookmarkEnd w:id="740"/>
      <w:bookmarkEnd w:id="741"/>
      <w:bookmarkEnd w:id="742"/>
      <w:bookmarkEnd w:id="743"/>
    </w:p>
    <w:p w14:paraId="45E45DC9" w14:textId="77777777" w:rsidR="00430C89" w:rsidRPr="00950CCA" w:rsidRDefault="00430C89" w:rsidP="005A132E">
      <w:pPr>
        <w:pStyle w:val="LFTBody"/>
      </w:pPr>
      <w:r w:rsidRPr="00950CCA">
        <w:t xml:space="preserve">All pipes shall be stored in accordance with the manufacturer's recommendations, </w:t>
      </w:r>
      <w:proofErr w:type="gramStart"/>
      <w:r w:rsidRPr="00950CCA">
        <w:t>in order to</w:t>
      </w:r>
      <w:proofErr w:type="gramEnd"/>
      <w:r w:rsidRPr="00950CCA">
        <w:t xml:space="preserve"> preserve their quality and condition to the standards set out in the specification. </w:t>
      </w:r>
      <w:proofErr w:type="gramStart"/>
      <w:r w:rsidRPr="00950CCA">
        <w:t>Particular care</w:t>
      </w:r>
      <w:proofErr w:type="gramEnd"/>
      <w:r w:rsidRPr="00950CCA">
        <w:t xml:space="preserve"> shall be taken </w:t>
      </w:r>
      <w:proofErr w:type="gramStart"/>
      <w:r w:rsidRPr="00950CCA">
        <w:t>in</w:t>
      </w:r>
      <w:proofErr w:type="gramEnd"/>
      <w:r w:rsidRPr="00950CCA">
        <w:t xml:space="preserve"> respect to HDPE, PVC and GRP pipes, e.g. PVC-pipes shall not be exposed to direct sunshine.</w:t>
      </w:r>
    </w:p>
    <w:p w14:paraId="64EEBDA9" w14:textId="77777777" w:rsidR="00430C89" w:rsidRPr="00950CCA" w:rsidRDefault="00430C89" w:rsidP="005A132E">
      <w:pPr>
        <w:pStyle w:val="LFTBody"/>
      </w:pPr>
      <w:r w:rsidRPr="00950CCA">
        <w:t>Pipes and fittings shall be stored raised from the ground and shall be carefully supported cushioned and wedged. Pipes shall not rest directly on one another and shall not be stacked more than four pipes high, or two pipes high in the case of pipes greater than DN 500. Couplings and joints (and all components thereof) and other similar items shall be stored in dry conditions, raised from the ground in sheds or covered areas.</w:t>
      </w:r>
    </w:p>
    <w:p w14:paraId="35EEEDD6" w14:textId="77777777" w:rsidR="00430C89" w:rsidRPr="00950CCA" w:rsidRDefault="00430C89" w:rsidP="005A132E">
      <w:pPr>
        <w:pStyle w:val="LFTBody"/>
      </w:pPr>
      <w:r w:rsidRPr="00950CCA">
        <w:t>Storage areas shall be carefully set out to facilitate unloading, loading and checking of materials with different consignments stacked or stored separately with identifications marks clearly visible.</w:t>
      </w:r>
    </w:p>
    <w:p w14:paraId="2A2704BC" w14:textId="33352A6C" w:rsidR="00430C89" w:rsidRPr="00950CCA" w:rsidRDefault="00430C89" w:rsidP="005A132E">
      <w:pPr>
        <w:pStyle w:val="LFTBody"/>
      </w:pPr>
      <w:r w:rsidRPr="00950CCA">
        <w:t xml:space="preserve">Corrugated pipes </w:t>
      </w:r>
      <w:proofErr w:type="gramStart"/>
      <w:r w:rsidR="006D784E">
        <w:t xml:space="preserve">shall </w:t>
      </w:r>
      <w:r w:rsidRPr="00950CCA">
        <w:t xml:space="preserve"> be</w:t>
      </w:r>
      <w:proofErr w:type="gramEnd"/>
      <w:r w:rsidRPr="00950CCA">
        <w:t xml:space="preserve"> stored in enclosed areas with a shed, if possible, without direct sunlight. It </w:t>
      </w:r>
      <w:proofErr w:type="gramStart"/>
      <w:r w:rsidR="006D784E">
        <w:t xml:space="preserve">shall </w:t>
      </w:r>
      <w:r w:rsidRPr="00950CCA">
        <w:t xml:space="preserve"> be</w:t>
      </w:r>
      <w:proofErr w:type="gramEnd"/>
      <w:r w:rsidRPr="00950CCA">
        <w:t xml:space="preserve"> avoided from storing for a long </w:t>
      </w:r>
      <w:proofErr w:type="gramStart"/>
      <w:r w:rsidRPr="00950CCA">
        <w:t>time in</w:t>
      </w:r>
      <w:proofErr w:type="gramEnd"/>
      <w:r w:rsidRPr="00950CCA">
        <w:t xml:space="preserve"> completely closed and hot.  </w:t>
      </w:r>
      <w:proofErr w:type="gramStart"/>
      <w:r w:rsidR="006D784E">
        <w:t xml:space="preserve">Shall </w:t>
      </w:r>
      <w:r w:rsidRPr="00950CCA">
        <w:t xml:space="preserve"> be</w:t>
      </w:r>
      <w:proofErr w:type="gramEnd"/>
      <w:r w:rsidRPr="00950CCA">
        <w:t xml:space="preserve"> free from cutting materials such as Wooden wedges or similar tools which </w:t>
      </w:r>
      <w:r w:rsidR="006D784E">
        <w:t>shall</w:t>
      </w:r>
      <w:r w:rsidRPr="00950CCA">
        <w:t xml:space="preserve"> not damage the pipe on the floor </w:t>
      </w:r>
      <w:proofErr w:type="gramStart"/>
      <w:r w:rsidR="006D784E">
        <w:t xml:space="preserve">shall </w:t>
      </w:r>
      <w:r w:rsidRPr="00950CCA">
        <w:t xml:space="preserve"> be</w:t>
      </w:r>
      <w:proofErr w:type="gramEnd"/>
      <w:r w:rsidRPr="00950CCA">
        <w:t xml:space="preserve"> placed and the pipes </w:t>
      </w:r>
      <w:proofErr w:type="gramStart"/>
      <w:r w:rsidR="006D784E">
        <w:t xml:space="preserve">shall </w:t>
      </w:r>
      <w:r w:rsidRPr="00950CCA">
        <w:t xml:space="preserve"> be</w:t>
      </w:r>
      <w:proofErr w:type="gramEnd"/>
      <w:r w:rsidRPr="00950CCA">
        <w:t xml:space="preserve"> piled up. Care </w:t>
      </w:r>
      <w:proofErr w:type="gramStart"/>
      <w:r w:rsidR="006D784E">
        <w:t xml:space="preserve">shall </w:t>
      </w:r>
      <w:r w:rsidRPr="00950CCA">
        <w:t xml:space="preserve"> be</w:t>
      </w:r>
      <w:proofErr w:type="gramEnd"/>
      <w:r w:rsidRPr="00950CCA">
        <w:t xml:space="preserve"> taken that no burden is placed on the muffs.  Since the raw material from which corrugated pipes are produced is combustible, necessary precautions </w:t>
      </w:r>
      <w:proofErr w:type="gramStart"/>
      <w:r w:rsidR="006D784E">
        <w:t xml:space="preserve">shall </w:t>
      </w:r>
      <w:r w:rsidRPr="00950CCA">
        <w:t xml:space="preserve"> be</w:t>
      </w:r>
      <w:proofErr w:type="gramEnd"/>
      <w:r w:rsidRPr="00950CCA">
        <w:t xml:space="preserve"> taken.</w:t>
      </w:r>
    </w:p>
    <w:p w14:paraId="35ED598B" w14:textId="77777777" w:rsidR="00430C89" w:rsidRPr="00950CCA" w:rsidRDefault="00430C89" w:rsidP="00430C89">
      <w:pPr>
        <w:pStyle w:val="Heading3"/>
      </w:pPr>
      <w:bookmarkStart w:id="744" w:name="_Toc509912985"/>
      <w:bookmarkStart w:id="745" w:name="_Toc509920351"/>
      <w:bookmarkStart w:id="746" w:name="_Toc517810836"/>
      <w:bookmarkStart w:id="747" w:name="_Toc198391949"/>
      <w:r w:rsidRPr="00950CCA">
        <w:t>Inspection of Pipes and Fittings</w:t>
      </w:r>
      <w:bookmarkEnd w:id="744"/>
      <w:bookmarkEnd w:id="745"/>
      <w:bookmarkEnd w:id="746"/>
      <w:bookmarkEnd w:id="747"/>
    </w:p>
    <w:p w14:paraId="6D90FAA4" w14:textId="670DB6FE" w:rsidR="00430C89" w:rsidRPr="00950CCA" w:rsidRDefault="00430C89" w:rsidP="005A132E">
      <w:pPr>
        <w:pStyle w:val="LFTBody"/>
      </w:pPr>
      <w:r w:rsidRPr="00950CCA">
        <w:t xml:space="preserve">Before a new pipe or fitting is added to the pipeline, each piece shall be brushed out and carefully examined for soundness. Damaged pipes, with in the opinion of the </w:t>
      </w:r>
      <w:ins w:id="748" w:author="Şule Mansur" w:date="2025-05-17T16:18:00Z" w16du:dateUtc="2025-05-17T13:18:00Z">
        <w:r w:rsidR="004B464C">
          <w:t>Project Manager</w:t>
        </w:r>
      </w:ins>
      <w:r w:rsidRPr="00950CCA">
        <w:t xml:space="preserve"> </w:t>
      </w:r>
      <w:r w:rsidR="006D784E">
        <w:t xml:space="preserve">shall </w:t>
      </w:r>
      <w:r w:rsidRPr="00950CCA">
        <w:t>not be satisfactorily repaired, shall be rejected and removed from the site.</w:t>
      </w:r>
    </w:p>
    <w:p w14:paraId="6DEC5AEA" w14:textId="30F95D52" w:rsidR="00430C89" w:rsidRPr="00950CCA" w:rsidRDefault="00430C89" w:rsidP="005A132E">
      <w:pPr>
        <w:pStyle w:val="LFTBody"/>
      </w:pPr>
      <w:r w:rsidRPr="00950CCA">
        <w:t xml:space="preserve">If the </w:t>
      </w:r>
      <w:ins w:id="749" w:author="Şule Mansur" w:date="2025-05-17T16:18:00Z" w16du:dateUtc="2025-05-17T13:18:00Z">
        <w:r w:rsidR="004B464C">
          <w:t>Project Manager</w:t>
        </w:r>
      </w:ins>
      <w:r w:rsidRPr="00950CCA">
        <w:t xml:space="preserve"> considers that an unacceptable proportion of the pipes within a test length have failed, the Contractor</w:t>
      </w:r>
      <w:r w:rsidR="00870ADA">
        <w:t xml:space="preserve"> </w:t>
      </w:r>
      <w:proofErr w:type="gramStart"/>
      <w:r w:rsidR="00870ADA">
        <w:t xml:space="preserve">shall </w:t>
      </w:r>
      <w:r w:rsidRPr="00950CCA">
        <w:t xml:space="preserve"> be</w:t>
      </w:r>
      <w:proofErr w:type="gramEnd"/>
      <w:r w:rsidRPr="00950CCA">
        <w:t xml:space="preserve"> required to test hydraulically, to the site test pressure each pipe and joint before pipe lying. In this event, test results shall be submitted to and approved by the </w:t>
      </w:r>
      <w:ins w:id="750" w:author="Şule Mansur" w:date="2025-05-17T16:18:00Z" w16du:dateUtc="2025-05-17T13:18:00Z">
        <w:r w:rsidR="004B464C">
          <w:t>Project Manager</w:t>
        </w:r>
      </w:ins>
      <w:r w:rsidRPr="00950CCA">
        <w:t xml:space="preserve"> before any further pipes </w:t>
      </w:r>
      <w:r w:rsidR="00870ADA">
        <w:t>shall be</w:t>
      </w:r>
      <w:r w:rsidRPr="00950CCA">
        <w:t xml:space="preserve"> laid. The cost of individual pipe testing shall be borne by the Contractor.</w:t>
      </w:r>
    </w:p>
    <w:p w14:paraId="1F68AE3C" w14:textId="4D58C296" w:rsidR="00430C89" w:rsidRPr="00950CCA" w:rsidRDefault="00430C89" w:rsidP="005A132E">
      <w:pPr>
        <w:pStyle w:val="LFTBody"/>
      </w:pPr>
      <w:r w:rsidRPr="00950CCA">
        <w:t xml:space="preserve">The </w:t>
      </w:r>
      <w:ins w:id="751" w:author="Şule Mansur" w:date="2025-05-17T16:18:00Z" w16du:dateUtc="2025-05-17T13:18:00Z">
        <w:r w:rsidR="004B464C">
          <w:t xml:space="preserve">Project Manager </w:t>
        </w:r>
      </w:ins>
      <w:r w:rsidRPr="00950CCA">
        <w:t>shall inspect all joints and no trench above joints, for whatever type of joint, shall be filled in until the</w:t>
      </w:r>
      <w:ins w:id="752" w:author="Şule Mansur" w:date="2025-05-17T16:18:00Z" w16du:dateUtc="2025-05-17T13:18:00Z">
        <w:r w:rsidR="004B464C">
          <w:t xml:space="preserve"> Project Manager</w:t>
        </w:r>
      </w:ins>
      <w:ins w:id="753" w:author="Şule Mansur" w:date="2025-05-17T16:19:00Z" w16du:dateUtc="2025-05-17T13:19:00Z">
        <w:r w:rsidR="004B464C">
          <w:t xml:space="preserve"> </w:t>
        </w:r>
      </w:ins>
      <w:r w:rsidRPr="00950CCA">
        <w:t>shall so direct.</w:t>
      </w:r>
    </w:p>
    <w:p w14:paraId="0DF0E494" w14:textId="77777777" w:rsidR="00430C89" w:rsidRPr="00950CCA" w:rsidRDefault="00430C89" w:rsidP="00430C89">
      <w:pPr>
        <w:pStyle w:val="Heading3"/>
      </w:pPr>
      <w:bookmarkStart w:id="754" w:name="_Toc509912986"/>
      <w:bookmarkStart w:id="755" w:name="_Toc509920352"/>
      <w:bookmarkStart w:id="756" w:name="_Toc517810837"/>
      <w:bookmarkStart w:id="757" w:name="_Toc198391950"/>
      <w:r w:rsidRPr="00950CCA">
        <w:t>Pipe Installation</w:t>
      </w:r>
      <w:bookmarkEnd w:id="754"/>
      <w:bookmarkEnd w:id="755"/>
      <w:bookmarkEnd w:id="756"/>
      <w:bookmarkEnd w:id="757"/>
    </w:p>
    <w:p w14:paraId="6D7DBEC1" w14:textId="77777777" w:rsidR="00430C89" w:rsidRPr="00950CCA" w:rsidRDefault="00430C89" w:rsidP="00430C89">
      <w:pPr>
        <w:pStyle w:val="Heading4"/>
      </w:pPr>
      <w:bookmarkStart w:id="758" w:name="_Toc509920353"/>
      <w:bookmarkStart w:id="759" w:name="_Toc517810838"/>
      <w:bookmarkStart w:id="760" w:name="_Toc198391951"/>
      <w:r w:rsidRPr="00950CCA">
        <w:t>General</w:t>
      </w:r>
      <w:bookmarkEnd w:id="758"/>
      <w:bookmarkEnd w:id="759"/>
      <w:bookmarkEnd w:id="760"/>
    </w:p>
    <w:p w14:paraId="0C0BECC6" w14:textId="58E1721D" w:rsidR="00430C89" w:rsidRPr="00950CCA" w:rsidRDefault="00430C89" w:rsidP="005A132E">
      <w:pPr>
        <w:pStyle w:val="LFTBody"/>
        <w:rPr>
          <w:rStyle w:val="FontStyle112"/>
          <w:sz w:val="22"/>
          <w:szCs w:val="22"/>
        </w:rPr>
      </w:pPr>
      <w:r w:rsidRPr="00950CCA">
        <w:rPr>
          <w:rStyle w:val="FontStyle112"/>
          <w:sz w:val="22"/>
          <w:szCs w:val="22"/>
        </w:rPr>
        <w:t xml:space="preserve">Installation of pipelines includes supply, laying and jointing of pipes and fittings, construction of beddings and foundations, manholes and other structures in the line, testing, and </w:t>
      </w:r>
      <w:ins w:id="761" w:author="Şule Mansur" w:date="2025-05-17T18:41:00Z" w16du:dateUtc="2025-05-17T15:41:00Z">
        <w:r w:rsidR="005D0CFB">
          <w:rPr>
            <w:rStyle w:val="FontStyle112"/>
            <w:sz w:val="22"/>
            <w:szCs w:val="22"/>
          </w:rPr>
          <w:t>acceptance</w:t>
        </w:r>
      </w:ins>
      <w:r w:rsidRPr="00950CCA">
        <w:rPr>
          <w:rStyle w:val="FontStyle112"/>
          <w:sz w:val="22"/>
          <w:szCs w:val="22"/>
        </w:rPr>
        <w:t>.</w:t>
      </w:r>
    </w:p>
    <w:p w14:paraId="408728BE" w14:textId="77777777" w:rsidR="00430C89" w:rsidRPr="00950CCA" w:rsidRDefault="00430C89" w:rsidP="005A132E">
      <w:pPr>
        <w:pStyle w:val="LFTBody"/>
        <w:rPr>
          <w:rStyle w:val="FontStyle112"/>
          <w:sz w:val="22"/>
          <w:szCs w:val="22"/>
        </w:rPr>
      </w:pPr>
      <w:r w:rsidRPr="00950CCA">
        <w:rPr>
          <w:rStyle w:val="FontStyle112"/>
          <w:sz w:val="22"/>
          <w:szCs w:val="22"/>
        </w:rPr>
        <w:t>Pipes shall be laid in accordance with:</w:t>
      </w:r>
    </w:p>
    <w:p w14:paraId="1C32DF70" w14:textId="77777777" w:rsidR="00430C89" w:rsidRPr="00950CCA" w:rsidRDefault="00430C89" w:rsidP="00107510">
      <w:pPr>
        <w:pStyle w:val="LFTBody"/>
        <w:numPr>
          <w:ilvl w:val="0"/>
          <w:numId w:val="24"/>
        </w:numPr>
        <w:rPr>
          <w:rStyle w:val="FontStyle112"/>
          <w:sz w:val="22"/>
          <w:szCs w:val="22"/>
        </w:rPr>
      </w:pPr>
      <w:r w:rsidRPr="00950CCA">
        <w:rPr>
          <w:rStyle w:val="FontStyle112"/>
          <w:sz w:val="22"/>
          <w:szCs w:val="22"/>
        </w:rPr>
        <w:t>Gravitation pipes (TS EN 1610) and</w:t>
      </w:r>
    </w:p>
    <w:p w14:paraId="66B27A11" w14:textId="77777777" w:rsidR="00430C89" w:rsidRPr="00950CCA" w:rsidRDefault="00430C89" w:rsidP="00107510">
      <w:pPr>
        <w:pStyle w:val="LFTBody"/>
        <w:numPr>
          <w:ilvl w:val="0"/>
          <w:numId w:val="24"/>
        </w:numPr>
        <w:rPr>
          <w:rStyle w:val="FontStyle112"/>
          <w:sz w:val="22"/>
          <w:szCs w:val="22"/>
        </w:rPr>
      </w:pPr>
      <w:r w:rsidRPr="00950CCA">
        <w:rPr>
          <w:rStyle w:val="FontStyle112"/>
          <w:sz w:val="22"/>
          <w:szCs w:val="22"/>
        </w:rPr>
        <w:t>Pressure pipes (</w:t>
      </w:r>
      <w:proofErr w:type="spellStart"/>
      <w:r w:rsidRPr="00950CCA">
        <w:rPr>
          <w:rStyle w:val="FontStyle112"/>
          <w:sz w:val="22"/>
          <w:szCs w:val="22"/>
        </w:rPr>
        <w:t>prEN</w:t>
      </w:r>
      <w:proofErr w:type="spellEnd"/>
      <w:r w:rsidRPr="00950CCA">
        <w:rPr>
          <w:rStyle w:val="FontStyle112"/>
          <w:sz w:val="22"/>
          <w:szCs w:val="22"/>
        </w:rPr>
        <w:t xml:space="preserve"> 805).</w:t>
      </w:r>
    </w:p>
    <w:p w14:paraId="6801C8B9" w14:textId="77777777" w:rsidR="00430C89" w:rsidRPr="00950CCA" w:rsidRDefault="00430C89" w:rsidP="005A132E">
      <w:pPr>
        <w:pStyle w:val="LFTBody"/>
        <w:rPr>
          <w:rStyle w:val="FontStyle112"/>
          <w:sz w:val="22"/>
          <w:szCs w:val="22"/>
        </w:rPr>
      </w:pPr>
      <w:r w:rsidRPr="00950CCA">
        <w:rPr>
          <w:rStyle w:val="FontStyle112"/>
          <w:sz w:val="22"/>
          <w:szCs w:val="22"/>
        </w:rPr>
        <w:t>All plant, operation and haulage required from source or store to bring the pipes, valves, etc., to their place of laying of fixing, including any unloading into temporary storage areas and any subsequent reloading for haulage to the place of laying shall be included in the supply of pipes and fittings.</w:t>
      </w:r>
    </w:p>
    <w:p w14:paraId="277E464A" w14:textId="77777777" w:rsidR="00430C89" w:rsidRPr="00950CCA" w:rsidRDefault="00430C89" w:rsidP="005A132E">
      <w:pPr>
        <w:pStyle w:val="LFTBody"/>
        <w:rPr>
          <w:rStyle w:val="FontStyle112"/>
          <w:sz w:val="22"/>
          <w:szCs w:val="22"/>
        </w:rPr>
      </w:pPr>
      <w:r w:rsidRPr="00950CCA">
        <w:rPr>
          <w:rStyle w:val="FontStyle112"/>
          <w:sz w:val="22"/>
          <w:szCs w:val="22"/>
        </w:rPr>
        <w:t>Pipe works shall not begin unless the whole trench between two manholes has been excavated.</w:t>
      </w:r>
    </w:p>
    <w:p w14:paraId="325B39A2" w14:textId="77777777" w:rsidR="00430C89" w:rsidRPr="00950CCA" w:rsidRDefault="00430C89" w:rsidP="005A132E">
      <w:pPr>
        <w:pStyle w:val="LFTBody"/>
        <w:rPr>
          <w:rStyle w:val="FontStyle112"/>
          <w:sz w:val="22"/>
          <w:szCs w:val="22"/>
        </w:rPr>
      </w:pPr>
      <w:r w:rsidRPr="00950CCA">
        <w:rPr>
          <w:rStyle w:val="FontStyle112"/>
          <w:sz w:val="22"/>
          <w:szCs w:val="22"/>
        </w:rPr>
        <w:t xml:space="preserve">During installation pipes </w:t>
      </w:r>
      <w:proofErr w:type="spellStart"/>
      <w:r w:rsidR="00870ADA">
        <w:rPr>
          <w:rStyle w:val="FontStyle112"/>
          <w:sz w:val="22"/>
          <w:szCs w:val="22"/>
        </w:rPr>
        <w:t>sshall</w:t>
      </w:r>
      <w:proofErr w:type="spellEnd"/>
      <w:r w:rsidRPr="00950CCA">
        <w:rPr>
          <w:rStyle w:val="FontStyle112"/>
          <w:sz w:val="22"/>
          <w:szCs w:val="22"/>
        </w:rPr>
        <w:t xml:space="preserve"> be suitable anchored to prevent flotation while backfilling.</w:t>
      </w:r>
    </w:p>
    <w:p w14:paraId="70BED0E4" w14:textId="77777777" w:rsidR="00430C89" w:rsidRPr="00950CCA" w:rsidRDefault="00430C89" w:rsidP="005A132E">
      <w:pPr>
        <w:pStyle w:val="LFTBody"/>
        <w:rPr>
          <w:rStyle w:val="FontStyle112"/>
          <w:sz w:val="22"/>
          <w:szCs w:val="22"/>
        </w:rPr>
      </w:pPr>
      <w:r w:rsidRPr="00950CCA">
        <w:rPr>
          <w:rStyle w:val="FontStyle112"/>
          <w:sz w:val="22"/>
          <w:szCs w:val="22"/>
        </w:rPr>
        <w:lastRenderedPageBreak/>
        <w:t>All pipes shall be laid accurately and handled in accordance with the Manufacturer's instructions. The pipes shall be laid into the trench on the bedding material and joints made. During installation careful checking and supervision shall ensure that the pipes are laid to the correct line and grade, and sealed at each joint, fitting, branch and manhole. The level of the grading and the pipe shall be checked with a laser.</w:t>
      </w:r>
    </w:p>
    <w:p w14:paraId="6360C13F" w14:textId="77777777" w:rsidR="00430C89" w:rsidRPr="00950CCA" w:rsidRDefault="00430C89" w:rsidP="00430C89">
      <w:pPr>
        <w:pStyle w:val="Heading4"/>
      </w:pPr>
      <w:bookmarkStart w:id="762" w:name="_Toc509920354"/>
      <w:bookmarkStart w:id="763" w:name="_Toc517810839"/>
      <w:bookmarkStart w:id="764" w:name="_Toc198391952"/>
      <w:r w:rsidRPr="00950CCA">
        <w:t>Tolerances</w:t>
      </w:r>
      <w:bookmarkEnd w:id="762"/>
      <w:bookmarkEnd w:id="763"/>
      <w:bookmarkEnd w:id="764"/>
    </w:p>
    <w:p w14:paraId="11E288FF" w14:textId="77777777" w:rsidR="00430C89" w:rsidRPr="00950CCA" w:rsidRDefault="00430C89" w:rsidP="005A132E">
      <w:pPr>
        <w:pStyle w:val="LFTBody"/>
        <w:rPr>
          <w:rStyle w:val="FontStyle112"/>
          <w:sz w:val="22"/>
          <w:szCs w:val="22"/>
        </w:rPr>
      </w:pPr>
      <w:r w:rsidRPr="00950CCA">
        <w:rPr>
          <w:rStyle w:val="FontStyle112"/>
          <w:sz w:val="22"/>
          <w:szCs w:val="22"/>
        </w:rPr>
        <w:t>Pipes shall be laid accurately to the lines and levels shown in the design. The maximum permitted deviation from the specified line and level for pipelines shall be:</w:t>
      </w:r>
    </w:p>
    <w:p w14:paraId="3AAE62D2" w14:textId="77777777" w:rsidR="00430C89" w:rsidRPr="00950CCA" w:rsidRDefault="00430C89" w:rsidP="00107510">
      <w:pPr>
        <w:pStyle w:val="LFTBody"/>
        <w:numPr>
          <w:ilvl w:val="0"/>
          <w:numId w:val="23"/>
        </w:numPr>
        <w:rPr>
          <w:rStyle w:val="FontStyle112"/>
          <w:sz w:val="22"/>
          <w:szCs w:val="22"/>
        </w:rPr>
      </w:pPr>
      <w:r w:rsidRPr="00950CCA">
        <w:rPr>
          <w:rStyle w:val="FontStyle112"/>
          <w:sz w:val="22"/>
          <w:szCs w:val="22"/>
        </w:rPr>
        <w:t>Up to 600 mm:</w:t>
      </w:r>
      <w:r w:rsidRPr="00950CCA">
        <w:rPr>
          <w:rStyle w:val="FontStyle112"/>
          <w:sz w:val="22"/>
          <w:szCs w:val="22"/>
        </w:rPr>
        <w:tab/>
        <w:t>10 mm</w:t>
      </w:r>
    </w:p>
    <w:p w14:paraId="4F11F75E" w14:textId="77777777" w:rsidR="00430C89" w:rsidRPr="00950CCA" w:rsidRDefault="00430C89" w:rsidP="00107510">
      <w:pPr>
        <w:pStyle w:val="LFTBody"/>
        <w:numPr>
          <w:ilvl w:val="0"/>
          <w:numId w:val="23"/>
        </w:numPr>
        <w:rPr>
          <w:rStyle w:val="FontStyle112"/>
          <w:sz w:val="22"/>
          <w:szCs w:val="22"/>
        </w:rPr>
      </w:pPr>
      <w:r w:rsidRPr="00950CCA">
        <w:rPr>
          <w:rStyle w:val="FontStyle112"/>
          <w:sz w:val="22"/>
          <w:szCs w:val="22"/>
        </w:rPr>
        <w:t>Greater than 600 mm: 15 mm.</w:t>
      </w:r>
    </w:p>
    <w:p w14:paraId="7F4BAC42" w14:textId="77777777" w:rsidR="00430C89" w:rsidRPr="00950CCA" w:rsidRDefault="00430C89" w:rsidP="00430C89">
      <w:pPr>
        <w:rPr>
          <w:rStyle w:val="FontStyle112"/>
          <w:sz w:val="23"/>
        </w:rPr>
      </w:pPr>
      <w:r w:rsidRPr="00950CCA">
        <w:rPr>
          <w:rStyle w:val="FontStyle112"/>
          <w:sz w:val="23"/>
        </w:rPr>
        <w:t xml:space="preserve">However, negative gradients </w:t>
      </w:r>
      <w:r w:rsidR="00870ADA">
        <w:rPr>
          <w:rStyle w:val="FontStyle112"/>
          <w:sz w:val="23"/>
        </w:rPr>
        <w:t>shall not be</w:t>
      </w:r>
      <w:r w:rsidRPr="00950CCA">
        <w:rPr>
          <w:rStyle w:val="FontStyle112"/>
          <w:sz w:val="23"/>
        </w:rPr>
        <w:t xml:space="preserve"> not accepted.</w:t>
      </w:r>
    </w:p>
    <w:p w14:paraId="151C5B63" w14:textId="77777777" w:rsidR="00430C89" w:rsidRPr="00950CCA" w:rsidRDefault="00430C89" w:rsidP="00430C89">
      <w:pPr>
        <w:pStyle w:val="Heading4"/>
      </w:pPr>
      <w:bookmarkStart w:id="765" w:name="_Toc509914094"/>
      <w:bookmarkStart w:id="766" w:name="_Toc509920355"/>
      <w:bookmarkStart w:id="767" w:name="_Toc517810840"/>
      <w:bookmarkStart w:id="768" w:name="_Toc198391953"/>
      <w:bookmarkEnd w:id="765"/>
      <w:r w:rsidRPr="00950CCA">
        <w:t>Excavation for Pipes in Trenches</w:t>
      </w:r>
      <w:bookmarkEnd w:id="766"/>
      <w:bookmarkEnd w:id="767"/>
      <w:bookmarkEnd w:id="768"/>
      <w:r w:rsidRPr="00950CCA">
        <w:t xml:space="preserve"> </w:t>
      </w:r>
    </w:p>
    <w:p w14:paraId="7BEA9EBB" w14:textId="77777777" w:rsidR="00430C89" w:rsidRPr="00950CCA" w:rsidRDefault="00430C89" w:rsidP="004550E0">
      <w:pPr>
        <w:pStyle w:val="LFTBody"/>
        <w:rPr>
          <w:rStyle w:val="FontStyle112"/>
          <w:i/>
          <w:sz w:val="22"/>
          <w:szCs w:val="22"/>
        </w:rPr>
      </w:pPr>
      <w:r w:rsidRPr="00950CCA">
        <w:rPr>
          <w:rStyle w:val="FontStyle112"/>
          <w:i/>
          <w:sz w:val="22"/>
          <w:szCs w:val="22"/>
        </w:rPr>
        <w:t>(supplementing the text under</w:t>
      </w:r>
      <w:r w:rsidR="00950CCA" w:rsidRPr="00950CCA">
        <w:rPr>
          <w:rStyle w:val="FontStyle112"/>
          <w:i/>
          <w:sz w:val="22"/>
          <w:szCs w:val="22"/>
        </w:rPr>
        <w:t xml:space="preserve"> "E</w:t>
      </w:r>
      <w:r w:rsidRPr="00950CCA">
        <w:rPr>
          <w:rStyle w:val="FontStyle112"/>
          <w:i/>
          <w:sz w:val="22"/>
          <w:szCs w:val="22"/>
        </w:rPr>
        <w:t>arthworks")</w:t>
      </w:r>
    </w:p>
    <w:p w14:paraId="72D86DDB" w14:textId="64A568ED" w:rsidR="00430C89" w:rsidRPr="00950CCA" w:rsidRDefault="00430C89" w:rsidP="005A132E">
      <w:pPr>
        <w:pStyle w:val="LFTBody"/>
        <w:rPr>
          <w:rStyle w:val="FontStyle112"/>
          <w:sz w:val="22"/>
          <w:szCs w:val="22"/>
        </w:rPr>
      </w:pPr>
      <w:r w:rsidRPr="00950CCA">
        <w:rPr>
          <w:rStyle w:val="FontStyle112"/>
          <w:sz w:val="22"/>
          <w:szCs w:val="22"/>
        </w:rPr>
        <w:t xml:space="preserve">Whether trenches for pipe lines </w:t>
      </w:r>
      <w:r w:rsidR="00870ADA">
        <w:rPr>
          <w:rStyle w:val="FontStyle112"/>
          <w:sz w:val="22"/>
          <w:szCs w:val="22"/>
        </w:rPr>
        <w:t>shall be</w:t>
      </w:r>
      <w:r w:rsidRPr="00950CCA">
        <w:rPr>
          <w:rStyle w:val="FontStyle112"/>
          <w:sz w:val="22"/>
          <w:szCs w:val="22"/>
        </w:rPr>
        <w:t xml:space="preserve"> constructed with vertical, sloping, or stepped sides, that portion of the trench which extends from the foundation level to not less than 300 mm above the crown of the pipe when laid in its correct position, shall unless otherwise specified, or ordered by </w:t>
      </w:r>
      <w:ins w:id="769" w:author="Şule Mansur" w:date="2025-05-17T16:19:00Z" w16du:dateUtc="2025-05-17T13:19:00Z">
        <w:r w:rsidR="004B464C">
          <w:t>Project Manager</w:t>
        </w:r>
      </w:ins>
      <w:r w:rsidRPr="00950CCA">
        <w:rPr>
          <w:rStyle w:val="FontStyle112"/>
          <w:sz w:val="22"/>
          <w:szCs w:val="22"/>
        </w:rPr>
        <w:t>, be formed with vertical sides up to 1.5 m above the foundation level at the minimum practical distance apart.</w:t>
      </w:r>
    </w:p>
    <w:p w14:paraId="73FB698F" w14:textId="58E2E5AA" w:rsidR="00430C89" w:rsidRPr="00950CCA" w:rsidRDefault="00430C89" w:rsidP="005A132E">
      <w:pPr>
        <w:pStyle w:val="LFTBody"/>
        <w:rPr>
          <w:rStyle w:val="FontStyle112"/>
          <w:sz w:val="22"/>
          <w:szCs w:val="22"/>
        </w:rPr>
      </w:pPr>
      <w:r w:rsidRPr="00950CCA">
        <w:rPr>
          <w:rStyle w:val="FontStyle112"/>
          <w:sz w:val="22"/>
          <w:szCs w:val="22"/>
        </w:rPr>
        <w:t xml:space="preserve">The minimum trench width shall follow requirements as stated in TS EN 1610, table 1. If the trench depth exceeds more than 1.5 meters a trench box system shall be used or the trench shall be protected by other means e.g. by shoring or sheet piling, etc. approved by the </w:t>
      </w:r>
      <w:ins w:id="770" w:author="Şule Mansur" w:date="2025-05-17T16:19:00Z" w16du:dateUtc="2025-05-17T13:19:00Z">
        <w:r w:rsidR="004B464C">
          <w:t>Project Manager</w:t>
        </w:r>
      </w:ins>
      <w:r w:rsidRPr="00950CCA">
        <w:rPr>
          <w:rStyle w:val="FontStyle112"/>
          <w:sz w:val="22"/>
          <w:szCs w:val="22"/>
        </w:rPr>
        <w:t>.</w:t>
      </w:r>
    </w:p>
    <w:p w14:paraId="0F0D8EA9" w14:textId="77777777" w:rsidR="00430C89" w:rsidRPr="00950CCA" w:rsidRDefault="00430C89" w:rsidP="005A132E">
      <w:pPr>
        <w:pStyle w:val="LFTBody"/>
        <w:rPr>
          <w:rStyle w:val="FontStyle112"/>
          <w:sz w:val="22"/>
          <w:szCs w:val="22"/>
        </w:rPr>
      </w:pPr>
      <w:r w:rsidRPr="00950CCA">
        <w:rPr>
          <w:rStyle w:val="FontStyle112"/>
          <w:sz w:val="22"/>
          <w:szCs w:val="22"/>
        </w:rPr>
        <w:t xml:space="preserve">Pipe trenches shall be kept free of surface or ground </w:t>
      </w:r>
      <w:r w:rsidRPr="009D4D9E">
        <w:rPr>
          <w:rStyle w:val="FontStyle112"/>
          <w:sz w:val="22"/>
          <w:szCs w:val="22"/>
        </w:rPr>
        <w:t>water.</w:t>
      </w:r>
      <w:r w:rsidR="009D4D9E" w:rsidRPr="00C2388D">
        <w:t xml:space="preserve"> For areas with high ground water level shall be reduced using “Well-Point method”. If mentioned method </w:t>
      </w:r>
      <w:r w:rsidR="006D784E">
        <w:t xml:space="preserve">shall </w:t>
      </w:r>
      <w:r w:rsidR="009D4D9E" w:rsidRPr="00C2388D">
        <w:t>not be applied, stainless steel sheet piles shall be used.</w:t>
      </w:r>
    </w:p>
    <w:p w14:paraId="162698AD" w14:textId="77777777" w:rsidR="00430C89" w:rsidRPr="00950CCA" w:rsidRDefault="00430C89" w:rsidP="005A132E">
      <w:pPr>
        <w:pStyle w:val="LFTBody"/>
        <w:rPr>
          <w:rStyle w:val="FontStyle112"/>
          <w:sz w:val="22"/>
          <w:szCs w:val="22"/>
        </w:rPr>
      </w:pPr>
      <w:r w:rsidRPr="00950CCA">
        <w:rPr>
          <w:rStyle w:val="FontStyle112"/>
          <w:sz w:val="22"/>
          <w:szCs w:val="22"/>
        </w:rPr>
        <w:t>No excavations with battered sides shall be made in roads, footpaths or within 10 m of any existing or proposed building or other structure.</w:t>
      </w:r>
    </w:p>
    <w:p w14:paraId="61BBEFED" w14:textId="77777777" w:rsidR="00430C89" w:rsidRPr="00950CCA" w:rsidRDefault="00430C89" w:rsidP="005A132E">
      <w:pPr>
        <w:pStyle w:val="LFTBody"/>
        <w:rPr>
          <w:rStyle w:val="FontStyle112"/>
          <w:sz w:val="22"/>
          <w:szCs w:val="22"/>
        </w:rPr>
      </w:pPr>
      <w:r w:rsidRPr="00950CCA">
        <w:rPr>
          <w:rStyle w:val="FontStyle112"/>
          <w:sz w:val="22"/>
          <w:szCs w:val="22"/>
        </w:rPr>
        <w:t>The material excavated from the trenches shall be handled with care, with asphalt, stone blocks, rock and stone from road construction or broken out of the trench during excavation, stock piled separately from the granular material of the natural ground.</w:t>
      </w:r>
    </w:p>
    <w:p w14:paraId="01F03117" w14:textId="77777777" w:rsidR="00430C89" w:rsidRPr="00950CCA" w:rsidRDefault="00430C89" w:rsidP="00430C89">
      <w:pPr>
        <w:pStyle w:val="Heading4"/>
      </w:pPr>
      <w:bookmarkStart w:id="771" w:name="_Toc509920356"/>
      <w:bookmarkStart w:id="772" w:name="_Toc517810841"/>
      <w:bookmarkStart w:id="773" w:name="_Toc198391954"/>
      <w:r w:rsidRPr="00950CCA">
        <w:t>Foundation and Bedding</w:t>
      </w:r>
      <w:bookmarkEnd w:id="771"/>
      <w:bookmarkEnd w:id="772"/>
      <w:bookmarkEnd w:id="773"/>
    </w:p>
    <w:p w14:paraId="7697F899" w14:textId="19A9472E" w:rsidR="00430C89" w:rsidRPr="00950CCA" w:rsidRDefault="00430C89" w:rsidP="005A132E">
      <w:pPr>
        <w:pStyle w:val="LFTBody"/>
        <w:rPr>
          <w:rStyle w:val="FontStyle112"/>
          <w:sz w:val="22"/>
          <w:szCs w:val="22"/>
        </w:rPr>
      </w:pPr>
      <w:r w:rsidRPr="00950CCA">
        <w:rPr>
          <w:rStyle w:val="FontStyle112"/>
          <w:sz w:val="22"/>
          <w:szCs w:val="22"/>
        </w:rPr>
        <w:t>Unless specified otherwise, pipelines shall be laid in trenches excavated in the ground conforming to the above section "Excavation for pipes in trenches". Unless unsuitable soil is encountered, trenches shall be excavated to 250 mm below the barrel of the pipe</w:t>
      </w:r>
      <w:r w:rsidR="0082632D">
        <w:rPr>
          <w:rStyle w:val="FontStyle112"/>
          <w:sz w:val="22"/>
          <w:szCs w:val="22"/>
        </w:rPr>
        <w:t xml:space="preserve"> (except discharge line in </w:t>
      </w:r>
      <w:proofErr w:type="gramStart"/>
      <w:r w:rsidR="0082632D">
        <w:rPr>
          <w:rStyle w:val="FontStyle112"/>
          <w:sz w:val="22"/>
          <w:szCs w:val="22"/>
        </w:rPr>
        <w:t>coast line</w:t>
      </w:r>
      <w:proofErr w:type="gramEnd"/>
      <w:r w:rsidR="0082632D">
        <w:rPr>
          <w:rStyle w:val="FontStyle112"/>
          <w:sz w:val="22"/>
          <w:szCs w:val="22"/>
        </w:rPr>
        <w:t xml:space="preserve">, </w:t>
      </w:r>
      <w:r w:rsidR="0082632D" w:rsidRPr="0082632D">
        <w:rPr>
          <w:rStyle w:val="FontStyle112"/>
          <w:sz w:val="22"/>
          <w:szCs w:val="22"/>
        </w:rPr>
        <w:t xml:space="preserve">trenches shall be excavated to </w:t>
      </w:r>
      <w:r w:rsidR="0082632D">
        <w:rPr>
          <w:rStyle w:val="FontStyle112"/>
          <w:sz w:val="22"/>
          <w:szCs w:val="22"/>
        </w:rPr>
        <w:t>16</w:t>
      </w:r>
      <w:r w:rsidR="0082632D" w:rsidRPr="0082632D">
        <w:rPr>
          <w:rStyle w:val="FontStyle112"/>
          <w:sz w:val="22"/>
          <w:szCs w:val="22"/>
        </w:rPr>
        <w:t xml:space="preserve">0 mm below the barrel of the </w:t>
      </w:r>
      <w:proofErr w:type="gramStart"/>
      <w:r w:rsidR="0082632D" w:rsidRPr="0082632D">
        <w:rPr>
          <w:rStyle w:val="FontStyle112"/>
          <w:sz w:val="22"/>
          <w:szCs w:val="22"/>
        </w:rPr>
        <w:t>pipe</w:t>
      </w:r>
      <w:r w:rsidR="0082632D">
        <w:rPr>
          <w:rStyle w:val="FontStyle112"/>
          <w:sz w:val="22"/>
          <w:szCs w:val="22"/>
        </w:rPr>
        <w:t>)</w:t>
      </w:r>
      <w:r w:rsidRPr="00950CCA">
        <w:rPr>
          <w:rStyle w:val="FontStyle112"/>
          <w:sz w:val="22"/>
          <w:szCs w:val="22"/>
        </w:rPr>
        <w:t>and</w:t>
      </w:r>
      <w:proofErr w:type="gramEnd"/>
      <w:r w:rsidRPr="00950CCA">
        <w:rPr>
          <w:rStyle w:val="FontStyle112"/>
          <w:sz w:val="22"/>
          <w:szCs w:val="22"/>
        </w:rPr>
        <w:t xml:space="preserve"> prepared conforming to the following.</w:t>
      </w:r>
    </w:p>
    <w:p w14:paraId="3F28FD18" w14:textId="77777777" w:rsidR="00430C89" w:rsidRPr="00950CCA" w:rsidRDefault="00430C89" w:rsidP="005A132E">
      <w:pPr>
        <w:pStyle w:val="LFTBody"/>
        <w:rPr>
          <w:rStyle w:val="FontStyle112"/>
          <w:sz w:val="22"/>
          <w:szCs w:val="22"/>
        </w:rPr>
      </w:pPr>
      <w:r w:rsidRPr="00950CCA">
        <w:rPr>
          <w:rStyle w:val="FontStyle112"/>
          <w:sz w:val="22"/>
          <w:szCs w:val="22"/>
        </w:rPr>
        <w:t xml:space="preserve">On the trench </w:t>
      </w:r>
      <w:proofErr w:type="gramStart"/>
      <w:r w:rsidRPr="00950CCA">
        <w:rPr>
          <w:rStyle w:val="FontStyle112"/>
          <w:sz w:val="22"/>
          <w:szCs w:val="22"/>
        </w:rPr>
        <w:t>bottom sand</w:t>
      </w:r>
      <w:proofErr w:type="gramEnd"/>
      <w:r w:rsidRPr="00950CCA">
        <w:rPr>
          <w:rStyle w:val="FontStyle112"/>
          <w:sz w:val="22"/>
          <w:szCs w:val="22"/>
        </w:rPr>
        <w:t xml:space="preserve"> bedding shall be laid to a compacted thickness </w:t>
      </w:r>
      <w:r w:rsidRPr="00950CCA">
        <w:t>at least 200+(D/</w:t>
      </w:r>
      <w:proofErr w:type="gramStart"/>
      <w:r w:rsidRPr="00950CCA">
        <w:t>100)mm</w:t>
      </w:r>
      <w:r w:rsidRPr="00950CCA">
        <w:rPr>
          <w:rStyle w:val="FontStyle112"/>
          <w:sz w:val="22"/>
          <w:szCs w:val="22"/>
        </w:rPr>
        <w:t>.</w:t>
      </w:r>
      <w:proofErr w:type="gramEnd"/>
      <w:r w:rsidRPr="00950CCA">
        <w:rPr>
          <w:rStyle w:val="FontStyle112"/>
          <w:sz w:val="22"/>
          <w:szCs w:val="22"/>
        </w:rPr>
        <w:t xml:space="preserve"> The bedding sand shall comply with TS EN 1610. Pipe bedding to concrete pipes shall contain no more than 0.3% sulphate. The bedding shall be compacted to 95% of the standard maximum dry density. The level tolerance for the bedding shall be 10 mm.</w:t>
      </w:r>
    </w:p>
    <w:p w14:paraId="228267B3" w14:textId="77777777" w:rsidR="00430C89" w:rsidRPr="00950CCA" w:rsidRDefault="00430C89" w:rsidP="005A132E">
      <w:pPr>
        <w:pStyle w:val="LFTBody"/>
        <w:rPr>
          <w:rStyle w:val="FontStyle112"/>
          <w:sz w:val="22"/>
          <w:szCs w:val="22"/>
        </w:rPr>
      </w:pPr>
      <w:r w:rsidRPr="00950CCA">
        <w:rPr>
          <w:rStyle w:val="FontStyle112"/>
          <w:sz w:val="22"/>
          <w:szCs w:val="22"/>
        </w:rPr>
        <w:t xml:space="preserve">For pipes over 400 mm, the height of the bedding shall be 5% of the diameter plus 250 mm. The additional layer shall be shaped concentrically with the pipe along the bedding angle. Where pipes are jointed, bell holes of ample dimensions shall be formed in the bedding to ensure that each pipe is uniformly supported throughout the length of its barrel and to enable the joint to be made. Care shall be </w:t>
      </w:r>
      <w:r w:rsidRPr="00950CCA">
        <w:rPr>
          <w:rStyle w:val="FontStyle112"/>
          <w:sz w:val="22"/>
          <w:szCs w:val="22"/>
        </w:rPr>
        <w:lastRenderedPageBreak/>
        <w:t>executed to assure that the cavities under the pipes are filled with bedding material and compacted thoroughly.</w:t>
      </w:r>
    </w:p>
    <w:p w14:paraId="7FD0F9AB" w14:textId="77777777" w:rsidR="00430C89" w:rsidRPr="00950CCA" w:rsidRDefault="00430C89" w:rsidP="005A132E">
      <w:pPr>
        <w:pStyle w:val="LFTBody"/>
        <w:rPr>
          <w:rStyle w:val="FontStyle112"/>
          <w:sz w:val="22"/>
          <w:szCs w:val="22"/>
        </w:rPr>
      </w:pPr>
      <w:r w:rsidRPr="00950CCA">
        <w:rPr>
          <w:rStyle w:val="FontStyle112"/>
          <w:sz w:val="22"/>
          <w:szCs w:val="22"/>
        </w:rPr>
        <w:t xml:space="preserve">Pipes shall be laid on sufficient setting blocks only where a concrete bed or cradle is used. </w:t>
      </w:r>
    </w:p>
    <w:p w14:paraId="0F070571" w14:textId="77777777" w:rsidR="00430C89" w:rsidRPr="00950CCA" w:rsidRDefault="00430C89" w:rsidP="005A132E">
      <w:pPr>
        <w:pStyle w:val="LFTBody"/>
        <w:rPr>
          <w:rStyle w:val="FontStyle112"/>
          <w:sz w:val="22"/>
          <w:szCs w:val="22"/>
        </w:rPr>
      </w:pPr>
      <w:r w:rsidRPr="00950CCA">
        <w:rPr>
          <w:rStyle w:val="FontStyle112"/>
          <w:sz w:val="22"/>
          <w:szCs w:val="22"/>
        </w:rPr>
        <w:t>Pipe bedding material shall be imported to the site.</w:t>
      </w:r>
    </w:p>
    <w:p w14:paraId="1B687E52" w14:textId="77777777" w:rsidR="00430C89" w:rsidRPr="00950CCA" w:rsidRDefault="00430C89" w:rsidP="005A132E">
      <w:pPr>
        <w:pStyle w:val="LFTBody"/>
        <w:rPr>
          <w:rStyle w:val="FontStyle112"/>
          <w:sz w:val="22"/>
          <w:szCs w:val="22"/>
        </w:rPr>
      </w:pPr>
      <w:r w:rsidRPr="00950CCA">
        <w:rPr>
          <w:rStyle w:val="FontStyle112"/>
          <w:sz w:val="22"/>
          <w:szCs w:val="22"/>
        </w:rPr>
        <w:t>The bedding material shall be spread over the full width of the foundation and lightly hand compacted to a level slightly higher than the level corresponding to the underside of the pipe barrel to allow for settlement of the pipe to the correct level.</w:t>
      </w:r>
    </w:p>
    <w:p w14:paraId="12C2C118" w14:textId="77777777" w:rsidR="00430C89" w:rsidRPr="00950CCA" w:rsidRDefault="00430C89" w:rsidP="005A132E">
      <w:pPr>
        <w:pStyle w:val="LFTBody"/>
        <w:rPr>
          <w:rStyle w:val="FontStyle112"/>
          <w:sz w:val="22"/>
          <w:szCs w:val="22"/>
        </w:rPr>
      </w:pPr>
      <w:r w:rsidRPr="00950CCA">
        <w:rPr>
          <w:rStyle w:val="FontStyle112"/>
          <w:sz w:val="22"/>
          <w:szCs w:val="22"/>
        </w:rPr>
        <w:t>For embedding of pipe, sand or other approved granular material shall be placed in the trench, special care being taken to fill under the sides of the pipe to ensure full contact with the barrel of the pipe, but leaving the joint exposed for a length of approximately 200 mm on each side of the joint collar, sleeve or socket. The granular material shall then be compacted evenly on both sides of the pipe.</w:t>
      </w:r>
    </w:p>
    <w:p w14:paraId="54767D20" w14:textId="77777777" w:rsidR="00430C89" w:rsidRPr="00950CCA" w:rsidRDefault="00430C89" w:rsidP="005A132E">
      <w:pPr>
        <w:pStyle w:val="LFTBody"/>
        <w:rPr>
          <w:rStyle w:val="FontStyle112"/>
          <w:sz w:val="22"/>
          <w:szCs w:val="22"/>
        </w:rPr>
      </w:pPr>
      <w:r w:rsidRPr="00950CCA">
        <w:rPr>
          <w:rStyle w:val="FontStyle112"/>
          <w:sz w:val="22"/>
          <w:szCs w:val="22"/>
        </w:rPr>
        <w:t>Clay, or other approved impermeable material barriers shall be constructed to limit the uninterrupted length of granular bedding and backfill to a maximum of 500 m.</w:t>
      </w:r>
    </w:p>
    <w:p w14:paraId="60AB126F" w14:textId="77777777" w:rsidR="00430C89" w:rsidRPr="00950CCA" w:rsidRDefault="00430C89" w:rsidP="005A132E">
      <w:pPr>
        <w:pStyle w:val="LFTBody"/>
      </w:pPr>
      <w:r w:rsidRPr="00950CCA">
        <w:t xml:space="preserve">According to the pipe type, the grading range </w:t>
      </w:r>
      <w:r w:rsidR="006D784E">
        <w:t>shall</w:t>
      </w:r>
      <w:r w:rsidRPr="00950CCA">
        <w:t xml:space="preserve"> be specified according to the sieve diameters for the backfill material. Here is an example:</w:t>
      </w:r>
    </w:p>
    <w:p w14:paraId="1DEF160D" w14:textId="77777777" w:rsidR="00430C89" w:rsidRPr="00950CCA" w:rsidRDefault="00430C89" w:rsidP="005A132E">
      <w:pPr>
        <w:pStyle w:val="LFTBody"/>
        <w:rPr>
          <w:b/>
        </w:rPr>
      </w:pPr>
      <w:r w:rsidRPr="00950CCA">
        <w:rPr>
          <w:b/>
        </w:rPr>
        <w:t xml:space="preserve">Bedding-embedding: </w:t>
      </w:r>
    </w:p>
    <w:p w14:paraId="782DAF82" w14:textId="77777777" w:rsidR="00430C89" w:rsidRDefault="00430C89" w:rsidP="005A132E">
      <w:pPr>
        <w:pStyle w:val="LFTBody"/>
        <w:rPr>
          <w:rStyle w:val="FontStyle112"/>
          <w:sz w:val="22"/>
          <w:szCs w:val="22"/>
        </w:rPr>
      </w:pPr>
      <w:r w:rsidRPr="00950CCA">
        <w:t xml:space="preserve">For HDPE Pipes: </w:t>
      </w:r>
      <w:r w:rsidRPr="00950CCA">
        <w:rPr>
          <w:rStyle w:val="FontStyle112"/>
          <w:sz w:val="22"/>
          <w:szCs w:val="22"/>
        </w:rPr>
        <w:t>0-20 mm sand-gravel (well graded) (maximum 20% moisture content, suitable for compacting)</w:t>
      </w:r>
    </w:p>
    <w:p w14:paraId="47D4F4B5" w14:textId="129C977E" w:rsidR="00936087" w:rsidRPr="00950CCA" w:rsidRDefault="00936087" w:rsidP="005A132E">
      <w:pPr>
        <w:pStyle w:val="LFTBody"/>
        <w:rPr>
          <w:rStyle w:val="FontStyle112"/>
          <w:sz w:val="22"/>
          <w:szCs w:val="22"/>
        </w:rPr>
      </w:pPr>
      <w:r w:rsidRPr="00936087">
        <w:rPr>
          <w:rStyle w:val="FontStyle112"/>
          <w:sz w:val="22"/>
          <w:szCs w:val="22"/>
        </w:rPr>
        <w:t>For HDPE Pipes</w:t>
      </w:r>
      <w:r>
        <w:rPr>
          <w:rStyle w:val="FontStyle112"/>
          <w:sz w:val="22"/>
          <w:szCs w:val="22"/>
        </w:rPr>
        <w:t xml:space="preserve"> in coastal line</w:t>
      </w:r>
      <w:r w:rsidRPr="00936087">
        <w:rPr>
          <w:rStyle w:val="FontStyle112"/>
          <w:sz w:val="22"/>
          <w:szCs w:val="22"/>
        </w:rPr>
        <w:t>: 0-</w:t>
      </w:r>
      <w:r>
        <w:rPr>
          <w:rStyle w:val="FontStyle112"/>
          <w:sz w:val="22"/>
          <w:szCs w:val="22"/>
        </w:rPr>
        <w:t>3</w:t>
      </w:r>
      <w:r w:rsidRPr="00936087">
        <w:rPr>
          <w:rStyle w:val="FontStyle112"/>
          <w:sz w:val="22"/>
          <w:szCs w:val="22"/>
        </w:rPr>
        <w:t>0 mm sand-gravel (well graded) (maximum 20% moisture content, suitable for compacting)</w:t>
      </w:r>
    </w:p>
    <w:p w14:paraId="0BB316AD" w14:textId="77777777" w:rsidR="00430C89" w:rsidRPr="00950CCA" w:rsidRDefault="00430C89" w:rsidP="005A132E">
      <w:pPr>
        <w:pStyle w:val="LFTBody"/>
      </w:pPr>
      <w:r w:rsidRPr="00950CCA">
        <w:t>For Concrete/Reinforced Concrete pipes and Manholes: 0-31.5 mm (gravel or boulders in fraction well graded)</w:t>
      </w:r>
    </w:p>
    <w:p w14:paraId="7079957B" w14:textId="77777777" w:rsidR="00430C89" w:rsidRPr="00950CCA" w:rsidRDefault="00430C89" w:rsidP="005A132E">
      <w:pPr>
        <w:pStyle w:val="LFTBody"/>
        <w:rPr>
          <w:b/>
        </w:rPr>
      </w:pPr>
      <w:r w:rsidRPr="00950CCA">
        <w:rPr>
          <w:b/>
        </w:rPr>
        <w:t>Backfilling:</w:t>
      </w:r>
    </w:p>
    <w:p w14:paraId="03687717" w14:textId="77777777" w:rsidR="00430C89" w:rsidRPr="00950CCA" w:rsidRDefault="00430C89" w:rsidP="00A52A06">
      <w:pPr>
        <w:pStyle w:val="LFTBody"/>
        <w:tabs>
          <w:tab w:val="left" w:pos="2268"/>
        </w:tabs>
      </w:pPr>
      <w:r w:rsidRPr="00950CCA">
        <w:t>Sieve Diameter</w:t>
      </w:r>
      <w:r w:rsidRPr="00950CCA">
        <w:tab/>
        <w:t>Elected %</w:t>
      </w:r>
    </w:p>
    <w:p w14:paraId="59AD53F1" w14:textId="77777777" w:rsidR="00430C89" w:rsidRPr="00950CCA" w:rsidRDefault="00430C89" w:rsidP="00A52A06">
      <w:pPr>
        <w:pStyle w:val="LFTBody"/>
        <w:tabs>
          <w:tab w:val="left" w:pos="2268"/>
        </w:tabs>
      </w:pPr>
      <w:r w:rsidRPr="00950CCA">
        <w:t>31.5 mm (1inch)</w:t>
      </w:r>
      <w:r w:rsidRPr="00950CCA">
        <w:tab/>
        <w:t>100</w:t>
      </w:r>
    </w:p>
    <w:p w14:paraId="697A334B" w14:textId="77777777" w:rsidR="00430C89" w:rsidRPr="00950CCA" w:rsidRDefault="00430C89" w:rsidP="00A52A06">
      <w:pPr>
        <w:pStyle w:val="LFTBody"/>
        <w:tabs>
          <w:tab w:val="left" w:pos="2268"/>
        </w:tabs>
      </w:pPr>
      <w:r w:rsidRPr="00950CCA">
        <w:t>25.4 mm (1inch)</w:t>
      </w:r>
      <w:r w:rsidRPr="00950CCA">
        <w:tab/>
        <w:t>70-100</w:t>
      </w:r>
    </w:p>
    <w:p w14:paraId="100EAFEC" w14:textId="77777777" w:rsidR="00430C89" w:rsidRPr="00950CCA" w:rsidRDefault="00430C89" w:rsidP="00A52A06">
      <w:pPr>
        <w:pStyle w:val="LFTBody"/>
        <w:tabs>
          <w:tab w:val="left" w:pos="2268"/>
        </w:tabs>
      </w:pPr>
      <w:r w:rsidRPr="00950CCA">
        <w:t>12.54 mm (1/2 inch)</w:t>
      </w:r>
      <w:r w:rsidRPr="00950CCA">
        <w:tab/>
        <w:t>35-65</w:t>
      </w:r>
    </w:p>
    <w:p w14:paraId="1E7FA4E3" w14:textId="77777777" w:rsidR="00430C89" w:rsidRPr="00950CCA" w:rsidRDefault="00430C89" w:rsidP="00A52A06">
      <w:pPr>
        <w:pStyle w:val="LFTBody"/>
        <w:tabs>
          <w:tab w:val="left" w:pos="2268"/>
        </w:tabs>
      </w:pPr>
      <w:r w:rsidRPr="00950CCA">
        <w:t>4.76 mm (No.4)</w:t>
      </w:r>
      <w:r w:rsidRPr="00950CCA">
        <w:tab/>
        <w:t>10-35</w:t>
      </w:r>
    </w:p>
    <w:p w14:paraId="21E55C21" w14:textId="77777777" w:rsidR="00430C89" w:rsidRPr="00950CCA" w:rsidRDefault="00430C89" w:rsidP="00A52A06">
      <w:pPr>
        <w:pStyle w:val="LFTBody"/>
        <w:tabs>
          <w:tab w:val="left" w:pos="2268"/>
        </w:tabs>
      </w:pPr>
      <w:r w:rsidRPr="00950CCA">
        <w:t>2.36 mm (1inch)</w:t>
      </w:r>
      <w:r w:rsidRPr="00950CCA">
        <w:tab/>
        <w:t>0-15</w:t>
      </w:r>
    </w:p>
    <w:p w14:paraId="770C1249" w14:textId="77777777" w:rsidR="00430C89" w:rsidRPr="00950CCA" w:rsidRDefault="00430C89" w:rsidP="00A52A06">
      <w:pPr>
        <w:pStyle w:val="LFTBody"/>
        <w:tabs>
          <w:tab w:val="left" w:pos="2268"/>
        </w:tabs>
      </w:pPr>
      <w:r w:rsidRPr="00950CCA">
        <w:t>0.075 mm (1inch)</w:t>
      </w:r>
      <w:r w:rsidRPr="00950CCA">
        <w:tab/>
        <w:t>0-5</w:t>
      </w:r>
    </w:p>
    <w:p w14:paraId="2526727B" w14:textId="77777777" w:rsidR="00430C89" w:rsidRPr="00950CCA" w:rsidRDefault="00430C89" w:rsidP="00430C89">
      <w:pPr>
        <w:pStyle w:val="Heading4"/>
      </w:pPr>
      <w:bookmarkStart w:id="774" w:name="_Toc509920357"/>
      <w:bookmarkStart w:id="775" w:name="_Toc517810842"/>
      <w:bookmarkStart w:id="776" w:name="_Toc198391955"/>
      <w:r w:rsidRPr="00950CCA">
        <w:t>Jointing and Cutting</w:t>
      </w:r>
      <w:bookmarkEnd w:id="774"/>
      <w:bookmarkEnd w:id="775"/>
      <w:bookmarkEnd w:id="776"/>
    </w:p>
    <w:p w14:paraId="4F02AB2E" w14:textId="77777777" w:rsidR="00430C89" w:rsidRPr="00950CCA" w:rsidRDefault="00430C89" w:rsidP="005A132E">
      <w:pPr>
        <w:pStyle w:val="LFTBody"/>
        <w:rPr>
          <w:rStyle w:val="FontStyle112"/>
          <w:sz w:val="22"/>
          <w:szCs w:val="22"/>
        </w:rPr>
      </w:pPr>
      <w:r w:rsidRPr="00950CCA">
        <w:rPr>
          <w:rStyle w:val="FontStyle112"/>
          <w:sz w:val="22"/>
          <w:szCs w:val="22"/>
        </w:rPr>
        <w:t>All joints shall comply with the relevant provisions of the appropriate international standard and shall be made to the manufacturer's recommendations and the specifications hereafter.</w:t>
      </w:r>
    </w:p>
    <w:p w14:paraId="346DDD07" w14:textId="77777777" w:rsidR="00430C89" w:rsidRPr="00950CCA" w:rsidRDefault="00430C89" w:rsidP="005A132E">
      <w:pPr>
        <w:pStyle w:val="LFTBody"/>
        <w:rPr>
          <w:rStyle w:val="FontStyle112"/>
          <w:sz w:val="22"/>
          <w:szCs w:val="22"/>
        </w:rPr>
      </w:pPr>
      <w:r w:rsidRPr="00950CCA">
        <w:rPr>
          <w:rStyle w:val="FontStyle112"/>
          <w:sz w:val="22"/>
          <w:szCs w:val="22"/>
        </w:rPr>
        <w:t xml:space="preserve">Flanged joints shall be properly aligned before any bolts are tightened. Gaskets for flanged joints shall be of the inside-bolt-circle type. Jointing compounds shall not be used when making flanged joints, </w:t>
      </w:r>
      <w:proofErr w:type="gramStart"/>
      <w:r w:rsidRPr="00950CCA">
        <w:rPr>
          <w:rStyle w:val="FontStyle112"/>
          <w:sz w:val="22"/>
          <w:szCs w:val="22"/>
        </w:rPr>
        <w:t>except that</w:t>
      </w:r>
      <w:proofErr w:type="gramEnd"/>
      <w:r w:rsidRPr="00950CCA">
        <w:rPr>
          <w:rStyle w:val="FontStyle112"/>
          <w:sz w:val="22"/>
          <w:szCs w:val="22"/>
        </w:rPr>
        <w:t xml:space="preserve"> to facilitate the making of vertical joints, gaskets</w:t>
      </w:r>
      <w:r w:rsidR="00870ADA">
        <w:rPr>
          <w:rStyle w:val="FontStyle112"/>
          <w:sz w:val="22"/>
          <w:szCs w:val="22"/>
        </w:rPr>
        <w:t xml:space="preserve"> </w:t>
      </w:r>
      <w:proofErr w:type="gramStart"/>
      <w:r w:rsidR="00870ADA">
        <w:rPr>
          <w:rStyle w:val="FontStyle112"/>
          <w:sz w:val="22"/>
          <w:szCs w:val="22"/>
        </w:rPr>
        <w:t xml:space="preserve">shall </w:t>
      </w:r>
      <w:r w:rsidRPr="00950CCA">
        <w:rPr>
          <w:rStyle w:val="FontStyle112"/>
          <w:sz w:val="22"/>
          <w:szCs w:val="22"/>
        </w:rPr>
        <w:t xml:space="preserve"> by</w:t>
      </w:r>
      <w:proofErr w:type="gramEnd"/>
      <w:r w:rsidRPr="00950CCA">
        <w:rPr>
          <w:rStyle w:val="FontStyle112"/>
          <w:sz w:val="22"/>
          <w:szCs w:val="22"/>
        </w:rPr>
        <w:t xml:space="preserve"> secured temporarily to one flange face by a minimum quantity of clear rubber solution. Bolt threads shall be treated with graphite paste and the nuts shall be tightened evenly in diametrically opposite pairs. Nuts shall be secured against loosening by vibration.</w:t>
      </w:r>
    </w:p>
    <w:p w14:paraId="75C51CCC" w14:textId="77777777" w:rsidR="00A52A06" w:rsidRPr="00950CCA" w:rsidRDefault="00A52A06" w:rsidP="00A52A06">
      <w:pPr>
        <w:pStyle w:val="LFTBody"/>
        <w:rPr>
          <w:rStyle w:val="FontStyle112"/>
          <w:sz w:val="22"/>
          <w:szCs w:val="22"/>
        </w:rPr>
      </w:pPr>
      <w:r w:rsidRPr="00950CCA">
        <w:rPr>
          <w:rStyle w:val="FontStyle112"/>
          <w:sz w:val="22"/>
          <w:szCs w:val="22"/>
        </w:rPr>
        <w:lastRenderedPageBreak/>
        <w:t xml:space="preserve">Rubber joint rings for water mains and drainage purposes shall be obtained from the pipe manufacturer. Joint lubricants for sliding joints and used for jointing water pipes shall not impart to water taste, </w:t>
      </w:r>
      <w:proofErr w:type="spellStart"/>
      <w:r w:rsidRPr="00950CCA">
        <w:rPr>
          <w:rStyle w:val="FontStyle112"/>
          <w:sz w:val="22"/>
          <w:szCs w:val="22"/>
        </w:rPr>
        <w:t>colour</w:t>
      </w:r>
      <w:proofErr w:type="spellEnd"/>
      <w:r w:rsidRPr="00950CCA">
        <w:rPr>
          <w:rStyle w:val="FontStyle112"/>
          <w:sz w:val="22"/>
          <w:szCs w:val="22"/>
        </w:rPr>
        <w:t>, or any effect known to be injurious to health, and shall be resistant to bacterial growth.</w:t>
      </w:r>
    </w:p>
    <w:p w14:paraId="25EEB459" w14:textId="77777777" w:rsidR="00430C89" w:rsidRPr="00950CCA" w:rsidRDefault="00430C89" w:rsidP="005A132E">
      <w:pPr>
        <w:pStyle w:val="LFTBody"/>
        <w:rPr>
          <w:rStyle w:val="FontStyle112"/>
          <w:sz w:val="22"/>
          <w:szCs w:val="22"/>
        </w:rPr>
      </w:pPr>
      <w:r w:rsidRPr="00950CCA">
        <w:rPr>
          <w:rStyle w:val="FontStyle112"/>
          <w:sz w:val="22"/>
          <w:szCs w:val="22"/>
        </w:rPr>
        <w:t xml:space="preserve">Unless specified otherwise joints having exposed mild steel components shall be cleaned and all loose rust shall be removed. The internal lining in a gap, which has been left for the joint to be made, shall be completed in accordance with the recommendations of approved supplier, unless specified otherwise. The external protection shall comprise bitumen applied to a thickness of not less than one millimeter on to the external surface of the joint, followed where appropriate by a spiral wrap of </w:t>
      </w:r>
      <w:proofErr w:type="gramStart"/>
      <w:r w:rsidRPr="00950CCA">
        <w:rPr>
          <w:rStyle w:val="FontStyle112"/>
          <w:sz w:val="22"/>
          <w:szCs w:val="22"/>
        </w:rPr>
        <w:t>heavy duty</w:t>
      </w:r>
      <w:proofErr w:type="gramEnd"/>
      <w:r w:rsidRPr="00950CCA">
        <w:rPr>
          <w:rStyle w:val="FontStyle112"/>
          <w:sz w:val="22"/>
          <w:szCs w:val="22"/>
        </w:rPr>
        <w:t xml:space="preserve"> glass fiber tape bonded with hot bitumen.</w:t>
      </w:r>
    </w:p>
    <w:p w14:paraId="51898615" w14:textId="77777777" w:rsidR="00430C89" w:rsidRPr="00950CCA" w:rsidRDefault="00430C89" w:rsidP="005A132E">
      <w:pPr>
        <w:pStyle w:val="LFTBody"/>
        <w:rPr>
          <w:rStyle w:val="FontStyle112"/>
          <w:sz w:val="22"/>
          <w:szCs w:val="22"/>
        </w:rPr>
      </w:pPr>
      <w:r w:rsidRPr="00950CCA">
        <w:rPr>
          <w:rStyle w:val="FontStyle112"/>
          <w:sz w:val="22"/>
          <w:szCs w:val="22"/>
        </w:rPr>
        <w:t>For closing lengths, it</w:t>
      </w:r>
      <w:r w:rsidR="00870ADA">
        <w:rPr>
          <w:rStyle w:val="FontStyle112"/>
          <w:sz w:val="22"/>
          <w:szCs w:val="22"/>
        </w:rPr>
        <w:t xml:space="preserve"> </w:t>
      </w:r>
      <w:proofErr w:type="gramStart"/>
      <w:r w:rsidR="00870ADA">
        <w:rPr>
          <w:rStyle w:val="FontStyle112"/>
          <w:sz w:val="22"/>
          <w:szCs w:val="22"/>
        </w:rPr>
        <w:t xml:space="preserve">shall </w:t>
      </w:r>
      <w:r w:rsidRPr="00950CCA">
        <w:rPr>
          <w:rStyle w:val="FontStyle112"/>
          <w:sz w:val="22"/>
          <w:szCs w:val="22"/>
        </w:rPr>
        <w:t xml:space="preserve"> be</w:t>
      </w:r>
      <w:proofErr w:type="gramEnd"/>
      <w:r w:rsidRPr="00950CCA">
        <w:rPr>
          <w:rStyle w:val="FontStyle112"/>
          <w:sz w:val="22"/>
          <w:szCs w:val="22"/>
        </w:rPr>
        <w:t xml:space="preserve"> necessary to cut pipes of various materials. Pipes shall be cut by a method which provides a clean square profile without splitting or fracturing the pipe wall, and which causes minimum damage to any protective coating. Where necessary, the cut ends of pipes shall be formed to the tapers and chamfers suitable for the type of joint to be used and any protective coatings shall be made good.</w:t>
      </w:r>
    </w:p>
    <w:p w14:paraId="23E9C5F9" w14:textId="77777777" w:rsidR="00430C89" w:rsidRPr="00950CCA" w:rsidRDefault="00430C89" w:rsidP="005A132E">
      <w:pPr>
        <w:pStyle w:val="LFTBody"/>
        <w:rPr>
          <w:rStyle w:val="FontStyle112"/>
          <w:sz w:val="22"/>
          <w:szCs w:val="22"/>
        </w:rPr>
      </w:pPr>
      <w:r w:rsidRPr="00950CCA">
        <w:rPr>
          <w:rStyle w:val="FontStyle112"/>
          <w:sz w:val="22"/>
          <w:szCs w:val="22"/>
        </w:rPr>
        <w:t xml:space="preserve">Where ductile pipes larger than 450 mm diameter </w:t>
      </w:r>
      <w:r w:rsidR="00870ADA">
        <w:rPr>
          <w:rStyle w:val="FontStyle112"/>
          <w:sz w:val="22"/>
          <w:szCs w:val="22"/>
        </w:rPr>
        <w:t>shall</w:t>
      </w:r>
      <w:r w:rsidRPr="00950CCA">
        <w:rPr>
          <w:rStyle w:val="FontStyle112"/>
          <w:sz w:val="22"/>
          <w:szCs w:val="22"/>
        </w:rPr>
        <w:t xml:space="preserve"> be cut to form non-standard lengths, the Contractor shall comply with the Manufacturer's recommendations in respect of ovality correction to the cut spigot end.</w:t>
      </w:r>
    </w:p>
    <w:p w14:paraId="5A5C9BFA" w14:textId="77777777" w:rsidR="00430C89" w:rsidRPr="00950CCA" w:rsidRDefault="00430C89" w:rsidP="005A132E">
      <w:pPr>
        <w:pStyle w:val="LFTBody"/>
        <w:rPr>
          <w:rStyle w:val="FontStyle112"/>
          <w:sz w:val="22"/>
          <w:szCs w:val="22"/>
        </w:rPr>
      </w:pPr>
      <w:r w:rsidRPr="00950CCA">
        <w:rPr>
          <w:rStyle w:val="FontStyle112"/>
          <w:sz w:val="22"/>
          <w:szCs w:val="22"/>
        </w:rPr>
        <w:t xml:space="preserve">Where cut concrete pipes </w:t>
      </w:r>
      <w:r w:rsidR="00870ADA">
        <w:rPr>
          <w:rStyle w:val="FontStyle112"/>
          <w:sz w:val="22"/>
          <w:szCs w:val="22"/>
        </w:rPr>
        <w:t>shall be</w:t>
      </w:r>
      <w:r w:rsidRPr="00950CCA">
        <w:rPr>
          <w:rStyle w:val="FontStyle112"/>
          <w:sz w:val="22"/>
          <w:szCs w:val="22"/>
        </w:rPr>
        <w:t xml:space="preserve"> used any </w:t>
      </w:r>
      <w:proofErr w:type="gramStart"/>
      <w:r w:rsidRPr="00950CCA">
        <w:rPr>
          <w:rStyle w:val="FontStyle112"/>
          <w:sz w:val="22"/>
          <w:szCs w:val="22"/>
        </w:rPr>
        <w:t>exposes</w:t>
      </w:r>
      <w:proofErr w:type="gramEnd"/>
      <w:r w:rsidRPr="00950CCA">
        <w:rPr>
          <w:rStyle w:val="FontStyle112"/>
          <w:sz w:val="22"/>
          <w:szCs w:val="22"/>
        </w:rPr>
        <w:t xml:space="preserve"> reinforcement shall be sealed with an approved epoxy resin.</w:t>
      </w:r>
    </w:p>
    <w:p w14:paraId="2DD89A57" w14:textId="77777777" w:rsidR="00430C89" w:rsidRPr="00950CCA" w:rsidRDefault="00430C89" w:rsidP="00430C89">
      <w:pPr>
        <w:pStyle w:val="Heading4"/>
      </w:pPr>
      <w:bookmarkStart w:id="777" w:name="_Toc509920358"/>
      <w:bookmarkStart w:id="778" w:name="_Toc517810843"/>
      <w:bookmarkStart w:id="779" w:name="_Toc198391956"/>
      <w:r w:rsidRPr="00950CCA">
        <w:t>Curves and Bends</w:t>
      </w:r>
      <w:bookmarkEnd w:id="777"/>
      <w:bookmarkEnd w:id="778"/>
      <w:bookmarkEnd w:id="779"/>
    </w:p>
    <w:p w14:paraId="69A5D13F" w14:textId="77777777" w:rsidR="00430C89" w:rsidRPr="00950CCA" w:rsidRDefault="00430C89" w:rsidP="005A132E">
      <w:pPr>
        <w:pStyle w:val="LFTBody"/>
        <w:rPr>
          <w:rStyle w:val="FontStyle112"/>
          <w:sz w:val="22"/>
          <w:szCs w:val="22"/>
        </w:rPr>
      </w:pPr>
      <w:r w:rsidRPr="00950CCA">
        <w:rPr>
          <w:rStyle w:val="FontStyle112"/>
          <w:sz w:val="22"/>
          <w:szCs w:val="22"/>
        </w:rPr>
        <w:t xml:space="preserve">The pipes shall be laid in straight lines where possible. Curves of long radius shall be obtained by deflection at the joints. The deflection of the joints for this purpose shall not be more than 50% of the maximum deflection as specified by the pipe manufacturer for the relevant type of joint. Where a required change of direction </w:t>
      </w:r>
      <w:r w:rsidR="006D784E">
        <w:rPr>
          <w:rStyle w:val="FontStyle112"/>
          <w:sz w:val="22"/>
          <w:szCs w:val="22"/>
        </w:rPr>
        <w:t xml:space="preserve">shall </w:t>
      </w:r>
      <w:r w:rsidRPr="00950CCA">
        <w:rPr>
          <w:rStyle w:val="FontStyle112"/>
          <w:sz w:val="22"/>
          <w:szCs w:val="22"/>
        </w:rPr>
        <w:t>not be obtained by deflection of the joints, prefabricated bends shall be used.</w:t>
      </w:r>
    </w:p>
    <w:p w14:paraId="19594F55" w14:textId="3EB96C95" w:rsidR="00430C89" w:rsidRPr="00950CCA" w:rsidRDefault="00430C89" w:rsidP="005A132E">
      <w:pPr>
        <w:pStyle w:val="LFTBody"/>
        <w:rPr>
          <w:rStyle w:val="FontStyle112"/>
          <w:sz w:val="22"/>
          <w:szCs w:val="22"/>
        </w:rPr>
      </w:pPr>
      <w:r w:rsidRPr="00950CCA">
        <w:rPr>
          <w:rStyle w:val="FontStyle112"/>
          <w:sz w:val="22"/>
          <w:szCs w:val="22"/>
        </w:rPr>
        <w:t xml:space="preserve">Concrete thrust blocks shall be provided to pressure pipelines at reducers, tee junctions, caps, etc., and curves or bends deflecting 11.25o or more, except where welded steel pipes or self-anchoring joints are used. The type and size of thrust blocks shall be in accordance with the drawings or as approved by the </w:t>
      </w:r>
      <w:ins w:id="780" w:author="Şule Mansur" w:date="2025-05-17T16:19:00Z" w16du:dateUtc="2025-05-17T13:19:00Z">
        <w:r w:rsidR="004B464C">
          <w:t>Project Manager</w:t>
        </w:r>
      </w:ins>
      <w:r w:rsidRPr="00950CCA">
        <w:rPr>
          <w:rStyle w:val="FontStyle112"/>
          <w:sz w:val="22"/>
          <w:szCs w:val="22"/>
        </w:rPr>
        <w:t>.</w:t>
      </w:r>
    </w:p>
    <w:p w14:paraId="12452382" w14:textId="0E1C704D" w:rsidR="00430C89" w:rsidRPr="00950CCA" w:rsidRDefault="00430C89" w:rsidP="005A132E">
      <w:pPr>
        <w:pStyle w:val="LFTBody"/>
        <w:rPr>
          <w:rStyle w:val="FontStyle112"/>
          <w:sz w:val="22"/>
          <w:szCs w:val="22"/>
        </w:rPr>
      </w:pPr>
      <w:r w:rsidRPr="00950CCA">
        <w:rPr>
          <w:rStyle w:val="FontStyle112"/>
          <w:sz w:val="22"/>
          <w:szCs w:val="22"/>
        </w:rPr>
        <w:t xml:space="preserve">Concrete for thrust blocks shall comply with all the relevant requirements of </w:t>
      </w:r>
      <w:r w:rsidR="00A70BD5" w:rsidRPr="00A70BD5">
        <w:rPr>
          <w:rStyle w:val="FontStyle112"/>
          <w:sz w:val="22"/>
          <w:szCs w:val="22"/>
        </w:rPr>
        <w:t>Document No</w:t>
      </w:r>
      <w:r w:rsidR="005523C9">
        <w:rPr>
          <w:rStyle w:val="FontStyle112"/>
          <w:sz w:val="22"/>
          <w:szCs w:val="22"/>
        </w:rPr>
        <w:t xml:space="preserve"> </w:t>
      </w:r>
      <w:r w:rsidR="00A70BD5">
        <w:rPr>
          <w:rStyle w:val="FontStyle112"/>
          <w:sz w:val="22"/>
          <w:szCs w:val="22"/>
        </w:rPr>
        <w:t>5</w:t>
      </w:r>
      <w:r w:rsidR="00E1788B" w:rsidRPr="00950CCA">
        <w:rPr>
          <w:rStyle w:val="FontStyle112"/>
          <w:sz w:val="22"/>
          <w:szCs w:val="22"/>
        </w:rPr>
        <w:t xml:space="preserve">: </w:t>
      </w:r>
      <w:r w:rsidRPr="00950CCA">
        <w:rPr>
          <w:rStyle w:val="FontStyle112"/>
          <w:sz w:val="22"/>
          <w:szCs w:val="22"/>
        </w:rPr>
        <w:t xml:space="preserve">Concrete </w:t>
      </w:r>
      <w:r w:rsidR="00E1788B" w:rsidRPr="00950CCA">
        <w:rPr>
          <w:rStyle w:val="FontStyle112"/>
          <w:sz w:val="22"/>
          <w:szCs w:val="22"/>
        </w:rPr>
        <w:t xml:space="preserve">and Steel </w:t>
      </w:r>
      <w:r w:rsidRPr="00950CCA">
        <w:rPr>
          <w:rStyle w:val="FontStyle112"/>
          <w:sz w:val="22"/>
          <w:szCs w:val="22"/>
        </w:rPr>
        <w:t xml:space="preserve">Works" and shall be placed carefully against undisturbed earth or rock with suitable bearing capacity and shall in no case be less than 150 mm of cover to the pipe. Concrete shall be grade C20. When casting thrust blocks no couplings or joints shall be covered, and if required the pipe with fittings shall be firmly fixed to the block by a suitable </w:t>
      </w:r>
      <w:proofErr w:type="gramStart"/>
      <w:r w:rsidRPr="00950CCA">
        <w:rPr>
          <w:rStyle w:val="FontStyle112"/>
          <w:sz w:val="22"/>
          <w:szCs w:val="22"/>
        </w:rPr>
        <w:t>stainless steel</w:t>
      </w:r>
      <w:proofErr w:type="gramEnd"/>
      <w:r w:rsidRPr="00950CCA">
        <w:rPr>
          <w:rStyle w:val="FontStyle112"/>
          <w:sz w:val="22"/>
          <w:szCs w:val="22"/>
        </w:rPr>
        <w:t xml:space="preserve"> strap belted to the block. Where timber shuttering has been used such timber shall be removed before backfilling. The concrete shall be allowed to develop adequate strength prior to any pressure being applied to the pipeline.</w:t>
      </w:r>
    </w:p>
    <w:p w14:paraId="016FEB7A" w14:textId="77777777" w:rsidR="00430C89" w:rsidRPr="00950CCA" w:rsidRDefault="00430C89" w:rsidP="00430C89">
      <w:pPr>
        <w:pStyle w:val="Heading4"/>
      </w:pPr>
      <w:bookmarkStart w:id="781" w:name="_Toc509920359"/>
      <w:bookmarkStart w:id="782" w:name="_Toc517810844"/>
      <w:bookmarkStart w:id="783" w:name="_Toc198391957"/>
      <w:r w:rsidRPr="00950CCA">
        <w:t>Backfilling of pipe trench</w:t>
      </w:r>
      <w:bookmarkEnd w:id="781"/>
      <w:bookmarkEnd w:id="782"/>
      <w:bookmarkEnd w:id="783"/>
      <w:r w:rsidRPr="00950CCA">
        <w:t xml:space="preserve"> </w:t>
      </w:r>
    </w:p>
    <w:p w14:paraId="3DA9521B" w14:textId="4FC85679" w:rsidR="00430C89" w:rsidRPr="00950CCA" w:rsidRDefault="00430C89" w:rsidP="005A132E">
      <w:pPr>
        <w:pStyle w:val="LFTBody"/>
        <w:rPr>
          <w:rStyle w:val="FontStyle112"/>
          <w:i/>
          <w:sz w:val="22"/>
          <w:szCs w:val="22"/>
        </w:rPr>
      </w:pPr>
      <w:r w:rsidRPr="00950CCA">
        <w:rPr>
          <w:rStyle w:val="FontStyle112"/>
          <w:i/>
          <w:sz w:val="22"/>
          <w:szCs w:val="22"/>
        </w:rPr>
        <w:t>(supplemen</w:t>
      </w:r>
      <w:r w:rsidR="00E1788B" w:rsidRPr="00950CCA">
        <w:rPr>
          <w:rStyle w:val="FontStyle112"/>
          <w:i/>
          <w:sz w:val="22"/>
          <w:szCs w:val="22"/>
        </w:rPr>
        <w:t>ting the text "Backfilling and F</w:t>
      </w:r>
      <w:r w:rsidRPr="00950CCA">
        <w:rPr>
          <w:rStyle w:val="FontStyle112"/>
          <w:i/>
          <w:sz w:val="22"/>
          <w:szCs w:val="22"/>
        </w:rPr>
        <w:t xml:space="preserve">illing", </w:t>
      </w:r>
      <w:del w:id="784" w:author="Şule Mansur" w:date="2025-05-02T18:39:00Z">
        <w:r w:rsidRPr="00950CCA" w:rsidDel="002608C8">
          <w:rPr>
            <w:rStyle w:val="FontStyle112"/>
            <w:i/>
            <w:sz w:val="22"/>
            <w:szCs w:val="22"/>
          </w:rPr>
          <w:delText xml:space="preserve">section </w:delText>
        </w:r>
      </w:del>
      <w:ins w:id="785" w:author="Şule Mansur" w:date="2025-05-02T18:39:00Z">
        <w:r w:rsidR="002608C8">
          <w:rPr>
            <w:rStyle w:val="FontStyle112"/>
            <w:i/>
            <w:sz w:val="22"/>
            <w:szCs w:val="22"/>
          </w:rPr>
          <w:t>Item</w:t>
        </w:r>
        <w:r w:rsidR="002608C8" w:rsidRPr="00950CCA">
          <w:rPr>
            <w:rStyle w:val="FontStyle112"/>
            <w:i/>
            <w:sz w:val="22"/>
            <w:szCs w:val="22"/>
          </w:rPr>
          <w:t xml:space="preserve"> </w:t>
        </w:r>
      </w:ins>
      <w:r w:rsidRPr="00950CCA">
        <w:rPr>
          <w:rStyle w:val="FontStyle112"/>
          <w:i/>
          <w:sz w:val="22"/>
          <w:szCs w:val="22"/>
        </w:rPr>
        <w:t>5.</w:t>
      </w:r>
      <w:r w:rsidR="00E1788B" w:rsidRPr="00950CCA">
        <w:rPr>
          <w:rStyle w:val="FontStyle112"/>
          <w:i/>
          <w:sz w:val="22"/>
          <w:szCs w:val="22"/>
        </w:rPr>
        <w:t>2</w:t>
      </w:r>
      <w:r w:rsidRPr="00950CCA">
        <w:rPr>
          <w:rStyle w:val="FontStyle112"/>
          <w:i/>
          <w:sz w:val="22"/>
          <w:szCs w:val="22"/>
        </w:rPr>
        <w:t>.</w:t>
      </w:r>
      <w:r w:rsidR="00950CCA" w:rsidRPr="00950CCA">
        <w:rPr>
          <w:rStyle w:val="FontStyle112"/>
          <w:i/>
          <w:sz w:val="22"/>
          <w:szCs w:val="22"/>
        </w:rPr>
        <w:t>9</w:t>
      </w:r>
      <w:r w:rsidRPr="00950CCA">
        <w:rPr>
          <w:rStyle w:val="FontStyle112"/>
          <w:i/>
          <w:sz w:val="22"/>
          <w:szCs w:val="22"/>
        </w:rPr>
        <w:t>)</w:t>
      </w:r>
    </w:p>
    <w:p w14:paraId="23BFA4C9" w14:textId="22D78852" w:rsidR="00430C89" w:rsidRPr="00950CCA" w:rsidRDefault="00430C89" w:rsidP="005A132E">
      <w:pPr>
        <w:pStyle w:val="LFTBody"/>
        <w:rPr>
          <w:rStyle w:val="FontStyle112"/>
          <w:sz w:val="22"/>
          <w:szCs w:val="22"/>
        </w:rPr>
      </w:pPr>
      <w:r w:rsidRPr="00950CCA">
        <w:rPr>
          <w:rStyle w:val="FontStyle112"/>
          <w:sz w:val="22"/>
          <w:szCs w:val="22"/>
        </w:rPr>
        <w:t xml:space="preserve">After excavation of the trench, placing and compacting the bedding, laying the pipe and concreting the thrust blocks the pipe </w:t>
      </w:r>
      <w:r w:rsidR="006D784E">
        <w:rPr>
          <w:rStyle w:val="FontStyle112"/>
          <w:sz w:val="22"/>
          <w:szCs w:val="22"/>
        </w:rPr>
        <w:t>shall</w:t>
      </w:r>
      <w:r w:rsidRPr="00950CCA">
        <w:rPr>
          <w:rStyle w:val="FontStyle112"/>
          <w:sz w:val="22"/>
          <w:szCs w:val="22"/>
        </w:rPr>
        <w:t xml:space="preserve"> be surrounded by fill or concrete (if protection</w:t>
      </w:r>
      <w:r w:rsidR="00870ADA">
        <w:rPr>
          <w:rStyle w:val="FontStyle112"/>
          <w:sz w:val="22"/>
          <w:szCs w:val="22"/>
        </w:rPr>
        <w:t xml:space="preserve"> shall be</w:t>
      </w:r>
      <w:r w:rsidRPr="00950CCA">
        <w:rPr>
          <w:rStyle w:val="FontStyle112"/>
          <w:sz w:val="22"/>
          <w:szCs w:val="22"/>
        </w:rPr>
        <w:t xml:space="preserve"> required). Unless otherwise specified, the space between the sides of the trench and the pipe </w:t>
      </w:r>
      <w:r w:rsidR="006D784E">
        <w:rPr>
          <w:rStyle w:val="FontStyle112"/>
          <w:sz w:val="22"/>
          <w:szCs w:val="22"/>
        </w:rPr>
        <w:t>shall</w:t>
      </w:r>
      <w:r w:rsidRPr="00950CCA">
        <w:rPr>
          <w:rStyle w:val="FontStyle112"/>
          <w:sz w:val="22"/>
          <w:szCs w:val="22"/>
        </w:rPr>
        <w:t xml:space="preserve"> be backfilled with the same material as for the bedding. The material shall be placed and compacted in accordance with the requirements of </w:t>
      </w:r>
      <w:del w:id="786" w:author="Şule Mansur" w:date="2025-05-02T18:39:00Z">
        <w:r w:rsidRPr="00950CCA" w:rsidDel="002608C8">
          <w:rPr>
            <w:rStyle w:val="FontStyle112"/>
            <w:sz w:val="22"/>
            <w:szCs w:val="22"/>
          </w:rPr>
          <w:delText xml:space="preserve">section </w:delText>
        </w:r>
      </w:del>
      <w:ins w:id="787" w:author="Şule Mansur" w:date="2025-05-02T18:39:00Z">
        <w:r w:rsidR="002608C8">
          <w:rPr>
            <w:rStyle w:val="FontStyle112"/>
            <w:sz w:val="22"/>
            <w:szCs w:val="22"/>
          </w:rPr>
          <w:t>item</w:t>
        </w:r>
        <w:r w:rsidR="002608C8" w:rsidRPr="00950CCA">
          <w:rPr>
            <w:rStyle w:val="FontStyle112"/>
            <w:sz w:val="22"/>
            <w:szCs w:val="22"/>
          </w:rPr>
          <w:t xml:space="preserve"> </w:t>
        </w:r>
      </w:ins>
      <w:r w:rsidRPr="00950CCA">
        <w:rPr>
          <w:rStyle w:val="FontStyle112"/>
          <w:sz w:val="22"/>
          <w:szCs w:val="22"/>
        </w:rPr>
        <w:t>"5.</w:t>
      </w:r>
      <w:r w:rsidR="00E1788B" w:rsidRPr="00950CCA">
        <w:rPr>
          <w:rStyle w:val="FontStyle112"/>
          <w:sz w:val="22"/>
          <w:szCs w:val="22"/>
        </w:rPr>
        <w:t>2</w:t>
      </w:r>
      <w:r w:rsidRPr="00950CCA">
        <w:rPr>
          <w:rStyle w:val="FontStyle112"/>
          <w:sz w:val="22"/>
          <w:szCs w:val="22"/>
        </w:rPr>
        <w:t>.</w:t>
      </w:r>
      <w:r w:rsidR="00950CCA" w:rsidRPr="00950CCA">
        <w:rPr>
          <w:rStyle w:val="FontStyle112"/>
          <w:sz w:val="22"/>
          <w:szCs w:val="22"/>
        </w:rPr>
        <w:t>9</w:t>
      </w:r>
      <w:r w:rsidRPr="00950CCA">
        <w:t xml:space="preserve"> Backfilling and Filling</w:t>
      </w:r>
      <w:r w:rsidRPr="00950CCA">
        <w:rPr>
          <w:rStyle w:val="FontStyle112"/>
          <w:sz w:val="22"/>
          <w:szCs w:val="22"/>
        </w:rPr>
        <w:t xml:space="preserve">". Special care </w:t>
      </w:r>
      <w:r w:rsidR="006D784E">
        <w:rPr>
          <w:rStyle w:val="FontStyle112"/>
          <w:sz w:val="22"/>
          <w:szCs w:val="22"/>
        </w:rPr>
        <w:t>shall</w:t>
      </w:r>
      <w:r w:rsidRPr="00950CCA">
        <w:rPr>
          <w:rStyle w:val="FontStyle112"/>
          <w:sz w:val="22"/>
          <w:szCs w:val="22"/>
        </w:rPr>
        <w:t xml:space="preserve"> be taken to backfill on both sides of the pipe evenly to support the pipe properly and avoid distortion of the pipe. Unless specified otherwise the pipe surround</w:t>
      </w:r>
      <w:r w:rsidR="00870ADA">
        <w:rPr>
          <w:rStyle w:val="FontStyle112"/>
          <w:sz w:val="22"/>
          <w:szCs w:val="22"/>
        </w:rPr>
        <w:t xml:space="preserve"> shall be</w:t>
      </w:r>
      <w:r w:rsidRPr="00950CCA">
        <w:rPr>
          <w:rStyle w:val="FontStyle112"/>
          <w:sz w:val="22"/>
          <w:szCs w:val="22"/>
        </w:rPr>
        <w:t xml:space="preserve"> continued up to a level 200 mm above the pipe crown. The </w:t>
      </w:r>
      <w:r w:rsidRPr="00950CCA">
        <w:rPr>
          <w:rStyle w:val="FontStyle112"/>
          <w:sz w:val="22"/>
          <w:szCs w:val="22"/>
        </w:rPr>
        <w:lastRenderedPageBreak/>
        <w:t>layers shall be compacted, in layers not exceeding 100 mm thick after compacting, by small manually maneuvered compaction plant on each side of the pipe only. Mechanical compaction of the main backfill directly above the pipe</w:t>
      </w:r>
      <w:r w:rsidR="00870ADA">
        <w:rPr>
          <w:rStyle w:val="FontStyle112"/>
          <w:sz w:val="22"/>
          <w:szCs w:val="22"/>
        </w:rPr>
        <w:t xml:space="preserve"> </w:t>
      </w:r>
      <w:proofErr w:type="gramStart"/>
      <w:r w:rsidR="00870ADA">
        <w:rPr>
          <w:rStyle w:val="FontStyle112"/>
          <w:sz w:val="22"/>
          <w:szCs w:val="22"/>
        </w:rPr>
        <w:t xml:space="preserve">shall </w:t>
      </w:r>
      <w:r w:rsidRPr="00950CCA">
        <w:rPr>
          <w:rStyle w:val="FontStyle112"/>
          <w:sz w:val="22"/>
          <w:szCs w:val="22"/>
        </w:rPr>
        <w:t xml:space="preserve"> not</w:t>
      </w:r>
      <w:proofErr w:type="gramEnd"/>
      <w:r w:rsidRPr="00950CCA">
        <w:rPr>
          <w:rStyle w:val="FontStyle112"/>
          <w:sz w:val="22"/>
          <w:szCs w:val="22"/>
        </w:rPr>
        <w:t xml:space="preserve"> be commenced until there is a total depth of cover at least 300 mm above the top of the pipe. Site test shall be made to prove the effectiveness of the method of compacting at intervals instructed by the </w:t>
      </w:r>
      <w:ins w:id="788" w:author="Şule Mansur" w:date="2025-05-17T16:19:00Z" w16du:dateUtc="2025-05-17T13:19:00Z">
        <w:r w:rsidR="004B464C">
          <w:t>Project Manager</w:t>
        </w:r>
      </w:ins>
      <w:r w:rsidRPr="00950CCA">
        <w:rPr>
          <w:rStyle w:val="FontStyle112"/>
          <w:sz w:val="22"/>
          <w:szCs w:val="22"/>
        </w:rPr>
        <w:t>.</w:t>
      </w:r>
    </w:p>
    <w:p w14:paraId="0A218332" w14:textId="3069D89D" w:rsidR="00430C89" w:rsidRPr="00950CCA" w:rsidRDefault="00430C89" w:rsidP="005A132E">
      <w:pPr>
        <w:pStyle w:val="LFTBody"/>
        <w:rPr>
          <w:rStyle w:val="FontStyle112"/>
          <w:sz w:val="22"/>
          <w:szCs w:val="22"/>
        </w:rPr>
      </w:pPr>
      <w:r w:rsidRPr="00950CCA">
        <w:rPr>
          <w:rStyle w:val="FontStyle112"/>
          <w:sz w:val="22"/>
          <w:szCs w:val="22"/>
        </w:rPr>
        <w:t xml:space="preserve">The trench above the so finished pipe surround shall be filled with fill complying with the requirements of </w:t>
      </w:r>
      <w:del w:id="789" w:author="Şule Mansur" w:date="2025-05-02T18:39:00Z">
        <w:r w:rsidRPr="00950CCA" w:rsidDel="002608C8">
          <w:rPr>
            <w:rStyle w:val="FontStyle112"/>
            <w:sz w:val="22"/>
            <w:szCs w:val="22"/>
          </w:rPr>
          <w:delText xml:space="preserve">section </w:delText>
        </w:r>
      </w:del>
      <w:ins w:id="790" w:author="Şule Mansur" w:date="2025-05-02T18:39:00Z">
        <w:r w:rsidR="002608C8">
          <w:rPr>
            <w:rStyle w:val="FontStyle112"/>
            <w:sz w:val="22"/>
            <w:szCs w:val="22"/>
          </w:rPr>
          <w:t>item</w:t>
        </w:r>
        <w:r w:rsidR="002608C8" w:rsidRPr="00950CCA">
          <w:rPr>
            <w:rStyle w:val="FontStyle112"/>
            <w:sz w:val="22"/>
            <w:szCs w:val="22"/>
          </w:rPr>
          <w:t xml:space="preserve"> </w:t>
        </w:r>
      </w:ins>
      <w:r w:rsidRPr="00950CCA">
        <w:rPr>
          <w:rStyle w:val="FontStyle112"/>
          <w:sz w:val="22"/>
          <w:szCs w:val="22"/>
        </w:rPr>
        <w:t>"5.</w:t>
      </w:r>
      <w:r w:rsidR="00E1788B" w:rsidRPr="00950CCA">
        <w:rPr>
          <w:rStyle w:val="FontStyle112"/>
          <w:sz w:val="22"/>
          <w:szCs w:val="22"/>
        </w:rPr>
        <w:t>2</w:t>
      </w:r>
      <w:r w:rsidRPr="00950CCA">
        <w:rPr>
          <w:rStyle w:val="FontStyle112"/>
          <w:sz w:val="22"/>
          <w:szCs w:val="22"/>
        </w:rPr>
        <w:t>.</w:t>
      </w:r>
      <w:r w:rsidR="00950CCA" w:rsidRPr="00950CCA">
        <w:rPr>
          <w:rStyle w:val="FontStyle112"/>
          <w:sz w:val="22"/>
          <w:szCs w:val="22"/>
        </w:rPr>
        <w:t>9</w:t>
      </w:r>
      <w:r w:rsidR="00E1788B" w:rsidRPr="00950CCA">
        <w:rPr>
          <w:rStyle w:val="FontStyle112"/>
          <w:sz w:val="22"/>
          <w:szCs w:val="22"/>
        </w:rPr>
        <w:t xml:space="preserve"> Backfilling and F</w:t>
      </w:r>
      <w:r w:rsidRPr="00950CCA">
        <w:rPr>
          <w:rStyle w:val="FontStyle112"/>
          <w:sz w:val="22"/>
          <w:szCs w:val="22"/>
        </w:rPr>
        <w:t xml:space="preserve">illing" and shall be compacted flush with ground level according to the requirements of the </w:t>
      </w:r>
      <w:del w:id="791" w:author="Şule Mansur" w:date="2025-05-02T18:39:00Z">
        <w:r w:rsidR="00E1788B" w:rsidRPr="00950CCA" w:rsidDel="002608C8">
          <w:rPr>
            <w:rStyle w:val="FontStyle112"/>
            <w:sz w:val="22"/>
            <w:szCs w:val="22"/>
          </w:rPr>
          <w:delText xml:space="preserve">section </w:delText>
        </w:r>
      </w:del>
      <w:ins w:id="792" w:author="Şule Mansur" w:date="2025-05-02T18:39:00Z">
        <w:r w:rsidR="002608C8">
          <w:rPr>
            <w:rStyle w:val="FontStyle112"/>
            <w:sz w:val="22"/>
            <w:szCs w:val="22"/>
          </w:rPr>
          <w:t>item</w:t>
        </w:r>
        <w:r w:rsidR="002608C8" w:rsidRPr="00950CCA">
          <w:rPr>
            <w:rStyle w:val="FontStyle112"/>
            <w:sz w:val="22"/>
            <w:szCs w:val="22"/>
          </w:rPr>
          <w:t xml:space="preserve"> </w:t>
        </w:r>
      </w:ins>
      <w:r w:rsidRPr="00950CCA">
        <w:rPr>
          <w:rStyle w:val="FontStyle112"/>
          <w:sz w:val="22"/>
          <w:szCs w:val="22"/>
        </w:rPr>
        <w:t>"</w:t>
      </w:r>
      <w:r w:rsidR="00E1788B" w:rsidRPr="00950CCA">
        <w:rPr>
          <w:rStyle w:val="FontStyle112"/>
          <w:sz w:val="22"/>
          <w:szCs w:val="22"/>
        </w:rPr>
        <w:t>5.2.</w:t>
      </w:r>
      <w:r w:rsidR="00950CCA" w:rsidRPr="00950CCA">
        <w:rPr>
          <w:rStyle w:val="FontStyle112"/>
          <w:sz w:val="22"/>
          <w:szCs w:val="22"/>
        </w:rPr>
        <w:t xml:space="preserve">9 </w:t>
      </w:r>
      <w:r w:rsidRPr="00950CCA">
        <w:rPr>
          <w:rStyle w:val="FontStyle112"/>
          <w:sz w:val="22"/>
          <w:szCs w:val="22"/>
        </w:rPr>
        <w:t xml:space="preserve">Backfilling and Filling". Trench supports shall be gradually withdrawn in accordance with the progress of the fill subject at all times to the provision that such withdrawal </w:t>
      </w:r>
      <w:r w:rsidR="006D784E">
        <w:rPr>
          <w:rStyle w:val="FontStyle112"/>
          <w:sz w:val="22"/>
          <w:szCs w:val="22"/>
        </w:rPr>
        <w:t>shall</w:t>
      </w:r>
      <w:r w:rsidRPr="00950CCA">
        <w:rPr>
          <w:rStyle w:val="FontStyle112"/>
          <w:sz w:val="22"/>
          <w:szCs w:val="22"/>
        </w:rPr>
        <w:t xml:space="preserve"> not prejudice the safety of all works.</w:t>
      </w:r>
    </w:p>
    <w:p w14:paraId="42B2D647" w14:textId="77777777" w:rsidR="00430C89" w:rsidRPr="00950CCA" w:rsidRDefault="00430C89" w:rsidP="005A132E">
      <w:pPr>
        <w:pStyle w:val="LFTBody"/>
        <w:rPr>
          <w:rStyle w:val="FontStyle112"/>
          <w:sz w:val="22"/>
          <w:szCs w:val="22"/>
        </w:rPr>
      </w:pPr>
      <w:r w:rsidRPr="00950CCA">
        <w:rPr>
          <w:rStyle w:val="FontStyle112"/>
          <w:sz w:val="22"/>
          <w:szCs w:val="22"/>
        </w:rPr>
        <w:t>In- situ excavated material shall not be allowed as bedding.</w:t>
      </w:r>
    </w:p>
    <w:p w14:paraId="61D335B6" w14:textId="77777777" w:rsidR="00430C89" w:rsidRPr="00950CCA" w:rsidRDefault="00430C89" w:rsidP="00430C89">
      <w:pPr>
        <w:pStyle w:val="Heading4"/>
      </w:pPr>
      <w:bookmarkStart w:id="793" w:name="_Toc509920360"/>
      <w:bookmarkStart w:id="794" w:name="_Toc517810845"/>
      <w:bookmarkStart w:id="795" w:name="_Toc198391958"/>
      <w:r w:rsidRPr="00950CCA">
        <w:t>Concrete Bedding and Surrounding</w:t>
      </w:r>
      <w:bookmarkEnd w:id="793"/>
      <w:bookmarkEnd w:id="794"/>
      <w:bookmarkEnd w:id="795"/>
    </w:p>
    <w:p w14:paraId="7EC071BD" w14:textId="77777777" w:rsidR="00430C89" w:rsidRPr="00950CCA" w:rsidRDefault="00430C89" w:rsidP="005A132E">
      <w:pPr>
        <w:pStyle w:val="LFTBody"/>
        <w:rPr>
          <w:rStyle w:val="FontStyle112"/>
          <w:sz w:val="22"/>
          <w:szCs w:val="22"/>
        </w:rPr>
      </w:pPr>
      <w:r w:rsidRPr="00950CCA">
        <w:rPr>
          <w:rStyle w:val="FontStyle112"/>
          <w:sz w:val="22"/>
          <w:szCs w:val="22"/>
        </w:rPr>
        <w:t xml:space="preserve">Where pipes are surfacing or having less than the required ground cover of 750 mm, pipes shall be surrounded by concrete grade BS 25. The pipes shall be supported on regularly spaced blocks in accordance with any recommendations from the manufacturer. Plastic pipes to receive concrete bed and surround shall be closely wrapped in a sheet of plastic (nominal thickness 120 </w:t>
      </w:r>
      <w:r w:rsidRPr="00950CCA">
        <w:rPr>
          <w:rStyle w:val="FontStyle112"/>
          <w:rFonts w:ascii="Symbol" w:hAnsi="Symbol"/>
          <w:sz w:val="22"/>
          <w:szCs w:val="22"/>
        </w:rPr>
        <w:t></w:t>
      </w:r>
      <w:r w:rsidRPr="00950CCA">
        <w:rPr>
          <w:rStyle w:val="FontStyle112"/>
          <w:sz w:val="22"/>
          <w:szCs w:val="22"/>
        </w:rPr>
        <w:t>m).</w:t>
      </w:r>
    </w:p>
    <w:p w14:paraId="37D84BB5" w14:textId="77777777" w:rsidR="00430C89" w:rsidRPr="00950CCA" w:rsidRDefault="00430C89" w:rsidP="005A132E">
      <w:pPr>
        <w:pStyle w:val="LFTBody"/>
        <w:rPr>
          <w:rStyle w:val="FontStyle112"/>
          <w:sz w:val="22"/>
          <w:szCs w:val="22"/>
        </w:rPr>
      </w:pPr>
      <w:r w:rsidRPr="00950CCA">
        <w:rPr>
          <w:rStyle w:val="FontStyle112"/>
          <w:sz w:val="22"/>
          <w:szCs w:val="22"/>
        </w:rPr>
        <w:t>For pipes with flexible joints, compressible filler shall be cut and placed at each pipe joint over the entire cross section of the concrete.</w:t>
      </w:r>
    </w:p>
    <w:p w14:paraId="7FDD35E4" w14:textId="49DD5473" w:rsidR="00430C89" w:rsidRPr="00950CCA" w:rsidRDefault="00430C89" w:rsidP="005A132E">
      <w:pPr>
        <w:pStyle w:val="LFTBody"/>
        <w:rPr>
          <w:rStyle w:val="FontStyle112"/>
          <w:sz w:val="22"/>
          <w:szCs w:val="22"/>
        </w:rPr>
      </w:pPr>
      <w:r w:rsidRPr="00950CCA">
        <w:rPr>
          <w:rStyle w:val="FontStyle112"/>
          <w:sz w:val="22"/>
          <w:szCs w:val="22"/>
        </w:rPr>
        <w:t>Concrete shall be poured in a single operation and shall comply with t</w:t>
      </w:r>
      <w:r w:rsidR="00A52A06" w:rsidRPr="00950CCA">
        <w:rPr>
          <w:rStyle w:val="FontStyle112"/>
          <w:sz w:val="22"/>
          <w:szCs w:val="22"/>
        </w:rPr>
        <w:t xml:space="preserve">he requirements of </w:t>
      </w:r>
      <w:r w:rsidR="00430405" w:rsidRPr="00430405">
        <w:rPr>
          <w:rStyle w:val="FontStyle112"/>
          <w:sz w:val="22"/>
          <w:szCs w:val="22"/>
        </w:rPr>
        <w:t>Document No.</w:t>
      </w:r>
      <w:r w:rsidR="00430405">
        <w:rPr>
          <w:rStyle w:val="FontStyle112"/>
          <w:sz w:val="22"/>
          <w:szCs w:val="22"/>
        </w:rPr>
        <w:t xml:space="preserve"> 5</w:t>
      </w:r>
      <w:r w:rsidR="00E1788B" w:rsidRPr="00950CCA">
        <w:rPr>
          <w:rStyle w:val="FontStyle112"/>
          <w:sz w:val="22"/>
          <w:szCs w:val="22"/>
        </w:rPr>
        <w:t>-Concrete Works</w:t>
      </w:r>
      <w:r w:rsidRPr="00950CCA">
        <w:rPr>
          <w:rStyle w:val="FontStyle112"/>
          <w:sz w:val="22"/>
          <w:szCs w:val="22"/>
        </w:rPr>
        <w:t>. Pipes shall be secured against lifting or moving during pouring of concrete.</w:t>
      </w:r>
    </w:p>
    <w:p w14:paraId="6469758B" w14:textId="77777777" w:rsidR="00E1788B" w:rsidRPr="00950CCA" w:rsidRDefault="00E1788B" w:rsidP="00E1788B">
      <w:pPr>
        <w:pStyle w:val="Heading4"/>
        <w:ind w:left="851" w:hanging="851"/>
      </w:pPr>
      <w:bookmarkStart w:id="796" w:name="_Toc372881439"/>
      <w:bookmarkStart w:id="797" w:name="_Toc517810846"/>
      <w:bookmarkStart w:id="798" w:name="_Toc198391959"/>
      <w:r w:rsidRPr="00950CCA">
        <w:t>Floating, Submerging and Placing of Pipeline Sections</w:t>
      </w:r>
      <w:bookmarkEnd w:id="796"/>
      <w:bookmarkEnd w:id="797"/>
      <w:bookmarkEnd w:id="798"/>
    </w:p>
    <w:p w14:paraId="3CCF504E" w14:textId="77777777" w:rsidR="00E1788B" w:rsidRPr="00950CCA" w:rsidRDefault="00E1788B" w:rsidP="00E1788B">
      <w:pPr>
        <w:pStyle w:val="LFTBody"/>
      </w:pPr>
      <w:r w:rsidRPr="00950CCA">
        <w:t>The “float and sink” method or “S” sinking method is the most common installation method for long PE outfalls. In case the Contractor uses the “float and sink” method for long pipeline sections, the pipeline shall be floated from the prefabrication area in a single, preassembled length or in sections to be assembled on site.</w:t>
      </w:r>
    </w:p>
    <w:p w14:paraId="78488F02" w14:textId="77777777" w:rsidR="00E1788B" w:rsidRPr="00950CCA" w:rsidRDefault="00E1788B" w:rsidP="00E1788B">
      <w:pPr>
        <w:pStyle w:val="LFTBody"/>
      </w:pPr>
      <w:r w:rsidRPr="00950CCA">
        <w:t xml:space="preserve">The maximum length to be floated and sunk in one piece shall be defined by the Contractor according to its capability and </w:t>
      </w:r>
      <w:proofErr w:type="gramStart"/>
      <w:r w:rsidRPr="00950CCA">
        <w:t>in order to</w:t>
      </w:r>
      <w:proofErr w:type="gramEnd"/>
      <w:r w:rsidRPr="00950CCA">
        <w:t xml:space="preserve"> minimize ship traffic obstruction. Floated sections to be stored offshore </w:t>
      </w:r>
      <w:proofErr w:type="gramStart"/>
      <w:r w:rsidR="006D784E">
        <w:t xml:space="preserve">shall </w:t>
      </w:r>
      <w:r w:rsidRPr="00950CCA">
        <w:t xml:space="preserve"> be</w:t>
      </w:r>
      <w:proofErr w:type="gramEnd"/>
      <w:r w:rsidRPr="00950CCA">
        <w:t xml:space="preserve"> fixed with anchors and </w:t>
      </w:r>
      <w:proofErr w:type="gramStart"/>
      <w:r w:rsidR="006D784E">
        <w:t xml:space="preserve">shall </w:t>
      </w:r>
      <w:r w:rsidRPr="00950CCA">
        <w:t xml:space="preserve"> be</w:t>
      </w:r>
      <w:proofErr w:type="gramEnd"/>
      <w:r w:rsidRPr="00950CCA">
        <w:t xml:space="preserve"> marked with surface marker buoys with lights.</w:t>
      </w:r>
    </w:p>
    <w:p w14:paraId="12A3354B" w14:textId="77777777" w:rsidR="00E1788B" w:rsidRPr="00950CCA" w:rsidRDefault="00E1788B" w:rsidP="00E1788B">
      <w:pPr>
        <w:pStyle w:val="LFTBody"/>
      </w:pPr>
      <w:r w:rsidRPr="00950CCA">
        <w:t>The outfall pipeline designed to be buoyant including concrete weighting and the pipe filled with air and to be strongly negatively buoyant when it is subsequently filled with water. Air shall be maintained in the pipe by means of a blind flange securely connected to the terminal end of the pipe. The flange connection shall withstand 2 times the maximum necessary air pressure. The blind flange shall be fitted with a check valve, a quick connect coupling as inlet for an air compressor hose and an air valve for air release control. Also, the terminal/air release boat shall be equipped with a diesel driven air compressor with a hose at least 50% longer that the depth of the end of the outfall to allow refloating and adjustment if necessary.</w:t>
      </w:r>
    </w:p>
    <w:p w14:paraId="1A403193" w14:textId="77777777" w:rsidR="00E1788B" w:rsidRPr="00950CCA" w:rsidRDefault="00E1788B" w:rsidP="00E1788B">
      <w:pPr>
        <w:pStyle w:val="LFTBody"/>
      </w:pPr>
      <w:r w:rsidRPr="00950CCA">
        <w:t>Towing and pulling the floated pipeline onto place shall be executed in such manner not to overbend the pipeline or to damage the pipeline in any other way.</w:t>
      </w:r>
    </w:p>
    <w:p w14:paraId="2BBA9824" w14:textId="77777777" w:rsidR="00E1788B" w:rsidRPr="00950CCA" w:rsidRDefault="00E1788B" w:rsidP="00E1788B">
      <w:pPr>
        <w:pStyle w:val="LFTBody"/>
      </w:pPr>
      <w:r w:rsidRPr="00950CCA">
        <w:t xml:space="preserve">Position of floated in place pipeline ready to submerge shall be checked by approved devices. All involved vessels </w:t>
      </w:r>
      <w:proofErr w:type="gramStart"/>
      <w:r w:rsidRPr="00950CCA">
        <w:t>shall</w:t>
      </w:r>
      <w:proofErr w:type="gramEnd"/>
      <w:r w:rsidRPr="00950CCA">
        <w:t xml:space="preserve"> be equipped with positioning systems and </w:t>
      </w:r>
      <w:proofErr w:type="gramStart"/>
      <w:r w:rsidRPr="00950CCA">
        <w:t>two way</w:t>
      </w:r>
      <w:proofErr w:type="gramEnd"/>
      <w:r w:rsidRPr="00950CCA">
        <w:t xml:space="preserve"> radios.</w:t>
      </w:r>
    </w:p>
    <w:p w14:paraId="306B5859" w14:textId="77777777" w:rsidR="00E1788B" w:rsidRPr="00950CCA" w:rsidRDefault="00E1788B" w:rsidP="00E1788B">
      <w:pPr>
        <w:pStyle w:val="LFTBody"/>
      </w:pPr>
      <w:r w:rsidRPr="00950CCA">
        <w:t xml:space="preserve">Divers on the pipeline shall communicate by means of a diver to boat communication system with both the placement boats, which are towing the pipe into place, and the boat on the terminal end releasing the air. The divers </w:t>
      </w:r>
      <w:proofErr w:type="gramStart"/>
      <w:r w:rsidRPr="00950CCA">
        <w:t>shall</w:t>
      </w:r>
      <w:proofErr w:type="gramEnd"/>
      <w:r w:rsidRPr="00950CCA">
        <w:t xml:space="preserve"> advise the placement boats to move the pipe to right or left, or hold, </w:t>
      </w:r>
      <w:proofErr w:type="gramStart"/>
      <w:r w:rsidRPr="00950CCA">
        <w:t>so as to</w:t>
      </w:r>
      <w:proofErr w:type="gramEnd"/>
      <w:r w:rsidRPr="00950CCA">
        <w:t xml:space="preserve"> keep the </w:t>
      </w:r>
      <w:proofErr w:type="gramStart"/>
      <w:r w:rsidRPr="00950CCA">
        <w:t>pipe on</w:t>
      </w:r>
      <w:proofErr w:type="gramEnd"/>
      <w:r w:rsidRPr="00950CCA">
        <w:t xml:space="preserve"> alignment as it reaches the bottom </w:t>
      </w:r>
      <w:proofErr w:type="gramStart"/>
      <w:r w:rsidRPr="00950CCA">
        <w:t>and also</w:t>
      </w:r>
      <w:proofErr w:type="gramEnd"/>
      <w:r w:rsidRPr="00950CCA">
        <w:t xml:space="preserve"> advise the air release operator when to release the air to obtain descent of the pipe.</w:t>
      </w:r>
    </w:p>
    <w:p w14:paraId="21291BCF" w14:textId="77777777" w:rsidR="00E1788B" w:rsidRPr="00950CCA" w:rsidRDefault="00E1788B" w:rsidP="00E1788B">
      <w:pPr>
        <w:pStyle w:val="LFTBody"/>
      </w:pPr>
      <w:r w:rsidRPr="00950CCA">
        <w:lastRenderedPageBreak/>
        <w:t>Submerging shall take place by gradually releasing air from this valve and allowing water to enter the outfall at the shore end. The rate of descent shall be controlled by the air release valve at the terminal end and shall never exceed the calculated rate of descent.</w:t>
      </w:r>
    </w:p>
    <w:p w14:paraId="411CA6FF" w14:textId="77777777" w:rsidR="00E1788B" w:rsidRPr="00950CCA" w:rsidRDefault="00E1788B" w:rsidP="00E1788B">
      <w:pPr>
        <w:pStyle w:val="LFTBody"/>
      </w:pPr>
      <w:r w:rsidRPr="00950CCA">
        <w:t>Air shall be released in a series of short bursts with sufficient time between bursts to receive communication from the divers.</w:t>
      </w:r>
    </w:p>
    <w:p w14:paraId="033F5377" w14:textId="77777777" w:rsidR="00E1788B" w:rsidRPr="00950CCA" w:rsidRDefault="00E1788B" w:rsidP="00E1788B">
      <w:pPr>
        <w:pStyle w:val="LFTBody"/>
      </w:pPr>
      <w:r w:rsidRPr="00950CCA">
        <w:t>Provision shall be made to preclude entrapment of air in a high spot after submerging.</w:t>
      </w:r>
    </w:p>
    <w:p w14:paraId="2F71B301" w14:textId="77777777" w:rsidR="00E1788B" w:rsidRPr="00950CCA" w:rsidRDefault="00E1788B" w:rsidP="00E1788B">
      <w:pPr>
        <w:pStyle w:val="LFTBody"/>
      </w:pPr>
      <w:r w:rsidRPr="00950CCA">
        <w:t xml:space="preserve">In case the Contractor uses the “float and sink” method for placing single sections separately on the bottom, the pipeline </w:t>
      </w:r>
      <w:r w:rsidR="006D784E">
        <w:t>shall</w:t>
      </w:r>
      <w:r w:rsidRPr="00950CCA">
        <w:t xml:space="preserve"> be laid from the offshore barge.</w:t>
      </w:r>
    </w:p>
    <w:p w14:paraId="37ECFEBD" w14:textId="77777777" w:rsidR="00E1788B" w:rsidRPr="00950CCA" w:rsidRDefault="00E1788B" w:rsidP="00E1788B">
      <w:pPr>
        <w:pStyle w:val="LFTBody"/>
      </w:pPr>
      <w:r w:rsidRPr="00950CCA">
        <w:t xml:space="preserve">The section </w:t>
      </w:r>
      <w:r w:rsidR="006D784E">
        <w:t>shall</w:t>
      </w:r>
      <w:r w:rsidRPr="00950CCA">
        <w:t xml:space="preserve"> be equipped with buoyancy tanks or parachutes or balloons to enable the control of the lowering after the section is filled with water. Practically, the pipe section </w:t>
      </w:r>
      <w:r w:rsidR="006D784E">
        <w:t>shall</w:t>
      </w:r>
      <w:r w:rsidRPr="00950CCA">
        <w:t xml:space="preserve"> be eventually floated in open conditions, </w:t>
      </w:r>
      <w:proofErr w:type="gramStart"/>
      <w:r w:rsidRPr="00950CCA">
        <w:t>provided that</w:t>
      </w:r>
      <w:proofErr w:type="gramEnd"/>
      <w:r w:rsidRPr="00950CCA">
        <w:t xml:space="preserve"> it is supported by the necessary number of buoyancy tanks. When in position, the pipe or the buoyancy tanks </w:t>
      </w:r>
      <w:r w:rsidR="00870ADA">
        <w:t>shall be</w:t>
      </w:r>
      <w:r w:rsidRPr="00950CCA">
        <w:t xml:space="preserve"> flooded and the pipe</w:t>
      </w:r>
      <w:r w:rsidR="00870ADA">
        <w:t xml:space="preserve"> shall be</w:t>
      </w:r>
      <w:r w:rsidRPr="00950CCA">
        <w:t xml:space="preserve"> lowered into the trench or on</w:t>
      </w:r>
      <w:r w:rsidR="00870ADA">
        <w:t xml:space="preserve"> </w:t>
      </w:r>
      <w:r w:rsidRPr="00950CCA">
        <w:t>the bottom. The lowering</w:t>
      </w:r>
      <w:r w:rsidR="00870ADA">
        <w:t xml:space="preserve"> shall be</w:t>
      </w:r>
      <w:r w:rsidRPr="00950CCA">
        <w:t xml:space="preserve"> followed by divers which take care that the section end </w:t>
      </w:r>
      <w:proofErr w:type="gramStart"/>
      <w:r w:rsidRPr="00950CCA">
        <w:t>comes in contact with</w:t>
      </w:r>
      <w:proofErr w:type="gramEnd"/>
      <w:r w:rsidRPr="00950CCA">
        <w:t xml:space="preserve"> the section already on the bottom. </w:t>
      </w:r>
    </w:p>
    <w:p w14:paraId="19F56D2F" w14:textId="77777777" w:rsidR="00E1788B" w:rsidRPr="00950CCA" w:rsidRDefault="00E1788B" w:rsidP="00E1788B">
      <w:pPr>
        <w:pStyle w:val="LFTBody"/>
      </w:pPr>
      <w:r w:rsidRPr="00950CCA">
        <w:t xml:space="preserve">After a diver has confirmed by diver to boat communication that the two pipe ends are </w:t>
      </w:r>
      <w:proofErr w:type="gramStart"/>
      <w:r w:rsidRPr="00950CCA">
        <w:t>in close proximity to</w:t>
      </w:r>
      <w:proofErr w:type="gramEnd"/>
      <w:r w:rsidRPr="00950CCA">
        <w:t xml:space="preserve"> each other and relatively aligned, the jointing team </w:t>
      </w:r>
      <w:r w:rsidR="00870ADA">
        <w:t xml:space="preserve">shall </w:t>
      </w:r>
      <w:r w:rsidRPr="00950CCA">
        <w:t>provide to close the joint by bolting the flanges.</w:t>
      </w:r>
    </w:p>
    <w:p w14:paraId="776A535A" w14:textId="77777777" w:rsidR="00E1788B" w:rsidRPr="00950CCA" w:rsidRDefault="00E1788B" w:rsidP="00E1788B">
      <w:pPr>
        <w:pStyle w:val="LFTBody"/>
      </w:pPr>
      <w:r w:rsidRPr="00950CCA">
        <w:t xml:space="preserve">The jointing shall be made before the buoyancy tanks </w:t>
      </w:r>
      <w:r w:rsidR="00870ADA">
        <w:t>shall be</w:t>
      </w:r>
      <w:r w:rsidRPr="00950CCA">
        <w:t xml:space="preserve"> released, </w:t>
      </w:r>
      <w:proofErr w:type="gramStart"/>
      <w:r w:rsidRPr="00950CCA">
        <w:t>in order to</w:t>
      </w:r>
      <w:proofErr w:type="gramEnd"/>
      <w:r w:rsidRPr="00950CCA">
        <w:t xml:space="preserve"> keep the incoming section “light” and facilitate the matching of the flanges.</w:t>
      </w:r>
    </w:p>
    <w:p w14:paraId="450C9523" w14:textId="77777777" w:rsidR="00E1788B" w:rsidRPr="00950CCA" w:rsidRDefault="00E1788B" w:rsidP="00E1788B">
      <w:pPr>
        <w:pStyle w:val="LFTBody"/>
      </w:pPr>
      <w:r w:rsidRPr="00950CCA">
        <w:t>As mentioned, the underwater jointing</w:t>
      </w:r>
      <w:r w:rsidR="00870ADA">
        <w:t xml:space="preserve"> </w:t>
      </w:r>
      <w:proofErr w:type="gramStart"/>
      <w:r w:rsidR="00870ADA">
        <w:t xml:space="preserve">shall </w:t>
      </w:r>
      <w:r w:rsidRPr="00950CCA">
        <w:t xml:space="preserve"> be</w:t>
      </w:r>
      <w:proofErr w:type="gramEnd"/>
      <w:r w:rsidRPr="00950CCA">
        <w:t xml:space="preserve"> realized with compression couplings, which do not require a particular precision in bringing the sections together.</w:t>
      </w:r>
    </w:p>
    <w:p w14:paraId="0EC239DB" w14:textId="77777777" w:rsidR="00E1788B" w:rsidRPr="00950CCA" w:rsidRDefault="00E1788B" w:rsidP="00E1788B">
      <w:pPr>
        <w:pStyle w:val="LFTBody"/>
      </w:pPr>
      <w:r w:rsidRPr="00950CCA">
        <w:t xml:space="preserve">installation and jointing of the section shall be facilitated if </w:t>
      </w:r>
      <w:proofErr w:type="gramStart"/>
      <w:r w:rsidRPr="00950CCA">
        <w:t>necessary</w:t>
      </w:r>
      <w:proofErr w:type="gramEnd"/>
      <w:r w:rsidRPr="00950CCA">
        <w:t xml:space="preserve"> </w:t>
      </w:r>
      <w:proofErr w:type="gramStart"/>
      <w:r w:rsidRPr="00950CCA">
        <w:t>by the use of</w:t>
      </w:r>
      <w:proofErr w:type="gramEnd"/>
      <w:r w:rsidRPr="00950CCA">
        <w:t xml:space="preserve"> </w:t>
      </w:r>
      <w:proofErr w:type="gramStart"/>
      <w:r w:rsidRPr="00950CCA">
        <w:t>sand bags</w:t>
      </w:r>
      <w:proofErr w:type="gramEnd"/>
      <w:r w:rsidRPr="00950CCA">
        <w:t xml:space="preserve"> placed under the pipe ends to provide the necessary alignment.</w:t>
      </w:r>
    </w:p>
    <w:p w14:paraId="4C324DBD" w14:textId="77777777" w:rsidR="00E1788B" w:rsidRPr="00950CCA" w:rsidRDefault="00E1788B" w:rsidP="00E1788B">
      <w:pPr>
        <w:pStyle w:val="LFTBody"/>
      </w:pPr>
      <w:r w:rsidRPr="00950CCA">
        <w:t xml:space="preserve">The whole submerging procedure shall be monitored by underwater video cameras transmitting online to a screen on the boat at the terminal. In case the pipeline section </w:t>
      </w:r>
      <w:r w:rsidR="006D784E">
        <w:t xml:space="preserve">shall </w:t>
      </w:r>
      <w:r w:rsidRPr="00950CCA">
        <w:t>not be positioned properly by the towing boats even in submerged status, the pipe section shall be refloated by pumping air into the pipe from the terminal end.</w:t>
      </w:r>
    </w:p>
    <w:p w14:paraId="40DD3AEE" w14:textId="77777777" w:rsidR="00E1788B" w:rsidRPr="00950CCA" w:rsidRDefault="00E1788B" w:rsidP="00E1788B">
      <w:pPr>
        <w:pStyle w:val="LFTBody"/>
        <w:rPr>
          <w:rStyle w:val="FontStyle112"/>
          <w:sz w:val="22"/>
          <w:szCs w:val="22"/>
        </w:rPr>
      </w:pPr>
      <w:r w:rsidRPr="00950CCA">
        <w:t xml:space="preserve">Subsequently the refloated pipe section </w:t>
      </w:r>
      <w:proofErr w:type="gramStart"/>
      <w:r w:rsidR="006D784E">
        <w:t xml:space="preserve">shall </w:t>
      </w:r>
      <w:r w:rsidRPr="00950CCA">
        <w:t xml:space="preserve"> be</w:t>
      </w:r>
      <w:proofErr w:type="gramEnd"/>
      <w:r w:rsidRPr="00950CCA">
        <w:t xml:space="preserve"> positioned and submerged again. be made by means of air lift bags with lifting straps.</w:t>
      </w:r>
    </w:p>
    <w:p w14:paraId="022A8C30" w14:textId="77777777" w:rsidR="00430C89" w:rsidRPr="00950CCA" w:rsidRDefault="00430C89" w:rsidP="00430C89">
      <w:pPr>
        <w:pStyle w:val="Heading3"/>
      </w:pPr>
      <w:bookmarkStart w:id="799" w:name="_Toc509912987"/>
      <w:bookmarkStart w:id="800" w:name="_Toc509920361"/>
      <w:bookmarkStart w:id="801" w:name="_Toc517810847"/>
      <w:bookmarkStart w:id="802" w:name="_Toc198391960"/>
      <w:r w:rsidRPr="00950CCA">
        <w:t>Testing of Pipelines</w:t>
      </w:r>
      <w:bookmarkEnd w:id="799"/>
      <w:bookmarkEnd w:id="800"/>
      <w:bookmarkEnd w:id="801"/>
      <w:bookmarkEnd w:id="802"/>
    </w:p>
    <w:p w14:paraId="3550CB1B" w14:textId="77777777" w:rsidR="00430C89" w:rsidRPr="00950CCA" w:rsidRDefault="00430C89" w:rsidP="00430C89">
      <w:pPr>
        <w:pStyle w:val="Heading4"/>
      </w:pPr>
      <w:bookmarkStart w:id="803" w:name="_Toc469388311"/>
      <w:bookmarkStart w:id="804" w:name="_Toc509920362"/>
      <w:bookmarkStart w:id="805" w:name="_Toc517810848"/>
      <w:bookmarkStart w:id="806" w:name="_Toc198391961"/>
      <w:r w:rsidRPr="00950CCA">
        <w:t>Precautions Prior to Testing Pipelines</w:t>
      </w:r>
      <w:bookmarkEnd w:id="803"/>
      <w:bookmarkEnd w:id="804"/>
      <w:bookmarkEnd w:id="805"/>
      <w:bookmarkEnd w:id="806"/>
    </w:p>
    <w:p w14:paraId="778C9117" w14:textId="77777777" w:rsidR="00430C89" w:rsidRPr="00950CCA" w:rsidRDefault="00430C89" w:rsidP="005A132E">
      <w:pPr>
        <w:pStyle w:val="LFTBody"/>
      </w:pPr>
      <w:r w:rsidRPr="00950CCA">
        <w:t xml:space="preserve">Before testing any pipeline, the Contractor shall ensure that it is anchored adequately and that thrusts from bends, branch outlets or from the pipeline ends </w:t>
      </w:r>
      <w:r w:rsidR="00870ADA">
        <w:t>shall be</w:t>
      </w:r>
      <w:r w:rsidRPr="00950CCA">
        <w:t xml:space="preserve"> transmitted to solid ground or to a suitable temporary anchorage.</w:t>
      </w:r>
    </w:p>
    <w:p w14:paraId="66A71EBB" w14:textId="77777777" w:rsidR="00430C89" w:rsidRPr="00950CCA" w:rsidRDefault="00430C89" w:rsidP="005A132E">
      <w:pPr>
        <w:pStyle w:val="LFTBody"/>
      </w:pPr>
      <w:r w:rsidRPr="00950CCA">
        <w:t>Open ends shall be stopped with plugs, caps or blank flanges properly jointed.</w:t>
      </w:r>
    </w:p>
    <w:p w14:paraId="3452E40B" w14:textId="77777777" w:rsidR="00430C89" w:rsidRPr="00950CCA" w:rsidRDefault="00430C89" w:rsidP="005A132E">
      <w:pPr>
        <w:pStyle w:val="LFTBody"/>
      </w:pPr>
      <w:r w:rsidRPr="00950CCA">
        <w:t>It shall not be permitted to transfer the thrust on to a completed length of pipeline or onto an existing pipeline.</w:t>
      </w:r>
    </w:p>
    <w:p w14:paraId="6B035A5A" w14:textId="77777777" w:rsidR="00430C89" w:rsidRPr="00950CCA" w:rsidRDefault="00430C89" w:rsidP="005A132E">
      <w:pPr>
        <w:pStyle w:val="LFTBody"/>
      </w:pPr>
      <w:r w:rsidRPr="00950CCA">
        <w:t>Before the pressure testing of the pipeline is carried out, the trench shall be sufficiently refilled to ensure that the requisite anchorage is provided for each pipe to prevent movement during the testing period.</w:t>
      </w:r>
    </w:p>
    <w:p w14:paraId="7AAE1F29" w14:textId="77777777" w:rsidR="00430C89" w:rsidRPr="00950CCA" w:rsidRDefault="00430C89" w:rsidP="005A132E">
      <w:pPr>
        <w:pStyle w:val="LFTBody"/>
      </w:pPr>
      <w:r w:rsidRPr="00950CCA">
        <w:t xml:space="preserve">Adequate provision for the release of air from the pipeline </w:t>
      </w:r>
      <w:r w:rsidR="006D784E">
        <w:t>shall</w:t>
      </w:r>
      <w:r w:rsidRPr="00950CCA">
        <w:t xml:space="preserve"> be made at any high points and blank flanges.</w:t>
      </w:r>
    </w:p>
    <w:p w14:paraId="04EE5A77" w14:textId="10B4C36D" w:rsidR="00A52A06" w:rsidRPr="00950CCA" w:rsidRDefault="00A52A06" w:rsidP="00A52A06">
      <w:pPr>
        <w:pStyle w:val="LFTBody"/>
      </w:pPr>
      <w:r w:rsidRPr="00950CCA">
        <w:lastRenderedPageBreak/>
        <w:t xml:space="preserve">Potable water shall be used for the cleansing, testing and swabbing of the water pipelines unless otherwise directed by the </w:t>
      </w:r>
      <w:ins w:id="807" w:author="Şule Mansur" w:date="2025-05-17T16:19:00Z" w16du:dateUtc="2025-05-17T13:19:00Z">
        <w:r w:rsidR="004B464C">
          <w:t>Project Manager</w:t>
        </w:r>
      </w:ins>
      <w:r w:rsidRPr="00950CCA">
        <w:t>.</w:t>
      </w:r>
    </w:p>
    <w:p w14:paraId="4711305E" w14:textId="324B406E" w:rsidR="00430C89" w:rsidRPr="00950CCA" w:rsidRDefault="00430C89" w:rsidP="00430C89">
      <w:pPr>
        <w:pStyle w:val="Heading4"/>
      </w:pPr>
      <w:bookmarkStart w:id="808" w:name="_Toc469388312"/>
      <w:bookmarkStart w:id="809" w:name="_Toc509920363"/>
      <w:bookmarkStart w:id="810" w:name="_Toc517810849"/>
      <w:bookmarkStart w:id="811" w:name="_Toc198391962"/>
      <w:r w:rsidRPr="00950CCA">
        <w:t>Testing Method Program and Notification</w:t>
      </w:r>
      <w:bookmarkEnd w:id="808"/>
      <w:bookmarkEnd w:id="809"/>
      <w:bookmarkEnd w:id="810"/>
      <w:bookmarkEnd w:id="811"/>
    </w:p>
    <w:p w14:paraId="79795545" w14:textId="38E9F31F" w:rsidR="00430C89" w:rsidRPr="00950CCA" w:rsidRDefault="00430C89" w:rsidP="005A132E">
      <w:pPr>
        <w:pStyle w:val="LFTBody"/>
        <w:rPr>
          <w:rStyle w:val="FontStyle112"/>
          <w:sz w:val="22"/>
          <w:szCs w:val="22"/>
        </w:rPr>
      </w:pPr>
      <w:r w:rsidRPr="00950CCA">
        <w:rPr>
          <w:rStyle w:val="FontStyle112"/>
          <w:sz w:val="22"/>
          <w:szCs w:val="22"/>
        </w:rPr>
        <w:t xml:space="preserve">Before any testing of a pipeline, the Contractor shall submit a program of testing to the </w:t>
      </w:r>
      <w:ins w:id="812" w:author="Şule Mansur" w:date="2025-05-17T16:19:00Z" w16du:dateUtc="2025-05-17T13:19:00Z">
        <w:r w:rsidR="004B464C">
          <w:t>Project Manager</w:t>
        </w:r>
      </w:ins>
      <w:r w:rsidRPr="00950CCA">
        <w:rPr>
          <w:rStyle w:val="FontStyle112"/>
          <w:sz w:val="22"/>
          <w:szCs w:val="22"/>
        </w:rPr>
        <w:t xml:space="preserve"> for approval.</w:t>
      </w:r>
    </w:p>
    <w:p w14:paraId="3EC93113" w14:textId="57B93D21" w:rsidR="00430C89" w:rsidRPr="00950CCA" w:rsidRDefault="00430C89" w:rsidP="005A132E">
      <w:pPr>
        <w:pStyle w:val="LFTBody"/>
        <w:rPr>
          <w:rStyle w:val="FontStyle112"/>
          <w:sz w:val="22"/>
          <w:szCs w:val="22"/>
        </w:rPr>
      </w:pPr>
      <w:r w:rsidRPr="00950CCA">
        <w:rPr>
          <w:rStyle w:val="FontStyle112"/>
          <w:sz w:val="22"/>
          <w:szCs w:val="22"/>
        </w:rPr>
        <w:t xml:space="preserve">The Contractor shall notify the </w:t>
      </w:r>
      <w:ins w:id="813" w:author="Şule Mansur" w:date="2025-05-17T16:19:00Z" w16du:dateUtc="2025-05-17T13:19:00Z">
        <w:r w:rsidR="004B464C">
          <w:t>Project Manager</w:t>
        </w:r>
      </w:ins>
      <w:r w:rsidRPr="00950CCA">
        <w:rPr>
          <w:rStyle w:val="FontStyle112"/>
          <w:sz w:val="22"/>
          <w:szCs w:val="22"/>
        </w:rPr>
        <w:t xml:space="preserve"> at least 5 working days beforehand of his intention to test a section of pipeline.</w:t>
      </w:r>
    </w:p>
    <w:p w14:paraId="476C8D3A" w14:textId="45DD4BFE" w:rsidR="00430C89" w:rsidRPr="00950CCA" w:rsidRDefault="00430C89" w:rsidP="005A132E">
      <w:pPr>
        <w:pStyle w:val="LFTBody"/>
        <w:rPr>
          <w:rStyle w:val="FontStyle112"/>
          <w:sz w:val="22"/>
          <w:szCs w:val="22"/>
        </w:rPr>
      </w:pPr>
      <w:r w:rsidRPr="00950CCA">
        <w:rPr>
          <w:rStyle w:val="FontStyle112"/>
          <w:sz w:val="22"/>
          <w:szCs w:val="22"/>
        </w:rPr>
        <w:t xml:space="preserve">On completion of main laying and sectional testing and before leaving the site, the whole pipeline shall be subjected to an overall comprehensive pressure test. The consent of the </w:t>
      </w:r>
      <w:ins w:id="814" w:author="Şule Mansur" w:date="2025-05-17T16:19:00Z" w16du:dateUtc="2025-05-17T13:19:00Z">
        <w:r w:rsidR="004B464C">
          <w:t>Project Manager</w:t>
        </w:r>
      </w:ins>
      <w:r w:rsidRPr="00950CCA">
        <w:rPr>
          <w:rStyle w:val="FontStyle112"/>
          <w:sz w:val="22"/>
          <w:szCs w:val="22"/>
        </w:rPr>
        <w:t xml:space="preserve"> </w:t>
      </w:r>
      <w:r w:rsidR="00870ADA">
        <w:rPr>
          <w:rStyle w:val="FontStyle112"/>
          <w:sz w:val="22"/>
          <w:szCs w:val="22"/>
        </w:rPr>
        <w:t>shall</w:t>
      </w:r>
      <w:r w:rsidRPr="00950CCA">
        <w:rPr>
          <w:rStyle w:val="FontStyle112"/>
          <w:sz w:val="22"/>
          <w:szCs w:val="22"/>
        </w:rPr>
        <w:t xml:space="preserve"> be sought for the testing arrangement before the tests commence.</w:t>
      </w:r>
    </w:p>
    <w:p w14:paraId="2A72D66B" w14:textId="77777777" w:rsidR="00430C89" w:rsidRPr="00950CCA" w:rsidRDefault="00430C89" w:rsidP="005A132E">
      <w:pPr>
        <w:pStyle w:val="LFTBody"/>
        <w:rPr>
          <w:rStyle w:val="FontStyle112"/>
          <w:sz w:val="22"/>
          <w:szCs w:val="22"/>
        </w:rPr>
      </w:pPr>
      <w:r w:rsidRPr="00950CCA">
        <w:rPr>
          <w:rStyle w:val="FontStyle112"/>
          <w:sz w:val="22"/>
          <w:szCs w:val="22"/>
        </w:rPr>
        <w:t>The Contractor shall be solely responsible for deployment of his labor, equipment and materials during the period of notice and test, and no claims for extra payment for unproductive time in this period shall be made.</w:t>
      </w:r>
    </w:p>
    <w:p w14:paraId="12989360" w14:textId="77777777" w:rsidR="00430C89" w:rsidRPr="00950CCA" w:rsidRDefault="00430C89" w:rsidP="005A132E">
      <w:pPr>
        <w:pStyle w:val="LFTBody"/>
        <w:rPr>
          <w:rStyle w:val="FontStyle112"/>
          <w:sz w:val="22"/>
          <w:szCs w:val="22"/>
        </w:rPr>
      </w:pPr>
      <w:r w:rsidRPr="00950CCA">
        <w:rPr>
          <w:rStyle w:val="FontStyle112"/>
          <w:sz w:val="22"/>
          <w:szCs w:val="22"/>
        </w:rPr>
        <w:t>Tests shall be against blank flanges or end caps. Tests against closed valves shall not be permitted unless specified elsewhere in the Contract.</w:t>
      </w:r>
    </w:p>
    <w:p w14:paraId="025A8ED0" w14:textId="77777777" w:rsidR="00430C89" w:rsidRPr="00950CCA" w:rsidRDefault="00430C89" w:rsidP="005A132E">
      <w:pPr>
        <w:pStyle w:val="LFTBody"/>
        <w:rPr>
          <w:rStyle w:val="FontStyle112"/>
          <w:sz w:val="22"/>
          <w:szCs w:val="22"/>
        </w:rPr>
      </w:pPr>
      <w:r w:rsidRPr="00950CCA">
        <w:rPr>
          <w:rStyle w:val="FontStyle112"/>
          <w:sz w:val="22"/>
          <w:szCs w:val="22"/>
        </w:rPr>
        <w:t>The Contractor shall take all reasonable precautions to prevent any undue wastage of water, and shall provide, fix, maintain and work all necessary storage tanks, pumps, pipes, cocks, fittings, hoses and other appliances as necessary.</w:t>
      </w:r>
    </w:p>
    <w:p w14:paraId="6725793B" w14:textId="77777777" w:rsidR="00430C89" w:rsidRPr="00950CCA" w:rsidRDefault="00430C89" w:rsidP="00430C89">
      <w:pPr>
        <w:pStyle w:val="Heading4"/>
      </w:pPr>
      <w:bookmarkStart w:id="815" w:name="_Toc509920364"/>
      <w:bookmarkStart w:id="816" w:name="_Toc517810850"/>
      <w:bookmarkStart w:id="817" w:name="_Toc198391963"/>
      <w:r w:rsidRPr="00950CCA">
        <w:t>Testing of Non-Pressure Pipelines</w:t>
      </w:r>
      <w:bookmarkEnd w:id="815"/>
      <w:bookmarkEnd w:id="816"/>
      <w:bookmarkEnd w:id="817"/>
    </w:p>
    <w:p w14:paraId="23A8CB11" w14:textId="77777777" w:rsidR="00430C89" w:rsidRPr="00950CCA" w:rsidRDefault="00430C89" w:rsidP="005A132E">
      <w:pPr>
        <w:pStyle w:val="LFTBody"/>
        <w:rPr>
          <w:rStyle w:val="FontStyle112"/>
          <w:sz w:val="22"/>
          <w:szCs w:val="22"/>
        </w:rPr>
      </w:pPr>
      <w:r w:rsidRPr="00950CCA">
        <w:rPr>
          <w:rStyle w:val="FontStyle112"/>
          <w:sz w:val="22"/>
          <w:szCs w:val="22"/>
        </w:rPr>
        <w:t xml:space="preserve">Non-pressure pipelines laid in open cut shall be tested after they are </w:t>
      </w:r>
      <w:proofErr w:type="gramStart"/>
      <w:r w:rsidRPr="00950CCA">
        <w:rPr>
          <w:rStyle w:val="FontStyle112"/>
          <w:sz w:val="22"/>
          <w:szCs w:val="22"/>
        </w:rPr>
        <w:t>jointed</w:t>
      </w:r>
      <w:proofErr w:type="gramEnd"/>
      <w:r w:rsidRPr="00950CCA">
        <w:rPr>
          <w:rStyle w:val="FontStyle112"/>
          <w:sz w:val="22"/>
          <w:szCs w:val="22"/>
        </w:rPr>
        <w:t xml:space="preserve"> and before any backfilling is commenced, other than such as</w:t>
      </w:r>
      <w:r w:rsidR="00870ADA">
        <w:rPr>
          <w:rStyle w:val="FontStyle112"/>
          <w:sz w:val="22"/>
          <w:szCs w:val="22"/>
        </w:rPr>
        <w:t xml:space="preserve"> </w:t>
      </w:r>
      <w:proofErr w:type="gramStart"/>
      <w:r w:rsidR="00870ADA">
        <w:rPr>
          <w:rStyle w:val="FontStyle112"/>
          <w:sz w:val="22"/>
          <w:szCs w:val="22"/>
        </w:rPr>
        <w:t xml:space="preserve">shall </w:t>
      </w:r>
      <w:r w:rsidRPr="00950CCA">
        <w:rPr>
          <w:rStyle w:val="FontStyle112"/>
          <w:sz w:val="22"/>
          <w:szCs w:val="22"/>
        </w:rPr>
        <w:t xml:space="preserve"> be</w:t>
      </w:r>
      <w:proofErr w:type="gramEnd"/>
      <w:r w:rsidRPr="00950CCA">
        <w:rPr>
          <w:rStyle w:val="FontStyle112"/>
          <w:sz w:val="22"/>
          <w:szCs w:val="22"/>
        </w:rPr>
        <w:t xml:space="preserve"> necessary for structural stability whilst under test.</w:t>
      </w:r>
    </w:p>
    <w:p w14:paraId="1D83149C" w14:textId="152E28DD" w:rsidR="00430C89" w:rsidRPr="00950CCA" w:rsidRDefault="00430C89" w:rsidP="005A132E">
      <w:pPr>
        <w:pStyle w:val="LFTBody"/>
        <w:rPr>
          <w:rStyle w:val="FontStyle112"/>
          <w:sz w:val="22"/>
          <w:szCs w:val="22"/>
        </w:rPr>
      </w:pPr>
      <w:r w:rsidRPr="00950CCA">
        <w:rPr>
          <w:rStyle w:val="FontStyle112"/>
          <w:sz w:val="22"/>
          <w:szCs w:val="22"/>
        </w:rPr>
        <w:t xml:space="preserve">The pipelines shall be tested by means of an air or water test or by a visual or close circuit television (CCTV) inspection (as agreed with the </w:t>
      </w:r>
      <w:ins w:id="818" w:author="Şule Mansur" w:date="2025-05-17T16:19:00Z" w16du:dateUtc="2025-05-17T13:19:00Z">
        <w:r w:rsidR="004B464C">
          <w:t>Project Manager</w:t>
        </w:r>
      </w:ins>
      <w:r w:rsidRPr="00950CCA">
        <w:rPr>
          <w:rStyle w:val="FontStyle112"/>
          <w:sz w:val="22"/>
          <w:szCs w:val="22"/>
        </w:rPr>
        <w:t xml:space="preserve">), in lengths determined by the course of construction, in accordance with a program approved by the </w:t>
      </w:r>
      <w:ins w:id="819" w:author="Şule Mansur" w:date="2025-05-17T16:19:00Z" w16du:dateUtc="2025-05-17T13:19:00Z">
        <w:r w:rsidR="004B464C">
          <w:t>Project Manager</w:t>
        </w:r>
      </w:ins>
      <w:r w:rsidRPr="00950CCA">
        <w:rPr>
          <w:rStyle w:val="FontStyle112"/>
          <w:sz w:val="22"/>
          <w:szCs w:val="22"/>
        </w:rPr>
        <w:t>.</w:t>
      </w:r>
      <w:r w:rsidRPr="00950CCA">
        <w:t xml:space="preserve"> CCTV records shall be submitted together with as-built drawings of each part, zone or section of the Works.</w:t>
      </w:r>
    </w:p>
    <w:p w14:paraId="48BA5872" w14:textId="77777777" w:rsidR="00430C89" w:rsidRPr="00950CCA" w:rsidRDefault="00430C89" w:rsidP="005A132E">
      <w:pPr>
        <w:pStyle w:val="LFTBody"/>
        <w:rPr>
          <w:rStyle w:val="FontStyle112"/>
          <w:sz w:val="22"/>
          <w:szCs w:val="22"/>
        </w:rPr>
      </w:pPr>
      <w:r w:rsidRPr="00950CCA">
        <w:rPr>
          <w:rStyle w:val="FontStyle112"/>
          <w:sz w:val="22"/>
          <w:szCs w:val="22"/>
        </w:rPr>
        <w:t>A further test shall be carried out after the backfilling is complete.</w:t>
      </w:r>
    </w:p>
    <w:p w14:paraId="2FDFFAF6" w14:textId="77777777" w:rsidR="00430C89" w:rsidRPr="00950CCA" w:rsidRDefault="00430C89" w:rsidP="005A132E">
      <w:pPr>
        <w:pStyle w:val="LFTBody"/>
        <w:rPr>
          <w:rStyle w:val="FontStyle112"/>
          <w:sz w:val="22"/>
          <w:szCs w:val="22"/>
        </w:rPr>
      </w:pPr>
      <w:r w:rsidRPr="00950CCA">
        <w:rPr>
          <w:rStyle w:val="FontStyle112"/>
          <w:sz w:val="22"/>
          <w:szCs w:val="22"/>
        </w:rPr>
        <w:t>Testing of non-pressure pipelines shall be performed in accordance with requirements of EN 1610 or as specified below.</w:t>
      </w:r>
    </w:p>
    <w:p w14:paraId="3EAB7846" w14:textId="77777777" w:rsidR="00430C89" w:rsidRPr="00950CCA" w:rsidRDefault="00430C89" w:rsidP="00430C89">
      <w:pPr>
        <w:pStyle w:val="Heading4"/>
      </w:pPr>
      <w:bookmarkStart w:id="820" w:name="_Toc509920365"/>
      <w:bookmarkStart w:id="821" w:name="_Toc517810851"/>
      <w:bookmarkStart w:id="822" w:name="_Toc198391964"/>
      <w:r w:rsidRPr="00950CCA">
        <w:t>Leakage test</w:t>
      </w:r>
      <w:bookmarkEnd w:id="820"/>
      <w:bookmarkEnd w:id="821"/>
      <w:bookmarkEnd w:id="822"/>
    </w:p>
    <w:p w14:paraId="5331E527" w14:textId="45403F18" w:rsidR="00430C89" w:rsidRPr="00950CCA" w:rsidRDefault="00430C89" w:rsidP="005A132E">
      <w:pPr>
        <w:pStyle w:val="LFTBody"/>
      </w:pPr>
      <w:r w:rsidRPr="00950CCA">
        <w:t xml:space="preserve">Each part of the pipeline shall be tested for leakage. </w:t>
      </w:r>
      <w:proofErr w:type="spellStart"/>
      <w:r w:rsidRPr="00950CCA">
        <w:t>Conractor</w:t>
      </w:r>
      <w:proofErr w:type="spellEnd"/>
      <w:r w:rsidRPr="00950CCA">
        <w:t xml:space="preserve"> shall submit the method for testing of pipelines for </w:t>
      </w:r>
      <w:ins w:id="823" w:author="Şule Mansur" w:date="2025-05-17T16:19:00Z" w16du:dateUtc="2025-05-17T13:19:00Z">
        <w:r w:rsidR="004B464C">
          <w:t>Project Manager</w:t>
        </w:r>
      </w:ins>
      <w:r w:rsidRPr="00950CCA">
        <w:t>’s approval.</w:t>
      </w:r>
    </w:p>
    <w:p w14:paraId="3C30ED33" w14:textId="77777777" w:rsidR="00430C89" w:rsidRPr="00950CCA" w:rsidRDefault="00430C89" w:rsidP="00430C89">
      <w:pPr>
        <w:pStyle w:val="Heading4"/>
      </w:pPr>
      <w:bookmarkStart w:id="824" w:name="_Toc509920366"/>
      <w:bookmarkStart w:id="825" w:name="_Toc517810852"/>
      <w:bookmarkStart w:id="826" w:name="_Toc198391965"/>
      <w:r w:rsidRPr="00950CCA">
        <w:t>Water Test for Non-Pressure Pipelines</w:t>
      </w:r>
      <w:bookmarkEnd w:id="824"/>
      <w:bookmarkEnd w:id="825"/>
      <w:bookmarkEnd w:id="826"/>
    </w:p>
    <w:p w14:paraId="3C0883D0" w14:textId="77777777" w:rsidR="00430C89" w:rsidRPr="00950CCA" w:rsidRDefault="00430C89" w:rsidP="005A132E">
      <w:pPr>
        <w:pStyle w:val="LFTBody"/>
        <w:rPr>
          <w:rStyle w:val="FontStyle112"/>
          <w:sz w:val="22"/>
          <w:szCs w:val="22"/>
        </w:rPr>
      </w:pPr>
      <w:r w:rsidRPr="00950CCA">
        <w:rPr>
          <w:rStyle w:val="FontStyle112"/>
          <w:sz w:val="22"/>
          <w:szCs w:val="22"/>
        </w:rPr>
        <w:t>The test pressure for non-pressure pipelines up to and including 750mm nominal bore shall be not less than 1.2 m head of water above the pipe soffit or ground water level, whichever is the higher at the highest point, and not greater than 6m head at the lowest point of the section. Steeply graded pipelines shall be tested in stages in cases where the maximum head, as stated above, would be exceeded if the whole section were tested in one length.</w:t>
      </w:r>
    </w:p>
    <w:p w14:paraId="2DB58493" w14:textId="77777777" w:rsidR="00430C89" w:rsidRPr="00950CCA" w:rsidRDefault="00430C89" w:rsidP="005A132E">
      <w:pPr>
        <w:pStyle w:val="LFTBody"/>
        <w:rPr>
          <w:rStyle w:val="FontStyle112"/>
          <w:sz w:val="22"/>
          <w:szCs w:val="22"/>
        </w:rPr>
      </w:pPr>
      <w:r w:rsidRPr="00950CCA">
        <w:rPr>
          <w:rStyle w:val="FontStyle112"/>
          <w:sz w:val="22"/>
          <w:szCs w:val="22"/>
        </w:rPr>
        <w:t xml:space="preserve">The pipeline shall be filled with water and a minimum period of 2 hours shall be allowed for absorption, after which water shall be added from a measuring vessel at intervals of 5 minutes and the quality required to maintain the original water level noted. Unless otherwise specified, the length of pipeline shall be accepted if the quantity of water added over a </w:t>
      </w:r>
      <w:proofErr w:type="gramStart"/>
      <w:r w:rsidRPr="00950CCA">
        <w:rPr>
          <w:rStyle w:val="FontStyle112"/>
          <w:sz w:val="22"/>
          <w:szCs w:val="22"/>
        </w:rPr>
        <w:t>30 minute</w:t>
      </w:r>
      <w:proofErr w:type="gramEnd"/>
      <w:r w:rsidRPr="00950CCA">
        <w:rPr>
          <w:rStyle w:val="FontStyle112"/>
          <w:sz w:val="22"/>
          <w:szCs w:val="22"/>
        </w:rPr>
        <w:t xml:space="preserve"> period is less than 0.5 liter per </w:t>
      </w:r>
      <w:proofErr w:type="gramStart"/>
      <w:r w:rsidRPr="00950CCA">
        <w:rPr>
          <w:rStyle w:val="FontStyle112"/>
          <w:sz w:val="22"/>
          <w:szCs w:val="22"/>
        </w:rPr>
        <w:t>linear meter per</w:t>
      </w:r>
      <w:proofErr w:type="gramEnd"/>
      <w:r w:rsidRPr="00950CCA">
        <w:rPr>
          <w:rStyle w:val="FontStyle112"/>
          <w:sz w:val="22"/>
          <w:szCs w:val="22"/>
        </w:rPr>
        <w:t xml:space="preserve"> meter of nominal bore.</w:t>
      </w:r>
    </w:p>
    <w:p w14:paraId="27ABD638" w14:textId="77777777" w:rsidR="00430C89" w:rsidRPr="00950CCA" w:rsidRDefault="00430C89" w:rsidP="00430C89">
      <w:pPr>
        <w:pStyle w:val="Heading4"/>
      </w:pPr>
      <w:bookmarkStart w:id="827" w:name="_Toc509920367"/>
      <w:bookmarkStart w:id="828" w:name="_Toc517810853"/>
      <w:bookmarkStart w:id="829" w:name="_Toc198391966"/>
      <w:r w:rsidRPr="00950CCA">
        <w:lastRenderedPageBreak/>
        <w:t>Air Test for Non-Pressure Pipelines</w:t>
      </w:r>
      <w:bookmarkEnd w:id="827"/>
      <w:bookmarkEnd w:id="828"/>
      <w:bookmarkEnd w:id="829"/>
    </w:p>
    <w:p w14:paraId="0645DB85" w14:textId="4C8F1999" w:rsidR="00430C89" w:rsidRPr="00950CCA" w:rsidRDefault="00430C89" w:rsidP="005A132E">
      <w:pPr>
        <w:pStyle w:val="LFTBody"/>
        <w:rPr>
          <w:rStyle w:val="FontStyle112"/>
          <w:sz w:val="22"/>
          <w:szCs w:val="22"/>
        </w:rPr>
      </w:pPr>
      <w:r w:rsidRPr="00950CCA">
        <w:rPr>
          <w:rStyle w:val="FontStyle112"/>
          <w:sz w:val="22"/>
          <w:szCs w:val="22"/>
        </w:rPr>
        <w:t xml:space="preserve">Non-pressure pipelines to be air tested shall have air pumped in by suitable means until a pressure of 100 mm head of water is indicated in a U-tube connected to the system. The pipeline shall be accepted if the air pressure remains above 75 mm head of water after a period of 5 minutes without further pumping, following a period for stabilization. Failure to pass the test shall not preclude acceptance of the pipeline if a successful water test, ordered by the </w:t>
      </w:r>
      <w:ins w:id="830" w:author="Şule Mansur" w:date="2025-05-17T16:20:00Z" w16du:dateUtc="2025-05-17T13:20:00Z">
        <w:r w:rsidR="004B464C">
          <w:t>Project Manager</w:t>
        </w:r>
      </w:ins>
      <w:r w:rsidRPr="00950CCA">
        <w:rPr>
          <w:rStyle w:val="FontStyle112"/>
          <w:sz w:val="22"/>
          <w:szCs w:val="22"/>
        </w:rPr>
        <w:t xml:space="preserve">, </w:t>
      </w:r>
      <w:r w:rsidR="006D784E">
        <w:rPr>
          <w:rStyle w:val="FontStyle112"/>
          <w:sz w:val="22"/>
          <w:szCs w:val="22"/>
        </w:rPr>
        <w:t>shall</w:t>
      </w:r>
      <w:r w:rsidRPr="00950CCA">
        <w:rPr>
          <w:rStyle w:val="FontStyle112"/>
          <w:sz w:val="22"/>
          <w:szCs w:val="22"/>
        </w:rPr>
        <w:t xml:space="preserve"> subsequently be carried out.</w:t>
      </w:r>
    </w:p>
    <w:p w14:paraId="41032122" w14:textId="77777777" w:rsidR="00430C89" w:rsidRPr="00950CCA" w:rsidRDefault="00430C89" w:rsidP="00430C89">
      <w:pPr>
        <w:pStyle w:val="Heading4"/>
      </w:pPr>
      <w:bookmarkStart w:id="831" w:name="_Toc509920368"/>
      <w:bookmarkStart w:id="832" w:name="_Toc517810854"/>
      <w:bookmarkStart w:id="833" w:name="_Toc198391967"/>
      <w:r w:rsidRPr="00950CCA">
        <w:t>Testing of Pressure Pipelines (excluding PVC and Polyethylene pressure pipes)</w:t>
      </w:r>
      <w:bookmarkEnd w:id="831"/>
      <w:bookmarkEnd w:id="832"/>
      <w:bookmarkEnd w:id="833"/>
    </w:p>
    <w:p w14:paraId="301AE873" w14:textId="77777777" w:rsidR="00430C89" w:rsidRPr="00950CCA" w:rsidRDefault="00430C89" w:rsidP="005A132E">
      <w:pPr>
        <w:pStyle w:val="LFTBody"/>
        <w:rPr>
          <w:rStyle w:val="FontStyle112"/>
          <w:sz w:val="22"/>
          <w:szCs w:val="22"/>
        </w:rPr>
      </w:pPr>
      <w:r w:rsidRPr="00950CCA">
        <w:rPr>
          <w:rStyle w:val="FontStyle112"/>
          <w:sz w:val="22"/>
          <w:szCs w:val="22"/>
        </w:rPr>
        <w:t>Hydrostatic testing of pressure pipelines shall be performed in accordance with the requirements of EN 805 or as specified below:</w:t>
      </w:r>
    </w:p>
    <w:p w14:paraId="1354481D"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The entire pipeline shall be pressure tested.</w:t>
      </w:r>
    </w:p>
    <w:p w14:paraId="235F4D30"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Gauges used for testing pressure pipelines shall either be of the conventional circular type, not less than 200mm diameter, calibrated in meters head water, or shall have a digital indicator capable of reading increments of 0.1m head. Before any gauge is used, the Contractor shall arrange for it to be checked independently and a dated certificate of its accuracy shall be provided.</w:t>
      </w:r>
    </w:p>
    <w:p w14:paraId="1A20FD50"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 xml:space="preserve">Before testing, valves shall be checked and sealed, the sections of pipeline filled with water and the air released. After having been filled, pipelines shall be left under operating pressure for 24 hours, </w:t>
      </w:r>
      <w:proofErr w:type="gramStart"/>
      <w:r w:rsidRPr="00950CCA">
        <w:rPr>
          <w:rStyle w:val="FontStyle112"/>
          <w:sz w:val="22"/>
          <w:szCs w:val="22"/>
        </w:rPr>
        <w:t>so as to</w:t>
      </w:r>
      <w:proofErr w:type="gramEnd"/>
      <w:r w:rsidRPr="00950CCA">
        <w:rPr>
          <w:rStyle w:val="FontStyle112"/>
          <w:sz w:val="22"/>
          <w:szCs w:val="22"/>
        </w:rPr>
        <w:t xml:space="preserve"> achieve conditions as stable as possible before commencing testing.</w:t>
      </w:r>
    </w:p>
    <w:p w14:paraId="7EA2957D"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The pressure in the pipeline shall then be raised steadily until the specified test pressure</w:t>
      </w:r>
      <w:r w:rsidR="00870ADA">
        <w:rPr>
          <w:rStyle w:val="FontStyle112"/>
          <w:sz w:val="22"/>
          <w:szCs w:val="22"/>
        </w:rPr>
        <w:t xml:space="preserve"> shall be</w:t>
      </w:r>
      <w:r w:rsidRPr="00950CCA">
        <w:rPr>
          <w:rStyle w:val="FontStyle112"/>
          <w:sz w:val="22"/>
          <w:szCs w:val="22"/>
        </w:rPr>
        <w:t xml:space="preserve"> reached in the lowest part of the section, and the pressure shall be maintained at this level by </w:t>
      </w:r>
      <w:proofErr w:type="gramStart"/>
      <w:r w:rsidRPr="00950CCA">
        <w:rPr>
          <w:rStyle w:val="FontStyle112"/>
          <w:sz w:val="22"/>
          <w:szCs w:val="22"/>
        </w:rPr>
        <w:t>pumping</w:t>
      </w:r>
      <w:proofErr w:type="gramEnd"/>
      <w:r w:rsidRPr="00950CCA">
        <w:rPr>
          <w:rStyle w:val="FontStyle112"/>
          <w:sz w:val="22"/>
          <w:szCs w:val="22"/>
        </w:rPr>
        <w:t xml:space="preserve"> if necessary, for a period of one hour. The pump shall then be disconnected, and no further water shall be permitted to enter the pipeline for a further period of one hour. At the end of this period the original pressure shall be restored by pumping and the loss measured by drawing off water from the pipeline until the pressure as at the end of the test</w:t>
      </w:r>
      <w:r w:rsidR="00870ADA">
        <w:rPr>
          <w:rStyle w:val="FontStyle112"/>
          <w:sz w:val="22"/>
          <w:szCs w:val="22"/>
        </w:rPr>
        <w:t xml:space="preserve"> shall be</w:t>
      </w:r>
      <w:r w:rsidRPr="00950CCA">
        <w:rPr>
          <w:rStyle w:val="FontStyle112"/>
          <w:sz w:val="22"/>
          <w:szCs w:val="22"/>
        </w:rPr>
        <w:t xml:space="preserve"> again reached.</w:t>
      </w:r>
    </w:p>
    <w:p w14:paraId="3E4DDBCA"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The permissible loss shall not exceed 2 liters per meter nominal bore per kilometer length per meter head (calculated as the average head applied to the section) per 24 hours.</w:t>
      </w:r>
    </w:p>
    <w:p w14:paraId="4BF5A621" w14:textId="023A2206"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Test pressures shall be 1.5 x working pressure, with a minimum of 6 bars, except where</w:t>
      </w:r>
      <w:r w:rsidRPr="00950CCA">
        <w:rPr>
          <w:rStyle w:val="FontStyle112"/>
          <w:sz w:val="22"/>
          <w:szCs w:val="22"/>
        </w:rPr>
        <w:br/>
        <w:t xml:space="preserve">instructed by the </w:t>
      </w:r>
      <w:ins w:id="834" w:author="Şule Mansur" w:date="2025-05-17T16:20:00Z" w16du:dateUtc="2025-05-17T13:20:00Z">
        <w:r w:rsidR="004B464C">
          <w:t>Project Manager</w:t>
        </w:r>
      </w:ins>
      <w:r w:rsidRPr="00950CCA">
        <w:rPr>
          <w:rStyle w:val="FontStyle112"/>
          <w:sz w:val="22"/>
          <w:szCs w:val="22"/>
        </w:rPr>
        <w:t>.</w:t>
      </w:r>
    </w:p>
    <w:p w14:paraId="29F32059"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All testing apparatus and materials including cap-ends, blank flanges, etc. shall be provided by the Contractor. The Contractor shall provide all labor, plant and materials to carry out the pressure testing.</w:t>
      </w:r>
    </w:p>
    <w:p w14:paraId="6F2CC06F" w14:textId="0457B493"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 xml:space="preserve">The Contractor shall be responsible for the supply of water for pressure testing. Water for disposal </w:t>
      </w:r>
      <w:r w:rsidR="006D784E">
        <w:rPr>
          <w:rStyle w:val="FontStyle112"/>
          <w:sz w:val="22"/>
          <w:szCs w:val="22"/>
        </w:rPr>
        <w:t>shall</w:t>
      </w:r>
      <w:r w:rsidRPr="00950CCA">
        <w:rPr>
          <w:rStyle w:val="FontStyle112"/>
          <w:sz w:val="22"/>
          <w:szCs w:val="22"/>
        </w:rPr>
        <w:t xml:space="preserve"> be channeled to the nearest available watercourse/storm water drainage</w:t>
      </w:r>
      <w:r w:rsidRPr="00950CCA">
        <w:rPr>
          <w:rStyle w:val="FontStyle112"/>
          <w:sz w:val="22"/>
          <w:szCs w:val="22"/>
        </w:rPr>
        <w:br/>
        <w:t xml:space="preserve">system as approved by the </w:t>
      </w:r>
      <w:ins w:id="835" w:author="Şule Mansur" w:date="2025-05-17T16:20:00Z" w16du:dateUtc="2025-05-17T13:20:00Z">
        <w:r w:rsidR="004B464C">
          <w:t>Project Manager</w:t>
        </w:r>
      </w:ins>
      <w:r w:rsidRPr="00950CCA">
        <w:rPr>
          <w:rStyle w:val="FontStyle112"/>
          <w:sz w:val="22"/>
          <w:szCs w:val="22"/>
        </w:rPr>
        <w:t>.</w:t>
      </w:r>
    </w:p>
    <w:p w14:paraId="22DF54D1"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For the duration of the test air valves shall be isolated, valve gland packings shall be</w:t>
      </w:r>
      <w:r w:rsidRPr="00950CCA">
        <w:rPr>
          <w:rStyle w:val="FontStyle112"/>
          <w:sz w:val="22"/>
          <w:szCs w:val="22"/>
        </w:rPr>
        <w:br/>
        <w:t>tightened down where applicable, and re-adjusted on completion of the successful test.</w:t>
      </w:r>
    </w:p>
    <w:p w14:paraId="6CC59E61"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Air tests shall not be permitted.</w:t>
      </w:r>
    </w:p>
    <w:p w14:paraId="7459E1E0"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Hydrostatic testing of steel pressure pipelines shall be carried out as specified in the</w:t>
      </w:r>
      <w:r w:rsidRPr="00950CCA">
        <w:rPr>
          <w:rStyle w:val="FontStyle112"/>
          <w:sz w:val="22"/>
          <w:szCs w:val="22"/>
        </w:rPr>
        <w:br/>
        <w:t>relevant National guidelines. The test pressure for steel pipelines shall be a minimum of</w:t>
      </w:r>
      <w:r w:rsidRPr="00950CCA">
        <w:rPr>
          <w:rStyle w:val="FontStyle112"/>
          <w:sz w:val="22"/>
          <w:szCs w:val="22"/>
        </w:rPr>
        <w:br/>
        <w:t>1.5 times the working pressure.</w:t>
      </w:r>
    </w:p>
    <w:p w14:paraId="373B4B48"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Hydrostatic testing of ductile iron pressure pipelines shall be as specified in the relevant</w:t>
      </w:r>
      <w:r w:rsidRPr="00950CCA">
        <w:rPr>
          <w:rStyle w:val="FontStyle112"/>
          <w:sz w:val="22"/>
          <w:szCs w:val="22"/>
        </w:rPr>
        <w:br/>
        <w:t>National guidelines. The test pressure for ductile iron pipes shall be a minimum of working pressure plus 5 Bar.</w:t>
      </w:r>
    </w:p>
    <w:p w14:paraId="78C3DB33"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lastRenderedPageBreak/>
        <w:t>For all other pressure pipelines the test pressure shall not be less than the maximum</w:t>
      </w:r>
      <w:r w:rsidRPr="00950CCA">
        <w:rPr>
          <w:rStyle w:val="FontStyle112"/>
          <w:sz w:val="22"/>
          <w:szCs w:val="22"/>
        </w:rPr>
        <w:br/>
        <w:t>pressure under surge conditions or the maximum pressure caused by pumping against a</w:t>
      </w:r>
      <w:r w:rsidRPr="00950CCA">
        <w:rPr>
          <w:rStyle w:val="FontStyle112"/>
          <w:sz w:val="22"/>
          <w:szCs w:val="22"/>
        </w:rPr>
        <w:br/>
        <w:t>closed valve.</w:t>
      </w:r>
    </w:p>
    <w:p w14:paraId="0CBD2FC3" w14:textId="77777777"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The test pressure at the lowest point in the pipeline shall not exceed the maximum pressure recommended for the pipe being tested.</w:t>
      </w:r>
    </w:p>
    <w:p w14:paraId="50DE059C" w14:textId="3DB36260"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 xml:space="preserve">Where a new pipeline is to connect to an existing pipeline, the new pipeline shall be tested up to the point of connection. After testing the connection shall be made up and left exposed for visual inspection by the </w:t>
      </w:r>
      <w:ins w:id="836" w:author="Şule Mansur" w:date="2025-05-17T16:20:00Z" w16du:dateUtc="2025-05-17T13:20:00Z">
        <w:r w:rsidR="004B464C">
          <w:t>Project Manager</w:t>
        </w:r>
      </w:ins>
      <w:r w:rsidRPr="00950CCA">
        <w:rPr>
          <w:rStyle w:val="FontStyle112"/>
          <w:sz w:val="22"/>
          <w:szCs w:val="22"/>
        </w:rPr>
        <w:t>. The pipeline shall be accepted if no</w:t>
      </w:r>
      <w:r w:rsidRPr="00950CCA">
        <w:rPr>
          <w:rStyle w:val="FontStyle112"/>
          <w:sz w:val="22"/>
          <w:szCs w:val="22"/>
        </w:rPr>
        <w:br/>
        <w:t xml:space="preserve">leakage </w:t>
      </w:r>
      <w:r w:rsidR="006D784E">
        <w:rPr>
          <w:rStyle w:val="FontStyle112"/>
          <w:sz w:val="22"/>
          <w:szCs w:val="22"/>
        </w:rPr>
        <w:t>shall</w:t>
      </w:r>
      <w:r w:rsidRPr="00950CCA">
        <w:rPr>
          <w:rStyle w:val="FontStyle112"/>
          <w:sz w:val="22"/>
          <w:szCs w:val="22"/>
        </w:rPr>
        <w:t xml:space="preserve"> be detected under normal operating pressure after a period of 24 hours.</w:t>
      </w:r>
    </w:p>
    <w:p w14:paraId="708A0D3B" w14:textId="3133CAA4" w:rsidR="00430C89" w:rsidRPr="00950CCA" w:rsidRDefault="00430C89" w:rsidP="00107510">
      <w:pPr>
        <w:pStyle w:val="LFTBody"/>
        <w:numPr>
          <w:ilvl w:val="0"/>
          <w:numId w:val="26"/>
        </w:numPr>
        <w:rPr>
          <w:rStyle w:val="FontStyle112"/>
          <w:sz w:val="22"/>
          <w:szCs w:val="22"/>
        </w:rPr>
      </w:pPr>
      <w:r w:rsidRPr="00950CCA">
        <w:rPr>
          <w:rStyle w:val="FontStyle112"/>
          <w:sz w:val="22"/>
          <w:szCs w:val="22"/>
        </w:rPr>
        <w:t xml:space="preserve">Prior to testing any pressure pipeline the Contractor shall submit for the </w:t>
      </w:r>
      <w:ins w:id="837" w:author="Şule Mansur" w:date="2025-05-17T16:20:00Z" w16du:dateUtc="2025-05-17T13:20:00Z">
        <w:r w:rsidR="004B464C">
          <w:t>Project Manager</w:t>
        </w:r>
      </w:ins>
      <w:r w:rsidRPr="00950CCA">
        <w:rPr>
          <w:rStyle w:val="FontStyle112"/>
          <w:sz w:val="22"/>
          <w:szCs w:val="22"/>
        </w:rPr>
        <w:t>'s</w:t>
      </w:r>
      <w:r w:rsidRPr="00950CCA">
        <w:rPr>
          <w:rStyle w:val="FontStyle112"/>
          <w:sz w:val="22"/>
          <w:szCs w:val="22"/>
        </w:rPr>
        <w:br/>
        <w:t>consent details of all temporary thrust blocks. These details shall be submitted with</w:t>
      </w:r>
      <w:r w:rsidRPr="00950CCA">
        <w:rPr>
          <w:rStyle w:val="FontStyle112"/>
          <w:sz w:val="22"/>
          <w:szCs w:val="22"/>
        </w:rPr>
        <w:br/>
        <w:t xml:space="preserve">sufficient calculations to demonstrate that the thrust blocks </w:t>
      </w:r>
      <w:r w:rsidR="006D784E">
        <w:rPr>
          <w:rStyle w:val="FontStyle112"/>
          <w:sz w:val="22"/>
          <w:szCs w:val="22"/>
        </w:rPr>
        <w:t>shall</w:t>
      </w:r>
      <w:r w:rsidRPr="00950CCA">
        <w:rPr>
          <w:rStyle w:val="FontStyle112"/>
          <w:sz w:val="22"/>
          <w:szCs w:val="22"/>
        </w:rPr>
        <w:t xml:space="preserve"> resist the specified test</w:t>
      </w:r>
      <w:r w:rsidRPr="00950CCA">
        <w:rPr>
          <w:rStyle w:val="FontStyle112"/>
          <w:sz w:val="22"/>
          <w:szCs w:val="22"/>
        </w:rPr>
        <w:br/>
        <w:t>pressure. The Contractor shall submit these details at least 10 working days before the</w:t>
      </w:r>
      <w:r w:rsidRPr="00950CCA">
        <w:rPr>
          <w:rStyle w:val="FontStyle112"/>
          <w:sz w:val="22"/>
          <w:szCs w:val="22"/>
        </w:rPr>
        <w:br/>
        <w:t xml:space="preserve">commencement of the </w:t>
      </w:r>
      <w:proofErr w:type="gramStart"/>
      <w:r w:rsidRPr="00950CCA">
        <w:rPr>
          <w:rStyle w:val="FontStyle112"/>
          <w:sz w:val="22"/>
          <w:szCs w:val="22"/>
        </w:rPr>
        <w:t>particular test</w:t>
      </w:r>
      <w:proofErr w:type="gramEnd"/>
      <w:r w:rsidRPr="00950CCA">
        <w:rPr>
          <w:rStyle w:val="FontStyle112"/>
          <w:sz w:val="22"/>
          <w:szCs w:val="22"/>
        </w:rPr>
        <w:t>.</w:t>
      </w:r>
    </w:p>
    <w:p w14:paraId="7B2A8F49" w14:textId="77777777" w:rsidR="00430C89" w:rsidRPr="00950CCA" w:rsidRDefault="00430C89" w:rsidP="00430C89">
      <w:pPr>
        <w:pStyle w:val="Heading4"/>
      </w:pPr>
      <w:bookmarkStart w:id="838" w:name="_Toc509920369"/>
      <w:bookmarkStart w:id="839" w:name="_Toc517810855"/>
      <w:bookmarkStart w:id="840" w:name="_Toc198391968"/>
      <w:r w:rsidRPr="00950CCA">
        <w:t>Testing of PVC and Polyethylene Pressure Pipes</w:t>
      </w:r>
      <w:bookmarkEnd w:id="838"/>
      <w:bookmarkEnd w:id="839"/>
      <w:bookmarkEnd w:id="840"/>
    </w:p>
    <w:p w14:paraId="2AC7D14B" w14:textId="77777777" w:rsidR="00430C89" w:rsidRPr="00950CCA" w:rsidRDefault="00430C89" w:rsidP="004550E0">
      <w:pPr>
        <w:pStyle w:val="LFTBody"/>
      </w:pPr>
      <w:r w:rsidRPr="00950CCA">
        <w:t>Hydrostatic testing of pressure pipelines shall be performed in accordance with the requirements of EN 805 or as specified below.</w:t>
      </w:r>
    </w:p>
    <w:p w14:paraId="4EB4E1C4" w14:textId="77777777" w:rsidR="00430C89" w:rsidRPr="00950CCA" w:rsidRDefault="00430C89" w:rsidP="004550E0">
      <w:pPr>
        <w:pStyle w:val="LFTBody"/>
      </w:pPr>
      <w:r w:rsidRPr="00950CCA">
        <w:t>The clauses specified above 5.</w:t>
      </w:r>
      <w:r w:rsidR="00A52A06" w:rsidRPr="00950CCA">
        <w:t>3.10.8</w:t>
      </w:r>
      <w:r w:rsidRPr="00950CCA">
        <w:t>-a), b), .c)</w:t>
      </w:r>
      <w:proofErr w:type="gramStart"/>
      <w:r w:rsidRPr="00950CCA">
        <w:t>, .d</w:t>
      </w:r>
      <w:proofErr w:type="gramEnd"/>
      <w:r w:rsidRPr="00950CCA">
        <w:t>), e)</w:t>
      </w:r>
      <w:proofErr w:type="gramStart"/>
      <w:r w:rsidRPr="00950CCA">
        <w:t>, .g</w:t>
      </w:r>
      <w:proofErr w:type="gramEnd"/>
      <w:r w:rsidRPr="00950CCA">
        <w:t>), .h)</w:t>
      </w:r>
      <w:proofErr w:type="gramStart"/>
      <w:r w:rsidRPr="00950CCA">
        <w:t>, .</w:t>
      </w:r>
      <w:proofErr w:type="spellStart"/>
      <w:r w:rsidRPr="00950CCA">
        <w:t>i</w:t>
      </w:r>
      <w:proofErr w:type="spellEnd"/>
      <w:proofErr w:type="gramEnd"/>
      <w:r w:rsidRPr="00950CCA">
        <w:t>)</w:t>
      </w:r>
      <w:proofErr w:type="gramStart"/>
      <w:r w:rsidRPr="00950CCA">
        <w:t>, .j</w:t>
      </w:r>
      <w:proofErr w:type="gramEnd"/>
      <w:r w:rsidRPr="00950CCA">
        <w:t>)</w:t>
      </w:r>
      <w:proofErr w:type="gramStart"/>
      <w:r w:rsidRPr="00950CCA">
        <w:t>, .n</w:t>
      </w:r>
      <w:proofErr w:type="gramEnd"/>
      <w:r w:rsidRPr="00950CCA">
        <w:t>)</w:t>
      </w:r>
      <w:proofErr w:type="gramStart"/>
      <w:r w:rsidRPr="00950CCA">
        <w:t>, .o</w:t>
      </w:r>
      <w:proofErr w:type="gramEnd"/>
      <w:r w:rsidRPr="00950CCA">
        <w:t>), and p</w:t>
      </w:r>
      <w:proofErr w:type="gramStart"/>
      <w:r w:rsidRPr="00950CCA">
        <w:t>).shall</w:t>
      </w:r>
      <w:proofErr w:type="gramEnd"/>
      <w:r w:rsidRPr="00950CCA">
        <w:t xml:space="preserve"> be applied for testing of PVC and Polyethylene pressure pipes.</w:t>
      </w:r>
    </w:p>
    <w:p w14:paraId="0C460CE6" w14:textId="77777777" w:rsidR="00430C89" w:rsidRPr="00950CCA" w:rsidRDefault="00430C89" w:rsidP="004550E0">
      <w:pPr>
        <w:pStyle w:val="LFTBody"/>
      </w:pPr>
      <w:r w:rsidRPr="00950CCA">
        <w:t>Testing</w:t>
      </w:r>
      <w:r w:rsidR="00870ADA">
        <w:t xml:space="preserve"> shall be</w:t>
      </w:r>
      <w:r w:rsidRPr="00950CCA">
        <w:t xml:space="preserve"> to be done in accordance with the manufacturer's recommendations.</w:t>
      </w:r>
    </w:p>
    <w:p w14:paraId="76698E38" w14:textId="77777777" w:rsidR="00430C89" w:rsidRPr="00950CCA" w:rsidRDefault="00430C89" w:rsidP="004550E0">
      <w:pPr>
        <w:pStyle w:val="LFTBody"/>
      </w:pPr>
      <w:r w:rsidRPr="00950CCA">
        <w:t>The hydrostatic test pressure for polyethylene pipes shall be 1.5 times the rated pressure for systems rated up to 10 bar and 1.5 times the working pressure for 12 or 16 bar systems.</w:t>
      </w:r>
    </w:p>
    <w:p w14:paraId="4A82032A" w14:textId="77777777" w:rsidR="00430C89" w:rsidRPr="00950CCA" w:rsidRDefault="00430C89" w:rsidP="004550E0">
      <w:pPr>
        <w:pStyle w:val="LFTBody"/>
      </w:pPr>
      <w:r w:rsidRPr="00950CCA">
        <w:t>Hydrostatic testing of PVC-U pipelines shall be carried out as specified in the relevant National guidelines or in accordance with manufacturer's instructions. The test pressure for PVC-U pipes shall be the greater of the rated pressure and 1.5 times the working pressure.</w:t>
      </w:r>
    </w:p>
    <w:p w14:paraId="78C02FCE" w14:textId="77777777" w:rsidR="00430C89" w:rsidRPr="00950CCA" w:rsidRDefault="00430C89" w:rsidP="00430C89">
      <w:pPr>
        <w:pStyle w:val="Heading4"/>
      </w:pPr>
      <w:bookmarkStart w:id="841" w:name="_Toc509920370"/>
      <w:bookmarkStart w:id="842" w:name="_Toc517810856"/>
      <w:bookmarkStart w:id="843" w:name="_Toc198391969"/>
      <w:r w:rsidRPr="00950CCA">
        <w:t>Deformation testing of plastic pipes</w:t>
      </w:r>
      <w:bookmarkEnd w:id="841"/>
      <w:bookmarkEnd w:id="842"/>
      <w:bookmarkEnd w:id="843"/>
    </w:p>
    <w:p w14:paraId="7FF6F1F6" w14:textId="77777777" w:rsidR="00430C89" w:rsidRPr="00950CCA" w:rsidRDefault="00430C89" w:rsidP="004550E0">
      <w:pPr>
        <w:pStyle w:val="LFTBody"/>
      </w:pPr>
      <w:r w:rsidRPr="00950CCA">
        <w:t>All plastic pipes for gravity use shall be tested for deformation after backfilling and compaction.</w:t>
      </w:r>
    </w:p>
    <w:p w14:paraId="3FAD5B96" w14:textId="4B350E7B" w:rsidR="00430C89" w:rsidRPr="00950CCA" w:rsidRDefault="00430C89" w:rsidP="004550E0">
      <w:pPr>
        <w:pStyle w:val="LFTBody"/>
      </w:pPr>
      <w:r w:rsidRPr="00950CCA">
        <w:t xml:space="preserve">For non-man-entry pipes the deformation test </w:t>
      </w:r>
      <w:r w:rsidR="006D784E">
        <w:t>shall</w:t>
      </w:r>
      <w:r w:rsidRPr="00950CCA">
        <w:t xml:space="preserve"> be performed by a robot or by using a </w:t>
      </w:r>
      <w:proofErr w:type="spellStart"/>
      <w:r w:rsidRPr="00950CCA">
        <w:t>calibre</w:t>
      </w:r>
      <w:proofErr w:type="spellEnd"/>
      <w:r w:rsidRPr="00950CCA">
        <w:t xml:space="preserve"> which is pulled through the pipe. The </w:t>
      </w:r>
      <w:proofErr w:type="spellStart"/>
      <w:r w:rsidRPr="00950CCA">
        <w:t>calibre</w:t>
      </w:r>
      <w:proofErr w:type="spellEnd"/>
      <w:r w:rsidRPr="00950CCA">
        <w:t xml:space="preserve"> size shall be agreed with the </w:t>
      </w:r>
      <w:ins w:id="844" w:author="Şule Mansur" w:date="2025-05-17T16:20:00Z" w16du:dateUtc="2025-05-17T13:20:00Z">
        <w:r w:rsidR="004B464C">
          <w:t>Project Manager</w:t>
        </w:r>
      </w:ins>
      <w:r w:rsidRPr="00950CCA">
        <w:t>.</w:t>
      </w:r>
    </w:p>
    <w:p w14:paraId="789F4EA6" w14:textId="77777777" w:rsidR="00430C89" w:rsidRPr="00950CCA" w:rsidRDefault="00430C89" w:rsidP="004550E0">
      <w:pPr>
        <w:pStyle w:val="LFTBody"/>
      </w:pPr>
      <w:r w:rsidRPr="00950CCA">
        <w:t xml:space="preserve">The deformation shall be less than recommended by the pipe manufacturer for the installation of the specific location and considering the future load of soil cover, ground water at ground level and traffic, when the pipes </w:t>
      </w:r>
      <w:proofErr w:type="gramStart"/>
      <w:r w:rsidRPr="00950CCA">
        <w:t>are located in</w:t>
      </w:r>
      <w:proofErr w:type="gramEnd"/>
      <w:r w:rsidRPr="00950CCA">
        <w:t xml:space="preserve"> a road.</w:t>
      </w:r>
    </w:p>
    <w:p w14:paraId="1299293F" w14:textId="702A92EF" w:rsidR="00430C89" w:rsidRPr="00950CCA" w:rsidRDefault="00430C89" w:rsidP="004550E0">
      <w:pPr>
        <w:pStyle w:val="LFTBody"/>
      </w:pPr>
      <w:r w:rsidRPr="00950CCA">
        <w:t xml:space="preserve">For man-entry pipes the deformation shall be determined by internal measurements at least for every 2 m of the pipeline length or as agreed with the </w:t>
      </w:r>
      <w:ins w:id="845" w:author="Şule Mansur" w:date="2025-05-17T16:20:00Z" w16du:dateUtc="2025-05-17T13:20:00Z">
        <w:r w:rsidR="004B464C">
          <w:t>Project Manager</w:t>
        </w:r>
      </w:ins>
      <w:r w:rsidRPr="00950CCA">
        <w:t>.</w:t>
      </w:r>
    </w:p>
    <w:p w14:paraId="18D021F1" w14:textId="34A71DFE" w:rsidR="00430C89" w:rsidRPr="00950CCA" w:rsidRDefault="00430C89" w:rsidP="004550E0">
      <w:pPr>
        <w:pStyle w:val="LFTBody"/>
      </w:pPr>
      <w:r w:rsidRPr="00950CCA">
        <w:t>For deformations exceeding the acceptable values the soil above and around the pipes shall be removed and measures approved by the</w:t>
      </w:r>
      <w:ins w:id="846" w:author="Şule Mansur" w:date="2025-05-17T16:20:00Z" w16du:dateUtc="2025-05-17T13:20:00Z">
        <w:r w:rsidR="004B464C">
          <w:t xml:space="preserve"> Project Manager </w:t>
        </w:r>
      </w:ins>
      <w:r w:rsidRPr="00950CCA">
        <w:t>shall be performed to rectify the deformation. A new test shall be performed after rectifying the deformation.</w:t>
      </w:r>
    </w:p>
    <w:p w14:paraId="03B2DC0B" w14:textId="77777777" w:rsidR="00430C89" w:rsidRPr="00950CCA" w:rsidRDefault="00430C89" w:rsidP="00430C89">
      <w:pPr>
        <w:pStyle w:val="Heading3"/>
      </w:pPr>
      <w:bookmarkStart w:id="847" w:name="_Toc509912988"/>
      <w:bookmarkStart w:id="848" w:name="_Toc509920371"/>
      <w:bookmarkStart w:id="849" w:name="_Toc517810857"/>
      <w:bookmarkStart w:id="850" w:name="_Toc198391970"/>
      <w:r w:rsidRPr="00950CCA">
        <w:t>Manholes and Chambers</w:t>
      </w:r>
      <w:bookmarkEnd w:id="847"/>
      <w:bookmarkEnd w:id="848"/>
      <w:bookmarkEnd w:id="849"/>
      <w:bookmarkEnd w:id="850"/>
    </w:p>
    <w:p w14:paraId="7FB03C07" w14:textId="77777777" w:rsidR="00430C89" w:rsidRPr="00950CCA" w:rsidRDefault="00430C89" w:rsidP="004550E0">
      <w:pPr>
        <w:pStyle w:val="LFTBody"/>
      </w:pPr>
      <w:r w:rsidRPr="00950CCA">
        <w:t>All chambers for valves etc. shall be constructed from precast units that are interlocking and comply with the requirements of TS EN 1917.</w:t>
      </w:r>
    </w:p>
    <w:p w14:paraId="26FBD4ED" w14:textId="77777777" w:rsidR="00430C89" w:rsidRPr="00950CCA" w:rsidRDefault="00430C89" w:rsidP="004550E0">
      <w:pPr>
        <w:pStyle w:val="LFTBody"/>
      </w:pPr>
      <w:r w:rsidRPr="00950CCA">
        <w:t xml:space="preserve">All inspection/tangential manholes shall be constructed from HDPE in accordance with TS EN 13598-2 and all terminal manholes for customer connections shall be constructed from reinforced concrete or </w:t>
      </w:r>
      <w:r w:rsidRPr="00950CCA">
        <w:lastRenderedPageBreak/>
        <w:t xml:space="preserve">precast concrete chambers in accordance with TS EN 1917. Stone-work or brick-work shall not be used. Unless otherwise indicated they shall be provided with a reinforced concrete cover slab and with a ductile iron cover and frame in a square, rectangular or circular opening in areas with traffic. The clear opening shall be a minimum of 600 mm diameter or square and the edges of the opening are to be chamfered. Covers </w:t>
      </w:r>
      <w:proofErr w:type="gramStart"/>
      <w:r w:rsidR="00870ADA">
        <w:t xml:space="preserve">shall </w:t>
      </w:r>
      <w:r w:rsidRPr="00950CCA">
        <w:t xml:space="preserve"> be</w:t>
      </w:r>
      <w:proofErr w:type="gramEnd"/>
      <w:r w:rsidRPr="00950CCA">
        <w:t xml:space="preserve"> suitable for the anticipated loading in road minimum 40 </w:t>
      </w:r>
      <w:proofErr w:type="spellStart"/>
      <w:r w:rsidRPr="00950CCA">
        <w:t>tonnes</w:t>
      </w:r>
      <w:proofErr w:type="spellEnd"/>
      <w:r w:rsidRPr="00950CCA">
        <w:t xml:space="preserve"> (class D400) and in pavement minimum 12.5 </w:t>
      </w:r>
      <w:proofErr w:type="spellStart"/>
      <w:r w:rsidRPr="00950CCA">
        <w:t>tonnes</w:t>
      </w:r>
      <w:proofErr w:type="spellEnd"/>
      <w:r w:rsidRPr="00950CCA">
        <w:t xml:space="preserve"> (class B125) and </w:t>
      </w:r>
      <w:r w:rsidR="00870ADA">
        <w:t>shall be</w:t>
      </w:r>
      <w:r w:rsidRPr="00950CCA">
        <w:t xml:space="preserve"> comply with the provisions of CEN-standard EN 124 or equivalent Turkish Standard. They shall be set in mortar to be free from surface imperfections or blemishes.</w:t>
      </w:r>
    </w:p>
    <w:p w14:paraId="26244FA8" w14:textId="77777777" w:rsidR="00430C89" w:rsidRPr="00950CCA" w:rsidRDefault="00430C89" w:rsidP="004550E0">
      <w:pPr>
        <w:pStyle w:val="LFTBody"/>
      </w:pPr>
      <w:r w:rsidRPr="00950CCA">
        <w:t xml:space="preserve">Joints shall be made with sealing rings of vulcanized rubber; no other sealing material </w:t>
      </w:r>
      <w:r w:rsidR="006D784E">
        <w:t>shall</w:t>
      </w:r>
      <w:r w:rsidRPr="00950CCA">
        <w:t xml:space="preserve"> be used.</w:t>
      </w:r>
    </w:p>
    <w:p w14:paraId="5A10A56A" w14:textId="77777777" w:rsidR="00430C89" w:rsidRPr="00950CCA" w:rsidRDefault="00430C89" w:rsidP="004550E0">
      <w:pPr>
        <w:pStyle w:val="LFTBody"/>
      </w:pPr>
      <w:r w:rsidRPr="00950CCA">
        <w:t xml:space="preserve">Manholes on gravity sewers </w:t>
      </w:r>
      <w:r w:rsidR="006D784E">
        <w:t>shall</w:t>
      </w:r>
      <w:r w:rsidRPr="00950CCA">
        <w:t xml:space="preserve"> be placed where change in slope, dimension and direction occur. Maximum spacing of manholes</w:t>
      </w:r>
      <w:r w:rsidR="00870ADA">
        <w:t xml:space="preserve"> shall be</w:t>
      </w:r>
      <w:r w:rsidRPr="00950CCA">
        <w:t xml:space="preserve"> 60-100 meters in accordance with the pipe diameter. Min. Ø 1000 mm manholes shall be placed where intersections are connected.</w:t>
      </w:r>
    </w:p>
    <w:p w14:paraId="4BA6B4FD" w14:textId="77777777" w:rsidR="00430C89" w:rsidRPr="00950CCA" w:rsidRDefault="00430C89" w:rsidP="004550E0">
      <w:pPr>
        <w:pStyle w:val="LFTBody"/>
      </w:pPr>
      <w:r w:rsidRPr="00950CCA">
        <w:t>On gravity sewer pipes bends and reductions shall occur in manholes only.</w:t>
      </w:r>
    </w:p>
    <w:p w14:paraId="557A33D0" w14:textId="2512BAA2" w:rsidR="00430C89" w:rsidRPr="00950CCA" w:rsidRDefault="00430C89" w:rsidP="004550E0">
      <w:pPr>
        <w:pStyle w:val="LFTBody"/>
      </w:pPr>
      <w:r w:rsidRPr="00950CCA">
        <w:t xml:space="preserve">All concrete shall be grade C30 and </w:t>
      </w:r>
      <w:r w:rsidR="00950CCA" w:rsidRPr="00950CCA">
        <w:t xml:space="preserve">shall meet the requirements of </w:t>
      </w:r>
      <w:r w:rsidR="00430405" w:rsidRPr="00430405">
        <w:t>Document No.</w:t>
      </w:r>
      <w:r w:rsidR="00430405">
        <w:t xml:space="preserve">5 </w:t>
      </w:r>
      <w:r w:rsidRPr="00950CCA">
        <w:t>Concrete</w:t>
      </w:r>
      <w:r w:rsidR="00950CCA" w:rsidRPr="00950CCA">
        <w:t xml:space="preserve"> and Steel Work</w:t>
      </w:r>
      <w:r w:rsidRPr="00950CCA">
        <w:t>. The concrete shall be watertight and have a thickness of not less than 200 mm and incorporate water stops.</w:t>
      </w:r>
    </w:p>
    <w:p w14:paraId="4C228D9A" w14:textId="77777777" w:rsidR="00430C89" w:rsidRPr="00950CCA" w:rsidRDefault="00430C89" w:rsidP="004550E0">
      <w:pPr>
        <w:pStyle w:val="LFTBody"/>
      </w:pPr>
      <w:r w:rsidRPr="00950CCA">
        <w:t xml:space="preserve">Rung irons or step irons </w:t>
      </w:r>
      <w:r w:rsidR="00870ADA">
        <w:t>shall</w:t>
      </w:r>
      <w:r w:rsidRPr="00950CCA">
        <w:t xml:space="preserve"> be provided complying with the relevant provisions of EN 124 or equivalent Turkish Standard. Their size and strength shall be suitable for access to the manhole with a maximum vertical spacing between steps of 350 mm in a vertical alignment.</w:t>
      </w:r>
    </w:p>
    <w:p w14:paraId="649F1B05" w14:textId="52DA58B3" w:rsidR="00430C89" w:rsidRPr="00950CCA" w:rsidRDefault="00430C89" w:rsidP="004550E0">
      <w:pPr>
        <w:pStyle w:val="LFTBody"/>
      </w:pPr>
      <w:r w:rsidRPr="00950CCA">
        <w:t xml:space="preserve">Pipes passing through the concrete walls of a manhole shall be provided with ductile iron or steel spool pieces with puddle flanges. Alternative means of preventing the passage of water </w:t>
      </w:r>
      <w:r w:rsidR="00870ADA">
        <w:t>shall be</w:t>
      </w:r>
      <w:r w:rsidRPr="00950CCA">
        <w:t xml:space="preserve"> subject to the approval of the </w:t>
      </w:r>
      <w:ins w:id="851" w:author="Şule Mansur" w:date="2025-05-17T16:20:00Z" w16du:dateUtc="2025-05-17T13:20:00Z">
        <w:r w:rsidR="004B464C">
          <w:t>Project Manager</w:t>
        </w:r>
      </w:ins>
      <w:r w:rsidRPr="00950CCA">
        <w:t>. A flexible joint shall be situated as close as practicable to the outside face of any manhole or other structure.</w:t>
      </w:r>
    </w:p>
    <w:p w14:paraId="46DC72FF" w14:textId="1908619A" w:rsidR="00430C89" w:rsidRPr="00950CCA" w:rsidRDefault="00430C89" w:rsidP="004550E0">
      <w:pPr>
        <w:pStyle w:val="LFTBody"/>
      </w:pPr>
      <w:r w:rsidRPr="00950CCA">
        <w:t>Manhole inverts and benching in sewer pipes, drains and culverts shall be formed in concrete grade C30 of the same gradient and diameter as the connected pipework and with a smooth finish.</w:t>
      </w:r>
      <w:r w:rsidR="00E1788B" w:rsidRPr="00950CCA">
        <w:t xml:space="preserve"> </w:t>
      </w:r>
      <w:r w:rsidRPr="00950CCA">
        <w:t xml:space="preserve">Alternatively manholes </w:t>
      </w:r>
      <w:r w:rsidR="006D784E">
        <w:t>shall</w:t>
      </w:r>
      <w:r w:rsidRPr="00950CCA">
        <w:t xml:space="preserve"> be made in HDPE where appropriate. The same quality requirements as specified for HDPE pipes </w:t>
      </w:r>
      <w:r w:rsidR="006D784E">
        <w:t>shall</w:t>
      </w:r>
      <w:r w:rsidRPr="00950CCA">
        <w:t xml:space="preserve"> apply for the manholes. For located in trafficked areas special reinforced concrete slaps shall be constructed to protect the upper end of the manhole shaft. The slap shall be designed for heavy traffic load. The access hole in the slap shall be minimum 1000x1000 mm and furnished with a hot dip </w:t>
      </w:r>
      <w:proofErr w:type="spellStart"/>
      <w:r w:rsidRPr="00950CCA">
        <w:t>galvanised</w:t>
      </w:r>
      <w:proofErr w:type="spellEnd"/>
      <w:r w:rsidRPr="00950CCA">
        <w:t xml:space="preserve"> steel cover hinged in one side and with a handle which </w:t>
      </w:r>
      <w:r w:rsidR="006D784E">
        <w:t>shall</w:t>
      </w:r>
      <w:r w:rsidRPr="00950CCA">
        <w:t xml:space="preserve"> be flattened with the surface of the cover. </w:t>
      </w:r>
    </w:p>
    <w:p w14:paraId="123474DC" w14:textId="77EC4405" w:rsidR="00430C89" w:rsidRPr="00950CCA" w:rsidRDefault="00430C89" w:rsidP="004550E0">
      <w:pPr>
        <w:pStyle w:val="LFTBody"/>
      </w:pPr>
      <w:r w:rsidRPr="00950CCA">
        <w:t xml:space="preserve">Requirements to access ladders, covers, </w:t>
      </w:r>
      <w:proofErr w:type="spellStart"/>
      <w:r w:rsidRPr="00950CCA">
        <w:t>etc</w:t>
      </w:r>
      <w:proofErr w:type="spellEnd"/>
      <w:r w:rsidRPr="00950CCA">
        <w:t xml:space="preserve"> in connection with the manholes are given in </w:t>
      </w:r>
      <w:r w:rsidR="00430405" w:rsidRPr="00430405">
        <w:t>Document No.6</w:t>
      </w:r>
      <w:r w:rsidRPr="00950CCA">
        <w:t>- Mechanical Works.</w:t>
      </w:r>
    </w:p>
    <w:p w14:paraId="0173D5B2" w14:textId="77777777" w:rsidR="00D96DDD" w:rsidRPr="00950CCA" w:rsidRDefault="00D96DDD" w:rsidP="00430C89">
      <w:pPr>
        <w:pStyle w:val="Heading2"/>
      </w:pPr>
      <w:bookmarkStart w:id="852" w:name="_Toc224101959"/>
      <w:bookmarkStart w:id="853" w:name="_Toc224468481"/>
      <w:bookmarkStart w:id="854" w:name="_Toc324776849"/>
      <w:bookmarkStart w:id="855" w:name="_Ref378860887"/>
      <w:bookmarkStart w:id="856" w:name="_Toc395608778"/>
      <w:bookmarkStart w:id="857" w:name="_Toc517810858"/>
      <w:bookmarkStart w:id="858" w:name="_Toc198391971"/>
      <w:r w:rsidRPr="00950CCA">
        <w:t>Ground Improvement</w:t>
      </w:r>
      <w:bookmarkEnd w:id="852"/>
      <w:bookmarkEnd w:id="853"/>
      <w:bookmarkEnd w:id="854"/>
      <w:bookmarkEnd w:id="855"/>
      <w:bookmarkEnd w:id="856"/>
      <w:bookmarkEnd w:id="857"/>
      <w:bookmarkEnd w:id="858"/>
    </w:p>
    <w:p w14:paraId="53D9C2DD" w14:textId="77777777" w:rsidR="00D96DDD" w:rsidRPr="00950CCA" w:rsidRDefault="00D96DDD" w:rsidP="00430C89">
      <w:pPr>
        <w:pStyle w:val="Heading3"/>
      </w:pPr>
      <w:bookmarkStart w:id="859" w:name="_Toc182639612"/>
      <w:bookmarkStart w:id="860" w:name="_Toc217209403"/>
      <w:bookmarkStart w:id="861" w:name="_Toc224101960"/>
      <w:bookmarkStart w:id="862" w:name="_Toc224468482"/>
      <w:bookmarkStart w:id="863" w:name="_Toc324776850"/>
      <w:bookmarkStart w:id="864" w:name="_Toc395608779"/>
      <w:bookmarkStart w:id="865" w:name="_Toc517810859"/>
      <w:bookmarkStart w:id="866" w:name="_Toc198391972"/>
      <w:r w:rsidRPr="00950CCA">
        <w:t>General</w:t>
      </w:r>
      <w:bookmarkEnd w:id="859"/>
      <w:bookmarkEnd w:id="860"/>
      <w:bookmarkEnd w:id="861"/>
      <w:bookmarkEnd w:id="862"/>
      <w:bookmarkEnd w:id="863"/>
      <w:bookmarkEnd w:id="864"/>
      <w:bookmarkEnd w:id="865"/>
      <w:bookmarkEnd w:id="866"/>
    </w:p>
    <w:p w14:paraId="641570C6" w14:textId="77777777" w:rsidR="00D96DDD" w:rsidRPr="00950CCA" w:rsidRDefault="00D96DDD" w:rsidP="005A132E">
      <w:pPr>
        <w:pStyle w:val="LFTBody"/>
      </w:pPr>
      <w:r w:rsidRPr="00950CCA">
        <w:t xml:space="preserve">Any ground treatment proposed by the Contractor to improve the bearing capacity and/or settlement characteristic of the soil </w:t>
      </w:r>
      <w:r w:rsidR="006D784E">
        <w:t>shall</w:t>
      </w:r>
      <w:r w:rsidRPr="00950CCA">
        <w:t xml:space="preserve"> be supported by a full method statement -including design calculations and design drawings</w:t>
      </w:r>
      <w:proofErr w:type="gramStart"/>
      <w:r w:rsidRPr="00950CCA">
        <w:t>-  with</w:t>
      </w:r>
      <w:proofErr w:type="gramEnd"/>
      <w:r w:rsidRPr="00950CCA">
        <w:t xml:space="preserve"> a statement of the minimum performance to be achieved.</w:t>
      </w:r>
    </w:p>
    <w:p w14:paraId="25945517" w14:textId="06B77EC1" w:rsidR="00D96DDD" w:rsidRPr="00950CCA" w:rsidRDefault="00D96DDD" w:rsidP="005A132E">
      <w:pPr>
        <w:pStyle w:val="LFTBody"/>
      </w:pPr>
      <w:r w:rsidRPr="00950CCA">
        <w:t>In the selection of ground improvement method, the time limitations of the Contract shall be taken into consideration. The methods listed in the Employer’s Requirements</w:t>
      </w:r>
      <w:r w:rsidR="00870ADA">
        <w:t xml:space="preserve"> </w:t>
      </w:r>
      <w:proofErr w:type="gramStart"/>
      <w:r w:rsidR="00870ADA">
        <w:t xml:space="preserve">shall </w:t>
      </w:r>
      <w:r w:rsidRPr="00950CCA">
        <w:t xml:space="preserve"> be</w:t>
      </w:r>
      <w:proofErr w:type="gramEnd"/>
      <w:r w:rsidRPr="00950CCA">
        <w:t xml:space="preserve"> used and all methods </w:t>
      </w:r>
      <w:r w:rsidR="00870ADA">
        <w:t>shall be</w:t>
      </w:r>
      <w:r w:rsidRPr="00950CCA">
        <w:t xml:space="preserve"> subject to the approval of the </w:t>
      </w:r>
      <w:ins w:id="867" w:author="Şule Mansur" w:date="2025-05-17T16:20:00Z" w16du:dateUtc="2025-05-17T13:20:00Z">
        <w:r w:rsidR="004B464C">
          <w:t>Project Manager</w:t>
        </w:r>
      </w:ins>
      <w:r w:rsidRPr="00950CCA">
        <w:t xml:space="preserve">. Where directed by the </w:t>
      </w:r>
      <w:ins w:id="868" w:author="Şule Mansur" w:date="2025-05-17T16:20:00Z" w16du:dateUtc="2025-05-17T13:20:00Z">
        <w:r w:rsidR="004B464C">
          <w:t>Project Manager</w:t>
        </w:r>
      </w:ins>
      <w:r w:rsidRPr="00950CCA">
        <w:t xml:space="preserve"> the Contractor shall carry out a field trial of the proposed treatment to demonstrate that it meets the stated performance criteria.</w:t>
      </w:r>
    </w:p>
    <w:p w14:paraId="4691222E" w14:textId="77777777" w:rsidR="00D96DDD" w:rsidRPr="00950CCA" w:rsidRDefault="00D96DDD" w:rsidP="005A132E">
      <w:pPr>
        <w:pStyle w:val="LFTBody"/>
      </w:pPr>
      <w:r w:rsidRPr="00950CCA">
        <w:lastRenderedPageBreak/>
        <w:t>All in-situ verification of ground improvement shall be made by CPT or SPT test after ground improvement works.</w:t>
      </w:r>
    </w:p>
    <w:p w14:paraId="48D91BD9" w14:textId="77777777" w:rsidR="00D96DDD" w:rsidRPr="00950CCA" w:rsidRDefault="00D96DDD" w:rsidP="00430C89">
      <w:pPr>
        <w:pStyle w:val="Heading3"/>
      </w:pPr>
      <w:bookmarkStart w:id="869" w:name="_Toc182639613"/>
      <w:bookmarkStart w:id="870" w:name="_Toc217209404"/>
      <w:bookmarkStart w:id="871" w:name="_Toc224101961"/>
      <w:bookmarkStart w:id="872" w:name="_Toc224468483"/>
      <w:bookmarkStart w:id="873" w:name="_Toc324776851"/>
      <w:bookmarkStart w:id="874" w:name="_Toc395608780"/>
      <w:bookmarkStart w:id="875" w:name="_Toc517810860"/>
      <w:bookmarkStart w:id="876" w:name="_Toc198391973"/>
      <w:r w:rsidRPr="00950CCA">
        <w:t>Soil replacement</w:t>
      </w:r>
      <w:bookmarkEnd w:id="869"/>
      <w:bookmarkEnd w:id="870"/>
      <w:bookmarkEnd w:id="871"/>
      <w:bookmarkEnd w:id="872"/>
      <w:bookmarkEnd w:id="873"/>
      <w:bookmarkEnd w:id="874"/>
      <w:bookmarkEnd w:id="875"/>
      <w:bookmarkEnd w:id="876"/>
    </w:p>
    <w:p w14:paraId="4C0E2534" w14:textId="77777777" w:rsidR="00D96DDD" w:rsidRPr="00950CCA" w:rsidRDefault="00D96DDD" w:rsidP="005A132E">
      <w:pPr>
        <w:pStyle w:val="LFTBody"/>
      </w:pPr>
      <w:r w:rsidRPr="00950CCA">
        <w:t xml:space="preserve">Soil replacement involves excavating the soil that needs to be improved and replacing it. Excavated soil shall be replaced with compacted granular soil (Sand &amp; gravel) with more suitable properties for the proposed application. </w:t>
      </w:r>
    </w:p>
    <w:p w14:paraId="55B61FC5" w14:textId="07ED2BC7" w:rsidR="00D96DDD" w:rsidRPr="00950CCA" w:rsidRDefault="00D96DDD" w:rsidP="005A132E">
      <w:pPr>
        <w:pStyle w:val="LFTBody"/>
      </w:pPr>
      <w:r w:rsidRPr="00950CCA">
        <w:t xml:space="preserve">Method and material or soil replacement shall be approved by the </w:t>
      </w:r>
      <w:ins w:id="877" w:author="Şule Mansur" w:date="2025-05-17T16:20:00Z" w16du:dateUtc="2025-05-17T13:20:00Z">
        <w:r w:rsidR="004B464C">
          <w:t>Project Manager</w:t>
        </w:r>
      </w:ins>
      <w:r w:rsidRPr="00950CCA">
        <w:t>.</w:t>
      </w:r>
    </w:p>
    <w:p w14:paraId="46EDA747" w14:textId="77777777" w:rsidR="00D96DDD" w:rsidRPr="00950CCA" w:rsidRDefault="00D96DDD" w:rsidP="00430C89">
      <w:pPr>
        <w:pStyle w:val="Heading3"/>
      </w:pPr>
      <w:bookmarkStart w:id="878" w:name="_Toc182639614"/>
      <w:bookmarkStart w:id="879" w:name="_Toc217209405"/>
      <w:bookmarkStart w:id="880" w:name="_Toc224101962"/>
      <w:bookmarkStart w:id="881" w:name="_Toc224468484"/>
      <w:bookmarkStart w:id="882" w:name="_Toc324776852"/>
      <w:bookmarkStart w:id="883" w:name="_Toc395608781"/>
      <w:bookmarkStart w:id="884" w:name="_Toc517810861"/>
      <w:bookmarkStart w:id="885" w:name="_Toc198391974"/>
      <w:r w:rsidRPr="00950CCA">
        <w:t>Admixture stabilization</w:t>
      </w:r>
      <w:bookmarkEnd w:id="878"/>
      <w:bookmarkEnd w:id="879"/>
      <w:bookmarkEnd w:id="880"/>
      <w:bookmarkEnd w:id="881"/>
      <w:bookmarkEnd w:id="882"/>
      <w:bookmarkEnd w:id="883"/>
      <w:bookmarkEnd w:id="884"/>
      <w:bookmarkEnd w:id="885"/>
    </w:p>
    <w:p w14:paraId="2637190C" w14:textId="77777777" w:rsidR="00D96DDD" w:rsidRPr="00950CCA" w:rsidRDefault="00D96DDD" w:rsidP="005A132E">
      <w:pPr>
        <w:pStyle w:val="LFTBody"/>
      </w:pPr>
      <w:r w:rsidRPr="00950CCA">
        <w:t xml:space="preserve">Admixture stabilization consists of mixing or injecting admixtures such as cement, lime, fly ash or bentonite into a soil to improve its properties. Admixtures </w:t>
      </w:r>
      <w:r w:rsidR="006D784E">
        <w:t>shall</w:t>
      </w:r>
      <w:r w:rsidRPr="00950CCA">
        <w:t xml:space="preserve"> be used to increase the strength, decrease the permeability or improve the workability of a soil. Admixtures </w:t>
      </w:r>
      <w:r w:rsidR="006D784E">
        <w:t>shall</w:t>
      </w:r>
      <w:r w:rsidRPr="00950CCA">
        <w:t xml:space="preserve"> fill voids, bind particles, or break down soil particles and form cement. The general process of admixture stabilization consists of (1) excavating and breaking up the soil, (2) adding the stabilizer and water, if necessary, (3) mixing</w:t>
      </w:r>
      <w:r w:rsidR="002A1D5B" w:rsidRPr="00950CCA">
        <w:t xml:space="preserve"> thoroughly, and (4) </w:t>
      </w:r>
      <w:r w:rsidRPr="00950CCA">
        <w:t xml:space="preserve">compacting the soil and allowing it to cure. </w:t>
      </w:r>
    </w:p>
    <w:p w14:paraId="2AC8BB6D" w14:textId="77777777" w:rsidR="00D96DDD" w:rsidRPr="00950CCA" w:rsidRDefault="00D96DDD" w:rsidP="005A132E">
      <w:pPr>
        <w:pStyle w:val="LFTBody"/>
      </w:pPr>
      <w:r w:rsidRPr="00950CCA">
        <w:t xml:space="preserve">During stabilization of soils with admixtures, the most important observations </w:t>
      </w:r>
      <w:r w:rsidR="00870ADA">
        <w:t>shall be</w:t>
      </w:r>
      <w:r w:rsidRPr="00950CCA">
        <w:t xml:space="preserve"> the amount of admixture and water mixed into the soil, the amount of mixing performed, and the amount of compaction effort used on the fill. The moisture content and density of the fill </w:t>
      </w:r>
      <w:r w:rsidR="006D784E">
        <w:t>shall</w:t>
      </w:r>
      <w:r w:rsidRPr="00950CCA">
        <w:t xml:space="preserve"> be determined in the field. The curing time and conditions </w:t>
      </w:r>
      <w:proofErr w:type="gramStart"/>
      <w:r w:rsidR="006D784E">
        <w:t xml:space="preserve">shall </w:t>
      </w:r>
      <w:r w:rsidRPr="00950CCA">
        <w:t xml:space="preserve"> also</w:t>
      </w:r>
      <w:proofErr w:type="gramEnd"/>
      <w:r w:rsidRPr="00950CCA">
        <w:t xml:space="preserve"> be recorded. Samples </w:t>
      </w:r>
      <w:proofErr w:type="gramStart"/>
      <w:r w:rsidR="006D784E">
        <w:t xml:space="preserve">shall </w:t>
      </w:r>
      <w:r w:rsidRPr="00950CCA">
        <w:t xml:space="preserve"> be</w:t>
      </w:r>
      <w:proofErr w:type="gramEnd"/>
      <w:r w:rsidRPr="00950CCA">
        <w:t xml:space="preserve"> taken for laboratory testing.</w:t>
      </w:r>
    </w:p>
    <w:p w14:paraId="71CB04CF" w14:textId="701BB734" w:rsidR="00D96DDD" w:rsidRPr="00950CCA" w:rsidRDefault="00D96DDD" w:rsidP="005A132E">
      <w:pPr>
        <w:pStyle w:val="LFTBody"/>
      </w:pPr>
      <w:r w:rsidRPr="00950CCA">
        <w:t xml:space="preserve">Method of admixture stabilization shall be approved by the </w:t>
      </w:r>
      <w:ins w:id="886" w:author="Şule Mansur" w:date="2025-05-17T16:21:00Z" w16du:dateUtc="2025-05-17T13:21:00Z">
        <w:r w:rsidR="004B464C">
          <w:t>Project Manager</w:t>
        </w:r>
      </w:ins>
      <w:r w:rsidRPr="00950CCA">
        <w:t>.</w:t>
      </w:r>
    </w:p>
    <w:p w14:paraId="14846C97" w14:textId="77777777" w:rsidR="00D96DDD" w:rsidRPr="00950CCA" w:rsidRDefault="00D96DDD" w:rsidP="00430C89">
      <w:pPr>
        <w:pStyle w:val="Heading3"/>
      </w:pPr>
      <w:bookmarkStart w:id="887" w:name="_Toc182639616"/>
      <w:bookmarkStart w:id="888" w:name="_Toc217209406"/>
      <w:bookmarkStart w:id="889" w:name="_Toc224101963"/>
      <w:bookmarkStart w:id="890" w:name="_Toc224468485"/>
      <w:bookmarkStart w:id="891" w:name="_Toc324776853"/>
      <w:bookmarkStart w:id="892" w:name="_Toc395608782"/>
      <w:bookmarkStart w:id="893" w:name="_Toc517810862"/>
      <w:bookmarkStart w:id="894" w:name="_Toc198391975"/>
      <w:r w:rsidRPr="00950CCA">
        <w:t>Jet grout columns</w:t>
      </w:r>
      <w:bookmarkEnd w:id="887"/>
      <w:bookmarkEnd w:id="888"/>
      <w:bookmarkEnd w:id="889"/>
      <w:bookmarkEnd w:id="890"/>
      <w:bookmarkEnd w:id="891"/>
      <w:bookmarkEnd w:id="892"/>
      <w:bookmarkEnd w:id="893"/>
      <w:bookmarkEnd w:id="894"/>
    </w:p>
    <w:p w14:paraId="3746AC35" w14:textId="77777777" w:rsidR="00D96DDD" w:rsidRPr="00950CCA" w:rsidRDefault="00D96DDD" w:rsidP="005A132E">
      <w:pPr>
        <w:pStyle w:val="LFTBody"/>
      </w:pPr>
      <w:r w:rsidRPr="00950CCA">
        <w:t>The Contractor</w:t>
      </w:r>
      <w:r w:rsidR="00870ADA">
        <w:t xml:space="preserve"> shall be</w:t>
      </w:r>
      <w:r w:rsidRPr="00950CCA">
        <w:t xml:space="preserve"> required to test several jet grout column sections prior to construction to determine the geometry and quality of treated material that </w:t>
      </w:r>
      <w:r w:rsidR="006D784E">
        <w:t>shall</w:t>
      </w:r>
      <w:r w:rsidRPr="00950CCA">
        <w:t xml:space="preserve"> be obtained. </w:t>
      </w:r>
    </w:p>
    <w:p w14:paraId="2D492E71" w14:textId="77777777" w:rsidR="00D96DDD" w:rsidRPr="00950CCA" w:rsidRDefault="00D96DDD" w:rsidP="005A132E">
      <w:pPr>
        <w:pStyle w:val="LFTBody"/>
      </w:pPr>
      <w:r w:rsidRPr="00950CCA">
        <w:t>For assessing the geometry, excavation or coring shall be made. Wet grab samples shall be taken for strength and permeability testing. If piezometers are installed for later hydraulic conductivity measurements, the construction details of the piezometers shall be recorded.</w:t>
      </w:r>
    </w:p>
    <w:p w14:paraId="6B877FF0" w14:textId="77777777" w:rsidR="00D96DDD" w:rsidRPr="00950CCA" w:rsidRDefault="00D96DDD" w:rsidP="005A132E">
      <w:pPr>
        <w:pStyle w:val="LFTBody"/>
      </w:pPr>
      <w:r w:rsidRPr="00950CCA">
        <w:t>During construction, it shall be monitored and the Contractor</w:t>
      </w:r>
      <w:r w:rsidR="00870ADA">
        <w:t xml:space="preserve"> shall be</w:t>
      </w:r>
      <w:r w:rsidRPr="00950CCA">
        <w:t xml:space="preserve"> required to note if the grouting parameters and materials are consistent with the approved test section. The ability to erode the soil with the jets is an important factor in successful jet grouting. There shall be a continuous flow of spoils to the ground surface during jetting. If there is no spoil return, it is possible that hydrofracturing is occurring. The rate of rotation and removal of the grout pipe and the rate of material consumption shall be monitored. </w:t>
      </w:r>
    </w:p>
    <w:p w14:paraId="484400B0" w14:textId="6B65E3D7" w:rsidR="00D96DDD" w:rsidRPr="00950CCA" w:rsidRDefault="00D96DDD" w:rsidP="005A132E">
      <w:pPr>
        <w:pStyle w:val="LFTBody"/>
      </w:pPr>
      <w:r w:rsidRPr="00950CCA">
        <w:t xml:space="preserve">Method of jet grouting shall be approved by the </w:t>
      </w:r>
      <w:ins w:id="895" w:author="Şule Mansur" w:date="2025-05-17T16:21:00Z" w16du:dateUtc="2025-05-17T13:21:00Z">
        <w:r w:rsidR="004B464C">
          <w:t>Project Manager</w:t>
        </w:r>
      </w:ins>
      <w:r w:rsidRPr="00950CCA">
        <w:t>.</w:t>
      </w:r>
    </w:p>
    <w:p w14:paraId="73DB4C5B" w14:textId="77777777" w:rsidR="00D96DDD" w:rsidRPr="00950CCA" w:rsidRDefault="00D96DDD" w:rsidP="00430C89">
      <w:pPr>
        <w:pStyle w:val="Heading3"/>
      </w:pPr>
      <w:bookmarkStart w:id="896" w:name="_Toc182639617"/>
      <w:bookmarkStart w:id="897" w:name="_Toc217209407"/>
      <w:bookmarkStart w:id="898" w:name="_Toc224101964"/>
      <w:bookmarkStart w:id="899" w:name="_Toc224468486"/>
      <w:bookmarkStart w:id="900" w:name="_Toc324776854"/>
      <w:bookmarkStart w:id="901" w:name="_Toc395608783"/>
      <w:bookmarkStart w:id="902" w:name="_Toc517810863"/>
      <w:bookmarkStart w:id="903" w:name="_Toc198391976"/>
      <w:r w:rsidRPr="00950CCA">
        <w:t>Prefabricated vertical drains (Wick drains - strip drains)</w:t>
      </w:r>
      <w:bookmarkEnd w:id="896"/>
      <w:bookmarkEnd w:id="897"/>
      <w:bookmarkEnd w:id="898"/>
      <w:bookmarkEnd w:id="899"/>
      <w:bookmarkEnd w:id="900"/>
      <w:bookmarkEnd w:id="901"/>
      <w:bookmarkEnd w:id="902"/>
      <w:bookmarkEnd w:id="903"/>
    </w:p>
    <w:p w14:paraId="3F0D38E4" w14:textId="77777777" w:rsidR="00D96DDD" w:rsidRPr="00950CCA" w:rsidRDefault="00D96DDD" w:rsidP="005A132E">
      <w:pPr>
        <w:pStyle w:val="LFTBody"/>
      </w:pPr>
      <w:r w:rsidRPr="00950CCA">
        <w:t>The Contractor</w:t>
      </w:r>
      <w:r w:rsidR="00870ADA">
        <w:t xml:space="preserve"> shall be</w:t>
      </w:r>
      <w:r w:rsidRPr="00950CCA">
        <w:t xml:space="preserve"> required to prepare a method statement for preloading with wick drains, based on the geotechnical report. This method statement shall include the following data:</w:t>
      </w:r>
    </w:p>
    <w:p w14:paraId="794C6A27" w14:textId="77777777" w:rsidR="00D96DDD" w:rsidRPr="00950CCA" w:rsidRDefault="00D96DDD" w:rsidP="00107510">
      <w:pPr>
        <w:pStyle w:val="LFTBody"/>
        <w:numPr>
          <w:ilvl w:val="0"/>
          <w:numId w:val="22"/>
        </w:numPr>
      </w:pPr>
      <w:r w:rsidRPr="00950CCA">
        <w:t>materials</w:t>
      </w:r>
    </w:p>
    <w:p w14:paraId="03914685" w14:textId="77777777" w:rsidR="00D96DDD" w:rsidRPr="00950CCA" w:rsidRDefault="00D96DDD" w:rsidP="00107510">
      <w:pPr>
        <w:pStyle w:val="LFTBody"/>
        <w:numPr>
          <w:ilvl w:val="0"/>
          <w:numId w:val="22"/>
        </w:numPr>
      </w:pPr>
      <w:r w:rsidRPr="00950CCA">
        <w:t xml:space="preserve">monitoring </w:t>
      </w:r>
      <w:proofErr w:type="spellStart"/>
      <w:r w:rsidRPr="00950CCA">
        <w:t>equipments</w:t>
      </w:r>
      <w:proofErr w:type="spellEnd"/>
    </w:p>
    <w:p w14:paraId="774B029A" w14:textId="77777777" w:rsidR="00D96DDD" w:rsidRPr="00950CCA" w:rsidRDefault="00D96DDD" w:rsidP="00107510">
      <w:pPr>
        <w:pStyle w:val="LFTBody"/>
        <w:numPr>
          <w:ilvl w:val="0"/>
          <w:numId w:val="22"/>
        </w:numPr>
      </w:pPr>
      <w:r w:rsidRPr="00950CCA">
        <w:t>spacing and depth of wick drains (drain layout drawings)</w:t>
      </w:r>
    </w:p>
    <w:p w14:paraId="13AFC72F" w14:textId="77777777" w:rsidR="00D96DDD" w:rsidRPr="00950CCA" w:rsidRDefault="00D96DDD" w:rsidP="00107510">
      <w:pPr>
        <w:pStyle w:val="LFTBody"/>
        <w:numPr>
          <w:ilvl w:val="0"/>
          <w:numId w:val="22"/>
        </w:numPr>
      </w:pPr>
      <w:r w:rsidRPr="00950CCA">
        <w:t>spacing and depth of settlement gauges (monitoring system layout drawings)</w:t>
      </w:r>
    </w:p>
    <w:p w14:paraId="597905A7" w14:textId="77777777" w:rsidR="00D96DDD" w:rsidRPr="00950CCA" w:rsidRDefault="00D96DDD" w:rsidP="00107510">
      <w:pPr>
        <w:pStyle w:val="LFTBody"/>
        <w:numPr>
          <w:ilvl w:val="0"/>
          <w:numId w:val="22"/>
        </w:numPr>
      </w:pPr>
      <w:r w:rsidRPr="00950CCA">
        <w:t>height of preloading fill</w:t>
      </w:r>
    </w:p>
    <w:p w14:paraId="12DABE9F" w14:textId="77777777" w:rsidR="00D96DDD" w:rsidRPr="00950CCA" w:rsidRDefault="00D96DDD" w:rsidP="00107510">
      <w:pPr>
        <w:pStyle w:val="LFTBody"/>
        <w:numPr>
          <w:ilvl w:val="0"/>
          <w:numId w:val="22"/>
        </w:numPr>
      </w:pPr>
      <w:r w:rsidRPr="00950CCA">
        <w:lastRenderedPageBreak/>
        <w:t>time required for achieving design settlements</w:t>
      </w:r>
    </w:p>
    <w:p w14:paraId="6CCFA344" w14:textId="77777777" w:rsidR="00D96DDD" w:rsidRPr="00950CCA" w:rsidRDefault="00D96DDD" w:rsidP="00107510">
      <w:pPr>
        <w:pStyle w:val="LFTBody"/>
        <w:numPr>
          <w:ilvl w:val="0"/>
          <w:numId w:val="22"/>
        </w:numPr>
      </w:pPr>
      <w:r w:rsidRPr="00950CCA">
        <w:t>record keeping</w:t>
      </w:r>
    </w:p>
    <w:p w14:paraId="74B748CF" w14:textId="77777777" w:rsidR="00D96DDD" w:rsidRPr="00950CCA" w:rsidRDefault="00D96DDD" w:rsidP="00107510">
      <w:pPr>
        <w:pStyle w:val="LFTBody"/>
        <w:numPr>
          <w:ilvl w:val="0"/>
          <w:numId w:val="22"/>
        </w:numPr>
      </w:pPr>
      <w:r w:rsidRPr="00950CCA">
        <w:t xml:space="preserve">expected vertical displacements (swell/settlements) during trial loading, preloading, excavation for foundations and in long term (for </w:t>
      </w:r>
      <w:proofErr w:type="spellStart"/>
      <w:r w:rsidRPr="00950CCA">
        <w:t>centres</w:t>
      </w:r>
      <w:proofErr w:type="spellEnd"/>
      <w:r w:rsidRPr="00950CCA">
        <w:t xml:space="preserve"> and edges of foundations).</w:t>
      </w:r>
    </w:p>
    <w:p w14:paraId="367116A0" w14:textId="77777777" w:rsidR="00D96DDD" w:rsidRPr="00950CCA" w:rsidRDefault="00D96DDD" w:rsidP="005A132E">
      <w:pPr>
        <w:pStyle w:val="LFTBody"/>
      </w:pPr>
      <w:r w:rsidRPr="00950CCA">
        <w:t>First stage in the application of the prefabricated drain, shall be removing the topsoil, installing surface settlement plates, laying the separation geotextile and placing the drainage layer according to the thickness stated in the Method Statement and extend this drainage layer to the drainage trenches around.</w:t>
      </w:r>
    </w:p>
    <w:p w14:paraId="2B7DC17B" w14:textId="77777777" w:rsidR="00D96DDD" w:rsidRPr="00950CCA" w:rsidRDefault="00D96DDD" w:rsidP="005A132E">
      <w:pPr>
        <w:pStyle w:val="LFTBody"/>
      </w:pPr>
      <w:r w:rsidRPr="00950CCA">
        <w:t>Later, the vertical drain locations shall be marked. Prefabricated wick drains shall be installed down to the depth stated in the Method Statement using a special steel mandrel mounted on the service crane. The mandrel shall be pushed into the soil using a vibratory hammer.</w:t>
      </w:r>
    </w:p>
    <w:p w14:paraId="12745EDB" w14:textId="77777777" w:rsidR="00D96DDD" w:rsidRPr="00950CCA" w:rsidRDefault="00D96DDD" w:rsidP="005A132E">
      <w:pPr>
        <w:pStyle w:val="LFTBody"/>
      </w:pPr>
      <w:r w:rsidRPr="00950CCA">
        <w:t xml:space="preserve">Wick drains shall be placed at constant load and high speed </w:t>
      </w:r>
      <w:proofErr w:type="gramStart"/>
      <w:r w:rsidRPr="00950CCA">
        <w:t>in order to</w:t>
      </w:r>
      <w:proofErr w:type="gramEnd"/>
      <w:r w:rsidRPr="00950CCA">
        <w:t xml:space="preserve"> avoid disturbance of soil. Vertical misalignments shall be avoided by checking with a water balance.</w:t>
      </w:r>
    </w:p>
    <w:p w14:paraId="1567C2DD" w14:textId="71950FCF" w:rsidR="00D96DDD" w:rsidRPr="00950CCA" w:rsidRDefault="00D96DDD" w:rsidP="005A132E">
      <w:pPr>
        <w:pStyle w:val="LFTBody"/>
      </w:pPr>
      <w:r w:rsidRPr="00950CCA">
        <w:t xml:space="preserve">A drainage ditch shall be excavated around the perimeter of the wick drain field. This drainage trench </w:t>
      </w:r>
      <w:r w:rsidR="006D784E">
        <w:t>shall</w:t>
      </w:r>
      <w:r w:rsidRPr="00950CCA">
        <w:t xml:space="preserve"> collect the discharge coming from the granular drainage layer over the wick drain field.</w:t>
      </w:r>
    </w:p>
    <w:p w14:paraId="48AB60D1" w14:textId="77777777" w:rsidR="00D96DDD" w:rsidRPr="00950CCA" w:rsidRDefault="00D96DDD" w:rsidP="005A132E">
      <w:pPr>
        <w:pStyle w:val="LFTBody"/>
      </w:pPr>
      <w:r w:rsidRPr="00950CCA">
        <w:t xml:space="preserve">Finally, another separation geotextile shall be laid over the granular drainage layer over the wick drain field. Before any preloading </w:t>
      </w:r>
      <w:proofErr w:type="gramStart"/>
      <w:r w:rsidRPr="00950CCA">
        <w:t>fill</w:t>
      </w:r>
      <w:proofErr w:type="gramEnd"/>
      <w:r w:rsidRPr="00950CCA">
        <w:t xml:space="preserve"> material is placed, settlement columns and magnetic extensometer shall be installed according to the Method Statement, </w:t>
      </w:r>
      <w:proofErr w:type="gramStart"/>
      <w:r w:rsidRPr="00950CCA">
        <w:t>in order to</w:t>
      </w:r>
      <w:proofErr w:type="gramEnd"/>
      <w:r w:rsidRPr="00950CCA">
        <w:t xml:space="preserve"> find out the future settlements. The settlements shall be measured and recorded until the displacements have reached the desired level. </w:t>
      </w:r>
    </w:p>
    <w:p w14:paraId="71AE052B" w14:textId="7E8C613F" w:rsidR="00D96DDD" w:rsidRPr="00950CCA" w:rsidRDefault="00D96DDD" w:rsidP="005A132E">
      <w:pPr>
        <w:pStyle w:val="LFTBody"/>
      </w:pPr>
      <w:r w:rsidRPr="00950CCA">
        <w:t xml:space="preserve">Preloading fill materials shall be laid around the perimeter of the large structures and the base of the fill shall be extended at least 4 meter outside the structure’s borders as shown on the drawings. Then the fill </w:t>
      </w:r>
      <w:r w:rsidR="006D784E">
        <w:t>shall</w:t>
      </w:r>
      <w:r w:rsidRPr="00950CCA">
        <w:t xml:space="preserve"> be placed with 1H:1V side slope, to a maximum height of 4 meters.</w:t>
      </w:r>
    </w:p>
    <w:p w14:paraId="3C093B42" w14:textId="23E41059" w:rsidR="00D96DDD" w:rsidRPr="00950CCA" w:rsidRDefault="00D96DDD" w:rsidP="005A132E">
      <w:pPr>
        <w:pStyle w:val="LFTBody"/>
      </w:pPr>
      <w:r w:rsidRPr="00950CCA">
        <w:t xml:space="preserve">Fill material </w:t>
      </w:r>
      <w:r w:rsidR="006D784E">
        <w:t>shall</w:t>
      </w:r>
      <w:r w:rsidRPr="00950CCA">
        <w:t xml:space="preserve"> be laid uniformly in 200-300mm thick layers and spread uniformly. No compaction tests </w:t>
      </w:r>
      <w:r w:rsidR="00870ADA">
        <w:t>shall be</w:t>
      </w:r>
      <w:r w:rsidRPr="00950CCA">
        <w:t xml:space="preserve"> required and compaction </w:t>
      </w:r>
      <w:proofErr w:type="spellStart"/>
      <w:r w:rsidR="006D784E">
        <w:t>shalll</w:t>
      </w:r>
      <w:proofErr w:type="spellEnd"/>
      <w:r w:rsidRPr="00950CCA">
        <w:t xml:space="preserve"> be achieved by the truck traffic over the fill construction. Therefore it</w:t>
      </w:r>
      <w:r w:rsidR="00870ADA">
        <w:t xml:space="preserve"> shall be</w:t>
      </w:r>
      <w:r w:rsidRPr="00950CCA">
        <w:t xml:space="preserve"> mandatory to place the fill homogeneously and uniformly.</w:t>
      </w:r>
    </w:p>
    <w:p w14:paraId="49331789" w14:textId="528F2110" w:rsidR="00D96DDD" w:rsidRPr="00950CCA" w:rsidRDefault="00D96DDD" w:rsidP="005A132E">
      <w:pPr>
        <w:pStyle w:val="LFTBody"/>
      </w:pPr>
      <w:r w:rsidRPr="00950CCA">
        <w:t xml:space="preserve">Surface settlement measuring plates </w:t>
      </w:r>
      <w:r w:rsidR="006D784E">
        <w:t>shall</w:t>
      </w:r>
      <w:r w:rsidRPr="00950CCA">
        <w:t xml:space="preserve"> be buried in natural ground at the preloading area and these </w:t>
      </w:r>
      <w:r w:rsidR="006D784E">
        <w:t>shall</w:t>
      </w:r>
      <w:r w:rsidRPr="00950CCA">
        <w:t xml:space="preserve"> be protected and extended as described.</w:t>
      </w:r>
    </w:p>
    <w:p w14:paraId="481AC453" w14:textId="77777777" w:rsidR="00D96DDD" w:rsidRPr="00950CCA" w:rsidRDefault="00D96DDD" w:rsidP="005A132E">
      <w:pPr>
        <w:pStyle w:val="LFTBody"/>
      </w:pPr>
      <w:r w:rsidRPr="00950CCA">
        <w:t xml:space="preserve">A working platform shall be formed to support drain installation </w:t>
      </w:r>
      <w:proofErr w:type="spellStart"/>
      <w:r w:rsidRPr="00950CCA">
        <w:t>equipments</w:t>
      </w:r>
      <w:proofErr w:type="spellEnd"/>
      <w:r w:rsidRPr="00950CCA">
        <w:t>. Drainage layer</w:t>
      </w:r>
      <w:r w:rsidR="00870ADA">
        <w:t xml:space="preserve"> </w:t>
      </w:r>
      <w:proofErr w:type="gramStart"/>
      <w:r w:rsidR="00870ADA">
        <w:t xml:space="preserve">shall </w:t>
      </w:r>
      <w:r w:rsidRPr="00950CCA">
        <w:t xml:space="preserve"> be</w:t>
      </w:r>
      <w:proofErr w:type="gramEnd"/>
      <w:r w:rsidRPr="00950CCA">
        <w:t xml:space="preserve"> used for this purpose; however, thickness of the drainage layer</w:t>
      </w:r>
      <w:r w:rsidR="00870ADA">
        <w:t xml:space="preserve"> </w:t>
      </w:r>
      <w:proofErr w:type="gramStart"/>
      <w:r w:rsidR="00870ADA">
        <w:t xml:space="preserve">shall </w:t>
      </w:r>
      <w:r w:rsidRPr="00950CCA">
        <w:t xml:space="preserve"> need</w:t>
      </w:r>
      <w:proofErr w:type="gramEnd"/>
      <w:r w:rsidRPr="00950CCA">
        <w:t xml:space="preserve"> to be increased to support the equipment as required.</w:t>
      </w:r>
    </w:p>
    <w:p w14:paraId="45EA9106" w14:textId="77777777" w:rsidR="00D96DDD" w:rsidRPr="00950CCA" w:rsidRDefault="00D96DDD" w:rsidP="005A132E">
      <w:pPr>
        <w:pStyle w:val="LFTBody"/>
      </w:pPr>
      <w:r w:rsidRPr="00950CCA">
        <w:t xml:space="preserve">The drain capacity could be the limiting factor in cases where PV drains </w:t>
      </w:r>
      <w:r w:rsidR="00870ADA">
        <w:t>shall be</w:t>
      </w:r>
      <w:r w:rsidRPr="00950CCA">
        <w:t xml:space="preserve"> designed for sites where there are deep compressible layers with surcharge loading. When PV drains </w:t>
      </w:r>
      <w:r w:rsidR="00870ADA">
        <w:t>shall be</w:t>
      </w:r>
      <w:r w:rsidRPr="00950CCA">
        <w:t xml:space="preserve"> designed to function near their maximum capacity, the installations shall be monitored carefully.  Before using wick drains below a depth of 45m, a specialist shall be consulted. </w:t>
      </w:r>
    </w:p>
    <w:p w14:paraId="52CA6A18" w14:textId="77777777" w:rsidR="00D96DDD" w:rsidRPr="00950CCA" w:rsidRDefault="00D96DDD" w:rsidP="005A132E">
      <w:pPr>
        <w:pStyle w:val="LFTBody"/>
      </w:pPr>
      <w:r w:rsidRPr="00950CCA">
        <w:t>Wick drains shall be composed of two parts: inner core and filter material. These</w:t>
      </w:r>
      <w:r w:rsidR="00870ADA">
        <w:t xml:space="preserve"> </w:t>
      </w:r>
      <w:proofErr w:type="gramStart"/>
      <w:r w:rsidR="00870ADA">
        <w:t xml:space="preserve">shall </w:t>
      </w:r>
      <w:r w:rsidRPr="00950CCA">
        <w:t xml:space="preserve"> be</w:t>
      </w:r>
      <w:proofErr w:type="gramEnd"/>
      <w:r w:rsidRPr="00950CCA">
        <w:t xml:space="preserve"> manufactured as a single material or the filter</w:t>
      </w:r>
      <w:r w:rsidR="00870ADA">
        <w:t xml:space="preserve"> </w:t>
      </w:r>
      <w:proofErr w:type="gramStart"/>
      <w:r w:rsidR="00870ADA">
        <w:t xml:space="preserve">shall </w:t>
      </w:r>
      <w:r w:rsidRPr="00950CCA">
        <w:t xml:space="preserve"> be</w:t>
      </w:r>
      <w:proofErr w:type="gramEnd"/>
      <w:r w:rsidRPr="00950CCA">
        <w:t xml:space="preserve"> wrapped around the </w:t>
      </w:r>
      <w:proofErr w:type="gramStart"/>
      <w:r w:rsidRPr="00950CCA">
        <w:t>core, and</w:t>
      </w:r>
      <w:proofErr w:type="gramEnd"/>
      <w:r w:rsidRPr="00950CCA">
        <w:t xml:space="preserve"> overlapped to keep the core closed inside.</w:t>
      </w:r>
    </w:p>
    <w:p w14:paraId="3A550F88" w14:textId="5BBD716A" w:rsidR="00D96DDD" w:rsidRPr="00950CCA" w:rsidRDefault="00D96DDD" w:rsidP="005A132E">
      <w:pPr>
        <w:pStyle w:val="LFTBody"/>
      </w:pPr>
      <w:r w:rsidRPr="00950CCA">
        <w:t xml:space="preserve">Wick drains shall be, 100 mm wide, 6 mm thick polyester (PES) or polypropylene (PP), or similar, with the approval of the </w:t>
      </w:r>
      <w:ins w:id="904" w:author="Şule Mansur" w:date="2025-05-17T16:21:00Z" w16du:dateUtc="2025-05-17T13:21:00Z">
        <w:r w:rsidR="004B464C">
          <w:t>Project Manager</w:t>
        </w:r>
      </w:ins>
      <w:r w:rsidRPr="00950CCA">
        <w:t>.</w:t>
      </w:r>
    </w:p>
    <w:p w14:paraId="6C41B510" w14:textId="57F44D49" w:rsidR="00D96DDD" w:rsidRPr="00950CCA" w:rsidRDefault="00D96DDD" w:rsidP="005A132E">
      <w:pPr>
        <w:pStyle w:val="LFTBody"/>
      </w:pPr>
      <w:r w:rsidRPr="00950CCA">
        <w:t xml:space="preserve">Wick drains shall be flexible, capable of being rolled to a 300mm diameter drum without damage. The wick drain </w:t>
      </w:r>
      <w:r w:rsidR="006D784E">
        <w:t>shall</w:t>
      </w:r>
      <w:r w:rsidRPr="00950CCA">
        <w:t xml:space="preserve"> be strong enough so it </w:t>
      </w:r>
      <w:r w:rsidR="006D784E">
        <w:t>shall</w:t>
      </w:r>
      <w:r w:rsidRPr="00950CCA">
        <w:t xml:space="preserve"> not break, tear or </w:t>
      </w:r>
      <w:proofErr w:type="spellStart"/>
      <w:r w:rsidRPr="00950CCA">
        <w:t>loose</w:t>
      </w:r>
      <w:proofErr w:type="spellEnd"/>
      <w:r w:rsidRPr="00950CCA">
        <w:t xml:space="preserve"> its drainage properties during installation. The core of the drain shall resist crushing or formation of kinks when bent.</w:t>
      </w:r>
    </w:p>
    <w:p w14:paraId="2FCC0CCB" w14:textId="77777777" w:rsidR="00D96DDD" w:rsidRPr="00950CCA" w:rsidRDefault="00D96DDD" w:rsidP="005A132E">
      <w:pPr>
        <w:pStyle w:val="LFTBody"/>
      </w:pPr>
      <w:r w:rsidRPr="00950CCA">
        <w:t>The positions of the wick drains shall be at most 100 mm away from the coordinates shown on the drain layout drawings.</w:t>
      </w:r>
    </w:p>
    <w:p w14:paraId="42138377" w14:textId="77777777" w:rsidR="00D96DDD" w:rsidRPr="00950CCA" w:rsidRDefault="00D96DDD" w:rsidP="005A132E">
      <w:pPr>
        <w:pStyle w:val="LFTBody"/>
      </w:pPr>
      <w:r w:rsidRPr="00950CCA">
        <w:lastRenderedPageBreak/>
        <w:t xml:space="preserve">Vertical deviation of the drains shall be at most 1Horizontal in 50Vertical. </w:t>
      </w:r>
    </w:p>
    <w:p w14:paraId="01A73D28" w14:textId="77777777" w:rsidR="00D96DDD" w:rsidRPr="00950CCA" w:rsidRDefault="00D96DDD" w:rsidP="005A132E">
      <w:pPr>
        <w:pStyle w:val="LFTBody"/>
      </w:pPr>
      <w:proofErr w:type="gramStart"/>
      <w:r w:rsidRPr="00950CCA">
        <w:t>Wick  drains</w:t>
      </w:r>
      <w:proofErr w:type="gramEnd"/>
      <w:r w:rsidRPr="00950CCA">
        <w:t xml:space="preserve"> shall be cut at least at least 150 mm above the working platform.</w:t>
      </w:r>
    </w:p>
    <w:p w14:paraId="07E1E19B" w14:textId="169F55ED" w:rsidR="00D96DDD" w:rsidRPr="00950CCA" w:rsidRDefault="00D96DDD" w:rsidP="005A132E">
      <w:pPr>
        <w:pStyle w:val="LFTBody"/>
      </w:pPr>
      <w:r w:rsidRPr="00950CCA">
        <w:t xml:space="preserve">Daily reports shall be written for the drains installed. A copy of these reports shall be presented to the </w:t>
      </w:r>
      <w:ins w:id="905" w:author="Şule Mansur" w:date="2025-05-17T16:21:00Z" w16du:dateUtc="2025-05-17T13:21:00Z">
        <w:r w:rsidR="004B464C">
          <w:t>Project Manager</w:t>
        </w:r>
      </w:ins>
      <w:r w:rsidRPr="00950CCA">
        <w:t xml:space="preserve"> within two days after installation. The records shall include:</w:t>
      </w:r>
    </w:p>
    <w:p w14:paraId="7F98A204" w14:textId="77777777" w:rsidR="00D96DDD" w:rsidRPr="00950CCA" w:rsidRDefault="00D96DDD" w:rsidP="00107510">
      <w:pPr>
        <w:pStyle w:val="LFTBody"/>
        <w:numPr>
          <w:ilvl w:val="0"/>
          <w:numId w:val="22"/>
        </w:numPr>
      </w:pPr>
      <w:r w:rsidRPr="00950CCA">
        <w:t>date</w:t>
      </w:r>
    </w:p>
    <w:p w14:paraId="1D8C6D54" w14:textId="77777777" w:rsidR="00D96DDD" w:rsidRPr="00950CCA" w:rsidRDefault="00D96DDD" w:rsidP="00107510">
      <w:pPr>
        <w:pStyle w:val="LFTBody"/>
        <w:numPr>
          <w:ilvl w:val="0"/>
          <w:numId w:val="22"/>
        </w:numPr>
      </w:pPr>
      <w:r w:rsidRPr="00950CCA">
        <w:t>reference area and grid for each drain</w:t>
      </w:r>
    </w:p>
    <w:p w14:paraId="2F4AE0BF" w14:textId="77777777" w:rsidR="00D96DDD" w:rsidRPr="00950CCA" w:rsidRDefault="00D96DDD" w:rsidP="00107510">
      <w:pPr>
        <w:pStyle w:val="LFTBody"/>
        <w:numPr>
          <w:ilvl w:val="0"/>
          <w:numId w:val="22"/>
        </w:numPr>
      </w:pPr>
      <w:r w:rsidRPr="00950CCA">
        <w:t>depth of installation for each drain</w:t>
      </w:r>
    </w:p>
    <w:p w14:paraId="669CBFD3" w14:textId="77777777" w:rsidR="00D96DDD" w:rsidRPr="00950CCA" w:rsidRDefault="00D96DDD" w:rsidP="00107510">
      <w:pPr>
        <w:pStyle w:val="LFTBody"/>
        <w:numPr>
          <w:ilvl w:val="0"/>
          <w:numId w:val="22"/>
        </w:numPr>
      </w:pPr>
      <w:r w:rsidRPr="00950CCA">
        <w:t>obstacles and delays</w:t>
      </w:r>
    </w:p>
    <w:p w14:paraId="2677E396" w14:textId="77777777" w:rsidR="00D96DDD" w:rsidRPr="00950CCA" w:rsidRDefault="00D96DDD" w:rsidP="00107510">
      <w:pPr>
        <w:pStyle w:val="LFTBody"/>
        <w:numPr>
          <w:ilvl w:val="0"/>
          <w:numId w:val="22"/>
        </w:numPr>
      </w:pPr>
      <w:r w:rsidRPr="00950CCA">
        <w:t>readings of the installed instruments.</w:t>
      </w:r>
    </w:p>
    <w:p w14:paraId="6062B47A" w14:textId="5245C7A1" w:rsidR="00D96DDD" w:rsidRPr="00950CCA" w:rsidRDefault="00D96DDD" w:rsidP="005A132E">
      <w:pPr>
        <w:pStyle w:val="LFTBody"/>
      </w:pPr>
      <w:r w:rsidRPr="00950CCA">
        <w:t xml:space="preserve">Any unexpected conditions experienced and reported </w:t>
      </w:r>
      <w:r w:rsidR="006D784E">
        <w:t>shall</w:t>
      </w:r>
      <w:r w:rsidRPr="00950CCA">
        <w:t xml:space="preserve"> be briefly mentioned in these records. </w:t>
      </w:r>
    </w:p>
    <w:p w14:paraId="45B294FF" w14:textId="51717717" w:rsidR="00D96DDD" w:rsidRPr="00950CCA" w:rsidRDefault="00D96DDD" w:rsidP="005A132E">
      <w:pPr>
        <w:pStyle w:val="LFTBody"/>
      </w:pPr>
      <w:r w:rsidRPr="00950CCA">
        <w:t xml:space="preserve">After all field works are completed, five copies of the Final Report </w:t>
      </w:r>
      <w:r w:rsidR="006D784E">
        <w:t>shall</w:t>
      </w:r>
      <w:r w:rsidRPr="00950CCA">
        <w:t xml:space="preserve"> be presented to the </w:t>
      </w:r>
      <w:ins w:id="906" w:author="Şule Mansur" w:date="2025-05-17T16:21:00Z" w16du:dateUtc="2025-05-17T13:21:00Z">
        <w:r w:rsidR="004B464C">
          <w:t>Project Manager</w:t>
        </w:r>
      </w:ins>
      <w:r w:rsidRPr="00950CCA">
        <w:t xml:space="preserve"> within two (2) weeks after removing the preloading fill.</w:t>
      </w:r>
    </w:p>
    <w:p w14:paraId="6F0ACAF5" w14:textId="5F15E705" w:rsidR="00D96DDD" w:rsidRPr="00950CCA" w:rsidRDefault="00D96DDD" w:rsidP="005A132E">
      <w:pPr>
        <w:pStyle w:val="LFTBody"/>
      </w:pPr>
      <w:r w:rsidRPr="00950CCA">
        <w:t xml:space="preserve">Method of preloading with wick drains shall be approved by the </w:t>
      </w:r>
      <w:ins w:id="907" w:author="Şule Mansur" w:date="2025-05-17T16:21:00Z" w16du:dateUtc="2025-05-17T13:21:00Z">
        <w:r w:rsidR="004B464C">
          <w:t>Project Manager</w:t>
        </w:r>
      </w:ins>
      <w:r w:rsidRPr="00950CCA">
        <w:t>.</w:t>
      </w:r>
    </w:p>
    <w:p w14:paraId="0C190E6C" w14:textId="77777777" w:rsidR="007578E5" w:rsidRPr="00950CCA" w:rsidRDefault="007578E5" w:rsidP="00430C89">
      <w:pPr>
        <w:pStyle w:val="Heading3"/>
      </w:pPr>
      <w:bookmarkStart w:id="908" w:name="_Toc224101941"/>
      <w:bookmarkStart w:id="909" w:name="_Toc224468463"/>
      <w:bookmarkStart w:id="910" w:name="_Toc324776831"/>
      <w:bookmarkStart w:id="911" w:name="_Toc395608760"/>
      <w:bookmarkStart w:id="912" w:name="_Toc517810864"/>
      <w:bookmarkStart w:id="913" w:name="_Toc198391977"/>
      <w:r w:rsidRPr="00950CCA">
        <w:t>P</w:t>
      </w:r>
      <w:bookmarkEnd w:id="908"/>
      <w:r w:rsidRPr="00950CCA">
        <w:t>ile Foundations</w:t>
      </w:r>
      <w:bookmarkEnd w:id="909"/>
      <w:bookmarkEnd w:id="910"/>
      <w:bookmarkEnd w:id="911"/>
      <w:bookmarkEnd w:id="912"/>
      <w:bookmarkEnd w:id="913"/>
    </w:p>
    <w:p w14:paraId="384AEAA0" w14:textId="77777777" w:rsidR="007578E5" w:rsidRPr="00950CCA" w:rsidRDefault="007578E5" w:rsidP="00430C89">
      <w:pPr>
        <w:pStyle w:val="Heading4"/>
      </w:pPr>
      <w:bookmarkStart w:id="914" w:name="_Toc429371462"/>
      <w:bookmarkStart w:id="915" w:name="_Toc460387326"/>
      <w:bookmarkStart w:id="916" w:name="_Toc526010154"/>
      <w:bookmarkStart w:id="917" w:name="_Toc181157003"/>
      <w:bookmarkStart w:id="918" w:name="_Toc217209409"/>
      <w:bookmarkStart w:id="919" w:name="_Toc224101942"/>
      <w:bookmarkStart w:id="920" w:name="_Toc224468464"/>
      <w:bookmarkStart w:id="921" w:name="_Toc324776832"/>
      <w:bookmarkStart w:id="922" w:name="_Toc395608761"/>
      <w:bookmarkStart w:id="923" w:name="_Toc517810865"/>
      <w:bookmarkStart w:id="924" w:name="_Toc198391978"/>
      <w:r w:rsidRPr="00950CCA">
        <w:t>General</w:t>
      </w:r>
      <w:bookmarkEnd w:id="914"/>
      <w:bookmarkEnd w:id="915"/>
      <w:bookmarkEnd w:id="916"/>
      <w:bookmarkEnd w:id="917"/>
      <w:bookmarkEnd w:id="918"/>
      <w:bookmarkEnd w:id="919"/>
      <w:bookmarkEnd w:id="920"/>
      <w:bookmarkEnd w:id="921"/>
      <w:bookmarkEnd w:id="922"/>
      <w:bookmarkEnd w:id="923"/>
      <w:bookmarkEnd w:id="924"/>
    </w:p>
    <w:p w14:paraId="2D17C81B" w14:textId="0B276FE1" w:rsidR="007578E5" w:rsidRPr="00950CCA" w:rsidRDefault="007578E5" w:rsidP="005A132E">
      <w:pPr>
        <w:pStyle w:val="LFTBody"/>
      </w:pPr>
      <w:r w:rsidRPr="00950CCA">
        <w:t>Pile foundation</w:t>
      </w:r>
      <w:r w:rsidR="00870ADA">
        <w:t xml:space="preserve"> shall</w:t>
      </w:r>
      <w:r w:rsidRPr="00950CCA">
        <w:t xml:space="preserve"> be necessary for supporting structures where the subsoil is considered to have insufficient bearing capacity. The Contractor shall carry out detailed design of these structures in accordance with the Contract Conditions and Employer’s Requirements and shall determine the type of foundation required, the number of piles and their working loads and the optimum arrangement of piles required for supporting the structures.</w:t>
      </w:r>
    </w:p>
    <w:p w14:paraId="04646E55" w14:textId="4F7DF978" w:rsidR="007578E5" w:rsidRPr="00950CCA" w:rsidRDefault="007578E5" w:rsidP="005A132E">
      <w:pPr>
        <w:pStyle w:val="LFTBody"/>
      </w:pPr>
      <w:r w:rsidRPr="00950CCA">
        <w:t xml:space="preserve">Excavation, concrete steel reinforcement and steel casing where applicable shall conform to the relevant sections of the herewith </w:t>
      </w:r>
      <w:r w:rsidR="00D67822">
        <w:t>Folder 2</w:t>
      </w:r>
      <w:r w:rsidRPr="00950CCA">
        <w:t xml:space="preserve"> Employer’s Requirements.</w:t>
      </w:r>
    </w:p>
    <w:p w14:paraId="1BE9610A" w14:textId="43446BAF" w:rsidR="007578E5" w:rsidRPr="00950CCA" w:rsidRDefault="007578E5" w:rsidP="005A132E">
      <w:pPr>
        <w:pStyle w:val="LFTBody"/>
      </w:pPr>
      <w:r w:rsidRPr="00950CCA">
        <w:t xml:space="preserve">At least 21 days before the Contractor intends to commence piling work on the site, the Contractor shall submit for the </w:t>
      </w:r>
      <w:ins w:id="925" w:author="Şule Mansur" w:date="2025-05-17T16:21:00Z" w16du:dateUtc="2025-05-17T13:21:00Z">
        <w:r w:rsidR="004B464C">
          <w:t>Project Manager</w:t>
        </w:r>
      </w:ins>
      <w:r w:rsidRPr="00950CCA">
        <w:t>’s approval full details of his proposed piling system including the type and dimensions of piles, reinforcement details and full details and full design and driving calculations. The details to be submitted shall include the Contractor’s proposals for equipment, temporary works and construction methods.</w:t>
      </w:r>
    </w:p>
    <w:p w14:paraId="633C6BE9" w14:textId="0E64290D" w:rsidR="007578E5" w:rsidRPr="00950CCA" w:rsidRDefault="007578E5" w:rsidP="005A132E">
      <w:pPr>
        <w:pStyle w:val="LFTBody"/>
      </w:pPr>
      <w:r w:rsidRPr="00950CCA">
        <w:t xml:space="preserve">No work on piling shall commence on the site until the </w:t>
      </w:r>
      <w:ins w:id="926" w:author="Şule Mansur" w:date="2025-05-17T16:21:00Z" w16du:dateUtc="2025-05-17T13:21:00Z">
        <w:r w:rsidR="004B464C">
          <w:t>Project Manager</w:t>
        </w:r>
      </w:ins>
      <w:r w:rsidRPr="00950CCA">
        <w:t>’s approval to the Contractor’s proposal has been received.</w:t>
      </w:r>
    </w:p>
    <w:p w14:paraId="2004BB17" w14:textId="77777777" w:rsidR="007578E5" w:rsidRPr="00950CCA" w:rsidRDefault="007578E5" w:rsidP="00430C89">
      <w:pPr>
        <w:pStyle w:val="Heading4"/>
      </w:pPr>
      <w:bookmarkStart w:id="927" w:name="_Toc429371463"/>
      <w:bookmarkStart w:id="928" w:name="_Toc460387327"/>
      <w:bookmarkStart w:id="929" w:name="_Toc526010155"/>
      <w:bookmarkStart w:id="930" w:name="_Toc181157004"/>
      <w:bookmarkStart w:id="931" w:name="_Toc217209410"/>
      <w:bookmarkStart w:id="932" w:name="_Toc224101943"/>
      <w:bookmarkStart w:id="933" w:name="_Toc224468465"/>
      <w:bookmarkStart w:id="934" w:name="_Toc324776833"/>
      <w:bookmarkStart w:id="935" w:name="_Toc395608762"/>
      <w:bookmarkStart w:id="936" w:name="_Toc517810866"/>
      <w:bookmarkStart w:id="937" w:name="_Toc198391979"/>
      <w:r w:rsidRPr="00950CCA">
        <w:t>Types of piles</w:t>
      </w:r>
      <w:bookmarkEnd w:id="927"/>
      <w:bookmarkEnd w:id="928"/>
      <w:bookmarkEnd w:id="929"/>
      <w:bookmarkEnd w:id="930"/>
      <w:bookmarkEnd w:id="931"/>
      <w:bookmarkEnd w:id="932"/>
      <w:bookmarkEnd w:id="933"/>
      <w:bookmarkEnd w:id="934"/>
      <w:bookmarkEnd w:id="935"/>
      <w:bookmarkEnd w:id="936"/>
      <w:bookmarkEnd w:id="937"/>
    </w:p>
    <w:p w14:paraId="708A14FA" w14:textId="02FBC7F5" w:rsidR="007578E5" w:rsidRPr="00950CCA" w:rsidRDefault="007578E5" w:rsidP="005A132E">
      <w:pPr>
        <w:pStyle w:val="LFTBody"/>
      </w:pPr>
      <w:r w:rsidRPr="00950CCA">
        <w:t>Bearing piles shall be driven reinforced concrete, precast concrete or cast in-situ concrete piles. All concrete shall be in sulphate</w:t>
      </w:r>
      <w:r w:rsidR="005523C9">
        <w:t>-</w:t>
      </w:r>
      <w:r w:rsidRPr="00950CCA">
        <w:t>resisting cement Type V.</w:t>
      </w:r>
    </w:p>
    <w:p w14:paraId="7C53C0CA" w14:textId="77777777" w:rsidR="007578E5" w:rsidRPr="00950CCA" w:rsidRDefault="007578E5" w:rsidP="00430C89">
      <w:pPr>
        <w:pStyle w:val="Heading4"/>
      </w:pPr>
      <w:bookmarkStart w:id="938" w:name="_Toc429371464"/>
      <w:bookmarkStart w:id="939" w:name="_Toc460387328"/>
      <w:bookmarkStart w:id="940" w:name="_Toc526010156"/>
      <w:bookmarkStart w:id="941" w:name="_Toc181157005"/>
      <w:bookmarkStart w:id="942" w:name="_Toc217209411"/>
      <w:bookmarkStart w:id="943" w:name="_Toc224101944"/>
      <w:bookmarkStart w:id="944" w:name="_Toc224468466"/>
      <w:bookmarkStart w:id="945" w:name="_Toc324776834"/>
      <w:bookmarkStart w:id="946" w:name="_Toc395608763"/>
      <w:bookmarkStart w:id="947" w:name="_Toc517810867"/>
      <w:bookmarkStart w:id="948" w:name="_Toc198391980"/>
      <w:r w:rsidRPr="00950CCA">
        <w:t>Design of piles</w:t>
      </w:r>
      <w:bookmarkEnd w:id="938"/>
      <w:bookmarkEnd w:id="939"/>
      <w:bookmarkEnd w:id="940"/>
      <w:bookmarkEnd w:id="941"/>
      <w:bookmarkEnd w:id="942"/>
      <w:bookmarkEnd w:id="943"/>
      <w:bookmarkEnd w:id="944"/>
      <w:bookmarkEnd w:id="945"/>
      <w:bookmarkEnd w:id="946"/>
      <w:bookmarkEnd w:id="947"/>
      <w:bookmarkEnd w:id="948"/>
    </w:p>
    <w:p w14:paraId="3417FCE5" w14:textId="77777777" w:rsidR="007578E5" w:rsidRPr="00950CCA" w:rsidRDefault="007578E5" w:rsidP="005A132E">
      <w:pPr>
        <w:pStyle w:val="LFTBody"/>
      </w:pPr>
      <w:r w:rsidRPr="00950CCA">
        <w:t xml:space="preserve">Piles shall be generally designed in accordance with appropriate DIN standard and the materials and work shall conform to the requirements of the Employer’s Requirements. Piles shall be designed to sustain the specified loads with settlements not exceeding those specified. Allowance shall be made in the design for the incidence of negative skin friction where appropriate and for resisting the necessary tensile forces due to the swelling and heave of any soil stratum. Piles shall be designed to have a bearing capacity of at least 2.5 times the working load. In extreme cases (such as Earthquake loading case), piles shall be designed to have a bearing capacity of at least 2.0 times the extreme load. </w:t>
      </w:r>
    </w:p>
    <w:p w14:paraId="174DAC3E" w14:textId="1E6991A8" w:rsidR="007578E5" w:rsidRPr="00950CCA" w:rsidRDefault="007578E5" w:rsidP="005A132E">
      <w:pPr>
        <w:pStyle w:val="LFTBody"/>
      </w:pPr>
      <w:r w:rsidRPr="00950CCA">
        <w:lastRenderedPageBreak/>
        <w:t xml:space="preserve">If pile tests </w:t>
      </w:r>
      <w:r w:rsidR="00870ADA">
        <w:t>shall be</w:t>
      </w:r>
      <w:r w:rsidRPr="00950CCA">
        <w:t xml:space="preserve"> carried out, capacity of the piles shall be calculated according to the safety factors given in </w:t>
      </w:r>
      <w:del w:id="949" w:author="Şule Mansur" w:date="2025-05-02T18:39:00Z">
        <w:r w:rsidRPr="00950CCA" w:rsidDel="002608C8">
          <w:delText xml:space="preserve">Section </w:delText>
        </w:r>
      </w:del>
      <w:ins w:id="950" w:author="Şule Mansur" w:date="2025-05-02T18:39:00Z">
        <w:r w:rsidR="002608C8">
          <w:t xml:space="preserve">item </w:t>
        </w:r>
      </w:ins>
      <w:r w:rsidR="00BD767C" w:rsidRPr="00950CCA">
        <w:t>5.4.6.14</w:t>
      </w:r>
      <w:r w:rsidRPr="00950CCA">
        <w:t xml:space="preserve"> instead. In this case, working load bearing capacity and extreme load bearing capacity shall be the taken the same value.</w:t>
      </w:r>
    </w:p>
    <w:p w14:paraId="19D59234" w14:textId="77777777" w:rsidR="007578E5" w:rsidRPr="00950CCA" w:rsidRDefault="007578E5" w:rsidP="005A132E">
      <w:pPr>
        <w:pStyle w:val="LFTBody"/>
      </w:pPr>
      <w:r w:rsidRPr="00950CCA">
        <w:t xml:space="preserve">The permissible load of piles shall be modified where necessary to allow for </w:t>
      </w:r>
      <w:proofErr w:type="gramStart"/>
      <w:r w:rsidRPr="00950CCA">
        <w:t>particular conditions</w:t>
      </w:r>
      <w:proofErr w:type="gramEnd"/>
      <w:r w:rsidRPr="00950CCA">
        <w:t xml:space="preserve">: piles in </w:t>
      </w:r>
      <w:proofErr w:type="gramStart"/>
      <w:r w:rsidRPr="00950CCA">
        <w:t>close proximity</w:t>
      </w:r>
      <w:proofErr w:type="gramEnd"/>
      <w:r w:rsidRPr="00950CCA">
        <w:t xml:space="preserve"> or in groups, soil strength, groundwater level, and other relevant factors.</w:t>
      </w:r>
    </w:p>
    <w:p w14:paraId="315699E7" w14:textId="77777777" w:rsidR="007578E5" w:rsidRPr="00950CCA" w:rsidRDefault="007578E5" w:rsidP="005A132E">
      <w:pPr>
        <w:pStyle w:val="LFTBody"/>
      </w:pPr>
      <w:r w:rsidRPr="00950CCA">
        <w:t>For earthquake loading (lateral loadings</w:t>
      </w:r>
      <w:proofErr w:type="gramStart"/>
      <w:r w:rsidRPr="00950CCA">
        <w:t>) ,</w:t>
      </w:r>
      <w:proofErr w:type="gramEnd"/>
      <w:r w:rsidRPr="00950CCA">
        <w:t xml:space="preserve"> the reactions and displacement of the pile group supporting a structure shall be </w:t>
      </w:r>
      <w:proofErr w:type="spellStart"/>
      <w:r w:rsidRPr="00950CCA">
        <w:t>analysed</w:t>
      </w:r>
      <w:proofErr w:type="spellEnd"/>
      <w:r w:rsidRPr="00950CCA">
        <w:t xml:space="preserve"> in 3-dimensions and the displacements in horizontal direction shall be checked. The lateral bearing capacity </w:t>
      </w:r>
      <w:proofErr w:type="gramStart"/>
      <w:r w:rsidR="006D784E">
        <w:t xml:space="preserve">shall </w:t>
      </w:r>
      <w:r w:rsidRPr="00950CCA">
        <w:t xml:space="preserve"> be</w:t>
      </w:r>
      <w:proofErr w:type="gramEnd"/>
      <w:r w:rsidRPr="00950CCA">
        <w:t xml:space="preserve"> assessed by treating the soil around as ultimate limit state (limit equilibrium) and/or </w:t>
      </w:r>
      <w:proofErr w:type="spellStart"/>
      <w:r w:rsidRPr="00950CCA">
        <w:t>elasto</w:t>
      </w:r>
      <w:proofErr w:type="spellEnd"/>
      <w:r w:rsidRPr="00950CCA">
        <w:t>-plastic (p-y curves).</w:t>
      </w:r>
    </w:p>
    <w:p w14:paraId="625AF18E" w14:textId="77777777" w:rsidR="007578E5" w:rsidRPr="00950CCA" w:rsidRDefault="007578E5" w:rsidP="005A132E">
      <w:pPr>
        <w:pStyle w:val="LFTBody"/>
      </w:pPr>
      <w:r w:rsidRPr="00950CCA">
        <w:t>The piles shall be of sufficient cross-section and length to sustain loads specified without settlement exceeding the following:</w:t>
      </w:r>
    </w:p>
    <w:p w14:paraId="55F1CF18" w14:textId="77777777" w:rsidR="007578E5" w:rsidRPr="00950CCA" w:rsidRDefault="007578E5" w:rsidP="005A132E">
      <w:pPr>
        <w:pStyle w:val="LFTBody"/>
      </w:pPr>
      <w:r w:rsidRPr="00950CCA">
        <w:t>Working load</w:t>
      </w:r>
      <w:r w:rsidRPr="00950CCA">
        <w:tab/>
      </w:r>
      <w:r w:rsidRPr="00950CCA">
        <w:tab/>
      </w:r>
      <w:r w:rsidRPr="00950CCA">
        <w:tab/>
      </w:r>
      <w:r w:rsidRPr="00950CCA">
        <w:tab/>
      </w:r>
      <w:r w:rsidRPr="00950CCA">
        <w:tab/>
      </w:r>
      <w:r w:rsidRPr="00950CCA">
        <w:tab/>
        <w:t>Allowable settlement 8 mm</w:t>
      </w:r>
    </w:p>
    <w:p w14:paraId="38A2A4E2" w14:textId="77777777" w:rsidR="007578E5" w:rsidRPr="00950CCA" w:rsidRDefault="007578E5" w:rsidP="005A132E">
      <w:pPr>
        <w:pStyle w:val="LFTBody"/>
      </w:pPr>
      <w:r w:rsidRPr="00950CCA">
        <w:t>1.5 x working load</w:t>
      </w:r>
      <w:r w:rsidRPr="00950CCA">
        <w:tab/>
      </w:r>
      <w:r w:rsidRPr="00950CCA">
        <w:tab/>
      </w:r>
      <w:r w:rsidRPr="00950CCA">
        <w:tab/>
      </w:r>
      <w:r w:rsidRPr="00950CCA">
        <w:tab/>
      </w:r>
      <w:r w:rsidRPr="00950CCA">
        <w:tab/>
        <w:t>Allowable settlement 10 mm</w:t>
      </w:r>
    </w:p>
    <w:p w14:paraId="529C51C9" w14:textId="77777777" w:rsidR="007578E5" w:rsidRPr="00950CCA" w:rsidRDefault="007578E5" w:rsidP="005A132E">
      <w:pPr>
        <w:pStyle w:val="LFTBody"/>
      </w:pPr>
      <w:r w:rsidRPr="00950CCA">
        <w:t>2 x working load</w:t>
      </w:r>
      <w:r w:rsidRPr="00950CCA">
        <w:tab/>
      </w:r>
      <w:r w:rsidRPr="00950CCA">
        <w:tab/>
      </w:r>
      <w:r w:rsidRPr="00950CCA">
        <w:tab/>
      </w:r>
      <w:r w:rsidRPr="00950CCA">
        <w:tab/>
      </w:r>
      <w:r w:rsidRPr="00950CCA">
        <w:tab/>
        <w:t>Allowable settlement 12 mm</w:t>
      </w:r>
    </w:p>
    <w:p w14:paraId="51FA6422" w14:textId="77777777" w:rsidR="007578E5" w:rsidRPr="00950CCA" w:rsidRDefault="007578E5" w:rsidP="005A132E">
      <w:pPr>
        <w:pStyle w:val="LFTBody"/>
      </w:pPr>
      <w:r w:rsidRPr="00950CCA">
        <w:t>These settlements shall include both permanent and elastic deflections. Measurement of the settlement shall be made on first achieving the specified load. Measurement of the settlement shall be made at the point of application of the load.</w:t>
      </w:r>
    </w:p>
    <w:p w14:paraId="0DE05D92" w14:textId="77777777" w:rsidR="007578E5" w:rsidRPr="00950CCA" w:rsidRDefault="007578E5" w:rsidP="005A132E">
      <w:pPr>
        <w:pStyle w:val="LFTBody"/>
      </w:pPr>
      <w:r w:rsidRPr="00950CCA">
        <w:t>Where piles in place are subjected to handling, stacking and pitching or bending moments and/or shear forces, these shall be combined with the vertical loads (either in compression or tension) to satisfy the design requirements.</w:t>
      </w:r>
    </w:p>
    <w:p w14:paraId="73726F1F" w14:textId="77777777" w:rsidR="007578E5" w:rsidRPr="00950CCA" w:rsidRDefault="007578E5" w:rsidP="005A132E">
      <w:pPr>
        <w:pStyle w:val="LFTBody"/>
      </w:pPr>
      <w:r w:rsidRPr="00950CCA">
        <w:t xml:space="preserve">The average compressive stress in the concrete of bearing piles under working load shall not exceed 25% of the characteristic cube strength at 28 days, calculated on the total </w:t>
      </w:r>
      <w:proofErr w:type="gramStart"/>
      <w:r w:rsidRPr="00950CCA">
        <w:t>cross sectional</w:t>
      </w:r>
      <w:proofErr w:type="gramEnd"/>
      <w:r w:rsidRPr="00950CCA">
        <w:t xml:space="preserve"> area of the pile shaft.</w:t>
      </w:r>
    </w:p>
    <w:p w14:paraId="081DE43D" w14:textId="77777777" w:rsidR="007578E5" w:rsidRPr="00950CCA" w:rsidRDefault="007578E5" w:rsidP="005A132E">
      <w:pPr>
        <w:pStyle w:val="LFTBody"/>
      </w:pPr>
      <w:r w:rsidRPr="00950CCA">
        <w:t xml:space="preserve">Pile spacing shall be limited to a minimum value of 3*D (D is maximum pile dimension). Otherwise, the group effect shall be considered to reduce the bearing capacity and increase in settlement by considering type of soil. </w:t>
      </w:r>
    </w:p>
    <w:p w14:paraId="7DC9A1E4" w14:textId="77777777" w:rsidR="007578E5" w:rsidRPr="00950CCA" w:rsidRDefault="007578E5" w:rsidP="00430C89">
      <w:pPr>
        <w:pStyle w:val="Heading4"/>
      </w:pPr>
      <w:bookmarkStart w:id="951" w:name="_Toc429371465"/>
      <w:bookmarkStart w:id="952" w:name="_Toc460387329"/>
      <w:bookmarkStart w:id="953" w:name="_Toc526010157"/>
      <w:bookmarkStart w:id="954" w:name="_Toc181157006"/>
      <w:bookmarkStart w:id="955" w:name="_Toc217209412"/>
      <w:bookmarkStart w:id="956" w:name="_Toc224101945"/>
      <w:bookmarkStart w:id="957" w:name="_Toc224468467"/>
      <w:bookmarkStart w:id="958" w:name="_Toc324776835"/>
      <w:bookmarkStart w:id="959" w:name="_Toc395608764"/>
      <w:bookmarkStart w:id="960" w:name="_Toc517810868"/>
      <w:bookmarkStart w:id="961" w:name="_Toc198391981"/>
      <w:r w:rsidRPr="00950CCA">
        <w:t>Preliminary test piles</w:t>
      </w:r>
      <w:bookmarkEnd w:id="951"/>
      <w:bookmarkEnd w:id="952"/>
      <w:bookmarkEnd w:id="953"/>
      <w:bookmarkEnd w:id="954"/>
      <w:bookmarkEnd w:id="955"/>
      <w:bookmarkEnd w:id="956"/>
      <w:bookmarkEnd w:id="957"/>
      <w:bookmarkEnd w:id="958"/>
      <w:bookmarkEnd w:id="959"/>
      <w:bookmarkEnd w:id="960"/>
      <w:bookmarkEnd w:id="961"/>
    </w:p>
    <w:p w14:paraId="3B54AEB3" w14:textId="08E49858" w:rsidR="007578E5" w:rsidRPr="00950CCA" w:rsidRDefault="007578E5" w:rsidP="004550E0">
      <w:pPr>
        <w:pStyle w:val="LFTBody"/>
      </w:pPr>
      <w:r w:rsidRPr="00950CCA">
        <w:t xml:space="preserve">After the </w:t>
      </w:r>
      <w:ins w:id="962" w:author="Şule Mansur" w:date="2025-05-17T16:21:00Z" w16du:dateUtc="2025-05-17T13:21:00Z">
        <w:r w:rsidR="004B464C">
          <w:t>Project Manager</w:t>
        </w:r>
      </w:ins>
      <w:r w:rsidRPr="00950CCA">
        <w:t xml:space="preserve"> has approved the Contractor’s proposals and calculations for the proposed piling system preliminary test piles shall be constructed as instructed by the </w:t>
      </w:r>
      <w:ins w:id="963" w:author="Şule Mansur" w:date="2025-05-17T16:21:00Z" w16du:dateUtc="2025-05-17T13:21:00Z">
        <w:r w:rsidR="004B464C">
          <w:t>Project Manager</w:t>
        </w:r>
      </w:ins>
      <w:r w:rsidRPr="00950CCA">
        <w:t xml:space="preserve">. These shall be loaded to 2.0 times the working load to prove the design and system and to demonstrate that the safe load requirements </w:t>
      </w:r>
      <w:r w:rsidR="006D784E">
        <w:t>shall</w:t>
      </w:r>
      <w:r w:rsidRPr="00950CCA">
        <w:t xml:space="preserve"> be achieved by the piling method proposed.</w:t>
      </w:r>
    </w:p>
    <w:p w14:paraId="3ABEE112" w14:textId="3D0CBEED" w:rsidR="007578E5" w:rsidRPr="00950CCA" w:rsidRDefault="007578E5" w:rsidP="004550E0">
      <w:pPr>
        <w:pStyle w:val="LFTBody"/>
      </w:pPr>
      <w:r w:rsidRPr="00950CCA">
        <w:t xml:space="preserve">The preliminary test piles shall </w:t>
      </w:r>
      <w:proofErr w:type="gramStart"/>
      <w:r w:rsidRPr="00950CCA">
        <w:t>be located in</w:t>
      </w:r>
      <w:proofErr w:type="gramEnd"/>
      <w:r w:rsidRPr="00950CCA">
        <w:t xml:space="preserve"> places proposed by the Contractor and approved by the </w:t>
      </w:r>
      <w:ins w:id="964" w:author="Şule Mansur" w:date="2025-05-17T16:21:00Z" w16du:dateUtc="2025-05-17T13:21:00Z">
        <w:r w:rsidR="004B464C">
          <w:t>Project Manager</w:t>
        </w:r>
      </w:ins>
      <w:r w:rsidRPr="00950CCA">
        <w:t xml:space="preserve">. The </w:t>
      </w:r>
      <w:ins w:id="965" w:author="Şule Mansur" w:date="2025-05-17T16:21:00Z" w16du:dateUtc="2025-05-17T13:21:00Z">
        <w:r w:rsidR="004B464C">
          <w:t>Project Manager</w:t>
        </w:r>
      </w:ins>
      <w:r w:rsidRPr="00950CCA">
        <w:t xml:space="preserve"> shall be given at least 48 </w:t>
      </w:r>
      <w:proofErr w:type="spellStart"/>
      <w:r w:rsidRPr="00950CCA">
        <w:t>hours notice</w:t>
      </w:r>
      <w:proofErr w:type="spellEnd"/>
      <w:r w:rsidRPr="00950CCA">
        <w:t xml:space="preserve"> of commencement of construction of the preliminary pile which is to be test-loaded.</w:t>
      </w:r>
    </w:p>
    <w:p w14:paraId="47CD336D" w14:textId="1D06FF9F" w:rsidR="007578E5" w:rsidRPr="00950CCA" w:rsidRDefault="007578E5" w:rsidP="004550E0">
      <w:pPr>
        <w:pStyle w:val="LFTBody"/>
      </w:pPr>
      <w:r w:rsidRPr="00950CCA">
        <w:t xml:space="preserve">The preliminary test piles shall be constructed/installed in a manner </w:t>
      </w:r>
      <w:proofErr w:type="gramStart"/>
      <w:r w:rsidRPr="00950CCA">
        <w:t>similar to</w:t>
      </w:r>
      <w:proofErr w:type="gramEnd"/>
      <w:r w:rsidRPr="00950CCA">
        <w:t xml:space="preserve"> that to be used for the construction of the working piles </w:t>
      </w:r>
      <w:proofErr w:type="gramStart"/>
      <w:r w:rsidRPr="00950CCA">
        <w:t>by the use of</w:t>
      </w:r>
      <w:proofErr w:type="gramEnd"/>
      <w:r w:rsidRPr="00950CCA">
        <w:t xml:space="preserve"> similar equipment and materials. Any variation </w:t>
      </w:r>
      <w:r w:rsidR="006D784E">
        <w:t>shall</w:t>
      </w:r>
      <w:r w:rsidRPr="00950CCA">
        <w:t xml:space="preserve"> only be permitted with the prior approval of the </w:t>
      </w:r>
      <w:ins w:id="966" w:author="Şule Mansur" w:date="2025-05-17T16:22:00Z" w16du:dateUtc="2025-05-17T13:22:00Z">
        <w:r w:rsidR="004B464C">
          <w:t>Project Manager</w:t>
        </w:r>
      </w:ins>
      <w:r w:rsidRPr="00950CCA">
        <w:t>.</w:t>
      </w:r>
    </w:p>
    <w:p w14:paraId="263AA5CE" w14:textId="06B646DA" w:rsidR="007578E5" w:rsidRPr="00950CCA" w:rsidRDefault="007578E5" w:rsidP="004550E0">
      <w:pPr>
        <w:pStyle w:val="LFTBody"/>
      </w:pPr>
      <w:r w:rsidRPr="00950CCA">
        <w:t xml:space="preserve">The pile shafts shall be extended where necessary above the cut-off level or working piles so that gauges and other apparatus to be used in the testing process </w:t>
      </w:r>
      <w:r w:rsidR="006D784E">
        <w:t>shall</w:t>
      </w:r>
      <w:r w:rsidRPr="00950CCA">
        <w:t xml:space="preserve"> not be damaged by water or failing debris and to permit exposure of the reinforcement.</w:t>
      </w:r>
    </w:p>
    <w:p w14:paraId="32F79512" w14:textId="77777777" w:rsidR="007578E5" w:rsidRPr="00950CCA" w:rsidRDefault="007578E5" w:rsidP="004550E0">
      <w:pPr>
        <w:pStyle w:val="LFTBody"/>
      </w:pPr>
      <w:r w:rsidRPr="00950CCA">
        <w:t>Where the pile shaft is extended above the cut-off level of the working piles in soils which would influence the load bearing capacity of the pile a sleeve shall be left in place during testing to eliminate friction which would not arise in working piles.</w:t>
      </w:r>
    </w:p>
    <w:p w14:paraId="5F1EA715" w14:textId="280C5FB6" w:rsidR="007578E5" w:rsidRPr="00950CCA" w:rsidRDefault="007578E5" w:rsidP="004550E0">
      <w:pPr>
        <w:pStyle w:val="LFTBody"/>
      </w:pPr>
      <w:r w:rsidRPr="00950CCA">
        <w:lastRenderedPageBreak/>
        <w:t xml:space="preserve">If the cut-off level is below ground level and the shaft is not extended and there is a risk of the borehole collapsing, a sleeve shall be left in place or inserted above the pile shaft or other means satisfactory to the </w:t>
      </w:r>
      <w:ins w:id="967" w:author="Şule Mansur" w:date="2025-05-17T16:22:00Z" w16du:dateUtc="2025-05-17T13:22:00Z">
        <w:r w:rsidR="004B464C">
          <w:t>Project Manager</w:t>
        </w:r>
      </w:ins>
      <w:r w:rsidRPr="00950CCA">
        <w:t xml:space="preserve"> shall be employed. Adequate clearance shall be given between the top of the pile shaft and the bottom of the sleeve to permit unrestricted movement of the pile.</w:t>
      </w:r>
    </w:p>
    <w:p w14:paraId="35FCBEC6" w14:textId="77777777" w:rsidR="007578E5" w:rsidRPr="00950CCA" w:rsidRDefault="007578E5" w:rsidP="004550E0">
      <w:pPr>
        <w:pStyle w:val="LFTBody"/>
      </w:pPr>
      <w:r w:rsidRPr="00950CCA">
        <w:t>For piles that are tested in compression the pile head or cap shall be formed to give a plane surface which is normal to the axis of the pile sufficiently large to accommodate the loading and settlement measuring equipment and shall be adequately reinforced or protected to prevent damage due to the concentrated application of load from the loading equipment.</w:t>
      </w:r>
    </w:p>
    <w:p w14:paraId="3C2F8C38" w14:textId="77777777" w:rsidR="007578E5" w:rsidRPr="00950CCA" w:rsidRDefault="007578E5" w:rsidP="004550E0">
      <w:pPr>
        <w:pStyle w:val="LFTBody"/>
      </w:pPr>
      <w:r w:rsidRPr="00950CCA">
        <w:t>The pile cap shall be concentric with the test pile and the joint between the cap and the pile shall have a structural strength equivalent to that of the pile.</w:t>
      </w:r>
    </w:p>
    <w:p w14:paraId="07231577" w14:textId="77777777" w:rsidR="007578E5" w:rsidRPr="00950CCA" w:rsidRDefault="007578E5" w:rsidP="004550E0">
      <w:pPr>
        <w:pStyle w:val="LFTBody"/>
      </w:pPr>
      <w:r w:rsidRPr="00950CCA">
        <w:t>A sufficient clear space shall be made under any part of the cap projecting beyond the section of the pile so that at the maximum anticipated settlement load is not transmitted to the ground expect through the pile.</w:t>
      </w:r>
    </w:p>
    <w:p w14:paraId="67FB36E4" w14:textId="77777777" w:rsidR="007578E5" w:rsidRPr="00950CCA" w:rsidRDefault="007578E5" w:rsidP="004550E0">
      <w:pPr>
        <w:pStyle w:val="LFTBody"/>
      </w:pPr>
      <w:r w:rsidRPr="00950CCA">
        <w:t>The connection between the pile and the loading equipment shall be constructed in such a manner as to provide strength equal to the maximum load which is to be applied to the pile during the test with an appropriate factor of safety on the structural design.</w:t>
      </w:r>
    </w:p>
    <w:p w14:paraId="2B75BFAA" w14:textId="2FAEE459" w:rsidR="007578E5" w:rsidRPr="00950CCA" w:rsidRDefault="007578E5" w:rsidP="004550E0">
      <w:pPr>
        <w:pStyle w:val="LFTBody"/>
      </w:pPr>
      <w:r w:rsidRPr="00950CCA">
        <w:t xml:space="preserve">If the preliminary test pile fails to meet the requirements of the Employer’s Requirements, the piling system proposed </w:t>
      </w:r>
      <w:r w:rsidR="006D784E">
        <w:t>shall</w:t>
      </w:r>
      <w:r w:rsidRPr="00950CCA">
        <w:t xml:space="preserve"> be considered unsatisfactory. The Contractor shall then submit revised proposals and calculations for the approval of the </w:t>
      </w:r>
      <w:ins w:id="968" w:author="Şule Mansur" w:date="2025-05-17T16:22:00Z" w16du:dateUtc="2025-05-17T13:22:00Z">
        <w:r w:rsidR="004B464C">
          <w:t>Project Manager</w:t>
        </w:r>
      </w:ins>
      <w:r w:rsidRPr="00950CCA">
        <w:t xml:space="preserve">. Unless otherwise agreed by the </w:t>
      </w:r>
      <w:ins w:id="969" w:author="Şule Mansur" w:date="2025-05-17T16:22:00Z" w16du:dateUtc="2025-05-17T13:22:00Z">
        <w:r w:rsidR="004B464C">
          <w:t>Project Manager</w:t>
        </w:r>
      </w:ins>
      <w:r w:rsidRPr="00950CCA">
        <w:t xml:space="preserve"> any test pile which has failed the preliminary test </w:t>
      </w:r>
      <w:r w:rsidR="006D784E">
        <w:t>shall</w:t>
      </w:r>
      <w:r w:rsidRPr="00950CCA">
        <w:t xml:space="preserve"> be rejected and the </w:t>
      </w:r>
      <w:ins w:id="970" w:author="Şule Mansur" w:date="2025-05-17T16:22:00Z" w16du:dateUtc="2025-05-17T13:22:00Z">
        <w:r w:rsidR="004B464C">
          <w:t>Project Manager</w:t>
        </w:r>
      </w:ins>
      <w:r w:rsidR="00870ADA">
        <w:t xml:space="preserve"> </w:t>
      </w:r>
      <w:proofErr w:type="gramStart"/>
      <w:r w:rsidR="00870ADA">
        <w:t xml:space="preserve">shall </w:t>
      </w:r>
      <w:r w:rsidRPr="00950CCA">
        <w:t xml:space="preserve"> instruct</w:t>
      </w:r>
      <w:proofErr w:type="gramEnd"/>
      <w:r w:rsidRPr="00950CCA">
        <w:t xml:space="preserve"> the Contractor to provide one or further test piles and tests to prove his modified system at no additional cost to the Employer.</w:t>
      </w:r>
    </w:p>
    <w:p w14:paraId="5F46B9BE" w14:textId="77777777" w:rsidR="007578E5" w:rsidRPr="00950CCA" w:rsidRDefault="007578E5" w:rsidP="00430C89">
      <w:pPr>
        <w:pStyle w:val="Heading4"/>
      </w:pPr>
      <w:bookmarkStart w:id="971" w:name="_Toc429371466"/>
      <w:bookmarkStart w:id="972" w:name="_Toc460387330"/>
      <w:bookmarkStart w:id="973" w:name="_Toc526010158"/>
      <w:bookmarkStart w:id="974" w:name="_Toc181157007"/>
      <w:bookmarkStart w:id="975" w:name="_Toc217209413"/>
      <w:bookmarkStart w:id="976" w:name="_Toc224101946"/>
      <w:bookmarkStart w:id="977" w:name="_Toc224468468"/>
      <w:bookmarkStart w:id="978" w:name="_Toc324776836"/>
      <w:bookmarkStart w:id="979" w:name="_Toc395608765"/>
      <w:bookmarkStart w:id="980" w:name="_Toc517810869"/>
      <w:bookmarkStart w:id="981" w:name="_Toc198391982"/>
      <w:r w:rsidRPr="00950CCA">
        <w:t>Lengths and tolerances</w:t>
      </w:r>
      <w:bookmarkEnd w:id="971"/>
      <w:bookmarkEnd w:id="972"/>
      <w:bookmarkEnd w:id="973"/>
      <w:bookmarkEnd w:id="974"/>
      <w:bookmarkEnd w:id="975"/>
      <w:bookmarkEnd w:id="976"/>
      <w:bookmarkEnd w:id="977"/>
      <w:bookmarkEnd w:id="978"/>
      <w:bookmarkEnd w:id="979"/>
      <w:bookmarkEnd w:id="980"/>
      <w:bookmarkEnd w:id="981"/>
    </w:p>
    <w:p w14:paraId="375097D3" w14:textId="77777777" w:rsidR="007578E5" w:rsidRPr="00950CCA" w:rsidRDefault="007578E5" w:rsidP="004550E0">
      <w:pPr>
        <w:pStyle w:val="LFTBody"/>
      </w:pPr>
      <w:r w:rsidRPr="00950CCA">
        <w:t xml:space="preserve">The Contractor shall determine the approximate lengths of piles by examination of the available geotechnical information including information obtained from any additional site investigations under the Contractor. The final length of piles shall be decided by constructing the piles to a minimum depth </w:t>
      </w:r>
      <w:proofErr w:type="gramStart"/>
      <w:r w:rsidRPr="00950CCA">
        <w:t>on the basis of</w:t>
      </w:r>
      <w:proofErr w:type="gramEnd"/>
      <w:r w:rsidRPr="00950CCA">
        <w:t xml:space="preserve"> the geotechnical information.</w:t>
      </w:r>
    </w:p>
    <w:p w14:paraId="29DD3F6A" w14:textId="77777777" w:rsidR="007578E5" w:rsidRPr="00950CCA" w:rsidRDefault="007578E5" w:rsidP="004550E0">
      <w:pPr>
        <w:pStyle w:val="LFTBody"/>
      </w:pPr>
      <w:r w:rsidRPr="00950CCA">
        <w:t>Piles shall be constructed within the following tolerances:</w:t>
      </w:r>
    </w:p>
    <w:p w14:paraId="27D67D1B" w14:textId="77777777" w:rsidR="007578E5" w:rsidRPr="00950CCA" w:rsidRDefault="007578E5" w:rsidP="00107510">
      <w:pPr>
        <w:pStyle w:val="LFTBody"/>
        <w:numPr>
          <w:ilvl w:val="0"/>
          <w:numId w:val="37"/>
        </w:numPr>
      </w:pPr>
      <w:r w:rsidRPr="00950CCA">
        <w:t>in plan, at the working level of the piling rig 0.15 x B in any direction from the designed position: B= pile dimension (diameter or side)</w:t>
      </w:r>
    </w:p>
    <w:p w14:paraId="6A8A461B" w14:textId="77777777" w:rsidR="007578E5" w:rsidRPr="00950CCA" w:rsidRDefault="007578E5" w:rsidP="00107510">
      <w:pPr>
        <w:pStyle w:val="LFTBody"/>
        <w:numPr>
          <w:ilvl w:val="0"/>
          <w:numId w:val="37"/>
        </w:numPr>
      </w:pPr>
      <w:r w:rsidRPr="00950CCA">
        <w:t>in section, 1horizontal:75vertical for a vertical pile</w:t>
      </w:r>
    </w:p>
    <w:p w14:paraId="55B056B8" w14:textId="77777777" w:rsidR="007578E5" w:rsidRPr="00950CCA" w:rsidRDefault="007578E5" w:rsidP="004550E0">
      <w:pPr>
        <w:pStyle w:val="LFTBody"/>
      </w:pPr>
      <w:r w:rsidRPr="00950CCA">
        <w:t xml:space="preserve">The cross-sectional dimensions of the pile shall not be less than those proposed by the </w:t>
      </w:r>
      <w:proofErr w:type="gramStart"/>
      <w:r w:rsidRPr="00950CCA">
        <w:t>Contractor</w:t>
      </w:r>
      <w:proofErr w:type="gramEnd"/>
      <w:r w:rsidRPr="00950CCA">
        <w:t xml:space="preserve"> nor </w:t>
      </w:r>
      <w:proofErr w:type="gramStart"/>
      <w:r w:rsidR="006D784E">
        <w:t xml:space="preserve">shall </w:t>
      </w:r>
      <w:r w:rsidRPr="00950CCA">
        <w:t xml:space="preserve"> they</w:t>
      </w:r>
      <w:proofErr w:type="gramEnd"/>
      <w:r w:rsidRPr="00950CCA">
        <w:t xml:space="preserve"> exceed them by more than 0.015 x B (B = pile dimension, diameter or side). No face of a precast pile shall deviate by more than 6 mm from a straight edge 3 m long laid on the face. The centroid of any cross section of the pile shall not deviate by more than 12 mm from the straight line connecting the centroids of the ends.</w:t>
      </w:r>
    </w:p>
    <w:p w14:paraId="68FBB3AC" w14:textId="77777777" w:rsidR="007578E5" w:rsidRPr="00950CCA" w:rsidRDefault="007578E5" w:rsidP="00430C89">
      <w:pPr>
        <w:pStyle w:val="Heading4"/>
      </w:pPr>
      <w:bookmarkStart w:id="982" w:name="_Toc429371467"/>
      <w:bookmarkStart w:id="983" w:name="_Toc460387331"/>
      <w:bookmarkStart w:id="984" w:name="_Toc526010159"/>
      <w:bookmarkStart w:id="985" w:name="_Toc181157008"/>
      <w:bookmarkStart w:id="986" w:name="_Toc217209414"/>
      <w:bookmarkStart w:id="987" w:name="_Toc224101947"/>
      <w:bookmarkStart w:id="988" w:name="_Toc224468469"/>
      <w:bookmarkStart w:id="989" w:name="_Toc324776837"/>
      <w:bookmarkStart w:id="990" w:name="_Toc395608766"/>
      <w:bookmarkStart w:id="991" w:name="_Toc517810870"/>
      <w:bookmarkStart w:id="992" w:name="_Toc198391983"/>
      <w:r w:rsidRPr="00950CCA">
        <w:t>Sequence for construction</w:t>
      </w:r>
      <w:bookmarkEnd w:id="982"/>
      <w:bookmarkEnd w:id="983"/>
      <w:bookmarkEnd w:id="984"/>
      <w:bookmarkEnd w:id="985"/>
      <w:bookmarkEnd w:id="986"/>
      <w:bookmarkEnd w:id="987"/>
      <w:bookmarkEnd w:id="988"/>
      <w:bookmarkEnd w:id="989"/>
      <w:bookmarkEnd w:id="990"/>
      <w:bookmarkEnd w:id="991"/>
      <w:bookmarkEnd w:id="992"/>
    </w:p>
    <w:p w14:paraId="1B28BDBB" w14:textId="25AA97BB" w:rsidR="007578E5" w:rsidRPr="00950CCA" w:rsidRDefault="007578E5" w:rsidP="004550E0">
      <w:pPr>
        <w:pStyle w:val="LFTBody"/>
      </w:pPr>
      <w:r w:rsidRPr="00950CCA">
        <w:t xml:space="preserve">The sequence of construction of piles shall be </w:t>
      </w:r>
      <w:proofErr w:type="gramStart"/>
      <w:r w:rsidRPr="00950CCA">
        <w:t>to</w:t>
      </w:r>
      <w:proofErr w:type="gramEnd"/>
      <w:r w:rsidRPr="00950CCA">
        <w:t xml:space="preserve"> the approval of the </w:t>
      </w:r>
      <w:ins w:id="993" w:author="Şule Mansur" w:date="2025-05-17T16:22:00Z" w16du:dateUtc="2025-05-17T13:22:00Z">
        <w:r w:rsidR="004B464C">
          <w:t>Project Manager</w:t>
        </w:r>
      </w:ins>
      <w:r w:rsidRPr="00950CCA">
        <w:t xml:space="preserve"> and shall be arranged </w:t>
      </w:r>
      <w:proofErr w:type="gramStart"/>
      <w:r w:rsidRPr="00950CCA">
        <w:t>so as to</w:t>
      </w:r>
      <w:proofErr w:type="gramEnd"/>
      <w:r w:rsidRPr="00950CCA">
        <w:t xml:space="preserve"> </w:t>
      </w:r>
      <w:proofErr w:type="spellStart"/>
      <w:r w:rsidRPr="00950CCA">
        <w:t>minimise</w:t>
      </w:r>
      <w:proofErr w:type="spellEnd"/>
      <w:r w:rsidRPr="00950CCA">
        <w:t xml:space="preserve"> the vertical and lateral displacement of piles already installed. Levels of the tops of adjacent piles or the structures founded upon them or any other structure shall be measured at intervals while a pile is being installed. Driven piles driven which have risen, shall be re-driven or forced down to the original resistance.</w:t>
      </w:r>
    </w:p>
    <w:p w14:paraId="05036629" w14:textId="77777777" w:rsidR="007578E5" w:rsidRPr="00950CCA" w:rsidRDefault="007578E5" w:rsidP="00430C89">
      <w:pPr>
        <w:pStyle w:val="Heading4"/>
      </w:pPr>
      <w:bookmarkStart w:id="994" w:name="_Toc429371468"/>
      <w:bookmarkStart w:id="995" w:name="_Toc460387332"/>
      <w:bookmarkStart w:id="996" w:name="_Toc526010160"/>
      <w:bookmarkStart w:id="997" w:name="_Toc181157009"/>
      <w:bookmarkStart w:id="998" w:name="_Toc217209415"/>
      <w:bookmarkStart w:id="999" w:name="_Toc224101948"/>
      <w:bookmarkStart w:id="1000" w:name="_Toc224468470"/>
      <w:bookmarkStart w:id="1001" w:name="_Toc324776838"/>
      <w:bookmarkStart w:id="1002" w:name="_Toc395608767"/>
      <w:bookmarkStart w:id="1003" w:name="_Toc517810871"/>
      <w:bookmarkStart w:id="1004" w:name="_Toc198391984"/>
      <w:r w:rsidRPr="00950CCA">
        <w:lastRenderedPageBreak/>
        <w:t>Driving piles</w:t>
      </w:r>
      <w:bookmarkEnd w:id="994"/>
      <w:bookmarkEnd w:id="995"/>
      <w:bookmarkEnd w:id="996"/>
      <w:bookmarkEnd w:id="997"/>
      <w:bookmarkEnd w:id="998"/>
      <w:bookmarkEnd w:id="999"/>
      <w:bookmarkEnd w:id="1000"/>
      <w:bookmarkEnd w:id="1001"/>
      <w:bookmarkEnd w:id="1002"/>
      <w:bookmarkEnd w:id="1003"/>
      <w:bookmarkEnd w:id="1004"/>
    </w:p>
    <w:p w14:paraId="6E72E159" w14:textId="43E919BB" w:rsidR="007578E5" w:rsidRPr="00950CCA" w:rsidRDefault="007578E5" w:rsidP="004550E0">
      <w:pPr>
        <w:pStyle w:val="LFTBody"/>
      </w:pPr>
      <w:r w:rsidRPr="00950CCA">
        <w:t xml:space="preserve">The Contractor shall submit for the </w:t>
      </w:r>
      <w:ins w:id="1005" w:author="Şule Mansur" w:date="2025-05-17T16:22:00Z" w16du:dateUtc="2025-05-17T13:22:00Z">
        <w:r w:rsidR="004B464C">
          <w:t>Project Manager</w:t>
        </w:r>
      </w:ins>
      <w:r w:rsidRPr="00950CCA">
        <w:t>’s approval details regarding the suitability efficiency and energy of his driving equipment.</w:t>
      </w:r>
    </w:p>
    <w:p w14:paraId="483C04D9" w14:textId="77777777" w:rsidR="007578E5" w:rsidRPr="00950CCA" w:rsidRDefault="007578E5" w:rsidP="004550E0">
      <w:pPr>
        <w:pStyle w:val="LFTBody"/>
      </w:pPr>
      <w:r w:rsidRPr="00950CCA">
        <w:t>Precast concrete piles shall not be driven until the concrete has achieved the specified characteristic strength.</w:t>
      </w:r>
    </w:p>
    <w:p w14:paraId="4192D9DD" w14:textId="77777777" w:rsidR="007578E5" w:rsidRPr="00950CCA" w:rsidRDefault="007578E5" w:rsidP="004550E0">
      <w:pPr>
        <w:pStyle w:val="LFTBody"/>
      </w:pPr>
      <w:r w:rsidRPr="00950CCA">
        <w:t>Cast-in-situ driven piles with steel casing shall be bottom driven by using a casing which shall not distort or buckle during driving. Concrete casing shall be driven on the pile shoe using a mandrel.</w:t>
      </w:r>
    </w:p>
    <w:p w14:paraId="39BCD5BE" w14:textId="77D994D6" w:rsidR="007578E5" w:rsidRPr="00950CCA" w:rsidRDefault="007578E5" w:rsidP="004550E0">
      <w:pPr>
        <w:pStyle w:val="LFTBody"/>
      </w:pPr>
      <w:r w:rsidRPr="00950CCA">
        <w:t xml:space="preserve">Each pile shall be driven continuously until the approved set and/or depth has been reached except that the </w:t>
      </w:r>
      <w:ins w:id="1006" w:author="Şule Mansur" w:date="2025-05-17T16:22:00Z" w16du:dateUtc="2025-05-17T13:22:00Z">
        <w:r w:rsidR="004B464C">
          <w:t xml:space="preserve">Project </w:t>
        </w:r>
        <w:proofErr w:type="spellStart"/>
        <w:proofErr w:type="gramStart"/>
        <w:r w:rsidR="004B464C">
          <w:t>Manager</w:t>
        </w:r>
      </w:ins>
      <w:r w:rsidR="00870ADA">
        <w:t>shall</w:t>
      </w:r>
      <w:proofErr w:type="spellEnd"/>
      <w:r w:rsidR="00870ADA">
        <w:t xml:space="preserve"> </w:t>
      </w:r>
      <w:r w:rsidRPr="00950CCA">
        <w:t xml:space="preserve"> permit</w:t>
      </w:r>
      <w:proofErr w:type="gramEnd"/>
      <w:r w:rsidRPr="00950CCA">
        <w:t xml:space="preserve"> the suspension of driving </w:t>
      </w:r>
      <w:r w:rsidR="006D784E">
        <w:t>shall</w:t>
      </w:r>
      <w:r w:rsidRPr="00950CCA">
        <w:t xml:space="preserve"> be substantially re-established on its resumption or if he is satisfied that the suspension of driving was beyond the control of the Contractor.</w:t>
      </w:r>
    </w:p>
    <w:p w14:paraId="1C60A76D" w14:textId="7F40A4BA" w:rsidR="007578E5" w:rsidRPr="00950CCA" w:rsidRDefault="007578E5" w:rsidP="004550E0">
      <w:pPr>
        <w:pStyle w:val="LFTBody"/>
      </w:pPr>
      <w:r w:rsidRPr="00950CCA">
        <w:t xml:space="preserve">A follower (long dolly) shall not be used except with the approval of the </w:t>
      </w:r>
      <w:ins w:id="1007" w:author="Şule Mansur" w:date="2025-05-17T16:22:00Z" w16du:dateUtc="2025-05-17T13:22:00Z">
        <w:r w:rsidR="004B464C">
          <w:t>Project Manager</w:t>
        </w:r>
      </w:ins>
      <w:r w:rsidRPr="00950CCA">
        <w:t xml:space="preserve"> who </w:t>
      </w:r>
      <w:r w:rsidR="006D784E">
        <w:t>shall</w:t>
      </w:r>
      <w:r w:rsidRPr="00950CCA">
        <w:t xml:space="preserve"> then require the set to be revised to </w:t>
      </w:r>
      <w:proofErr w:type="gramStart"/>
      <w:r w:rsidRPr="00950CCA">
        <w:t>take into account</w:t>
      </w:r>
      <w:proofErr w:type="gramEnd"/>
      <w:r w:rsidRPr="00950CCA">
        <w:t xml:space="preserve"> the reduction in the effectiveness of the hammer blow.</w:t>
      </w:r>
    </w:p>
    <w:p w14:paraId="4303CC6D" w14:textId="77777777" w:rsidR="007578E5" w:rsidRPr="00950CCA" w:rsidRDefault="007578E5" w:rsidP="004550E0">
      <w:pPr>
        <w:pStyle w:val="LFTBody"/>
      </w:pPr>
      <w:r w:rsidRPr="00950CCA">
        <w:t xml:space="preserve">The final set of each pile shall be recorded either as the penetration in </w:t>
      </w:r>
      <w:proofErr w:type="spellStart"/>
      <w:r w:rsidRPr="00950CCA">
        <w:t>millimetres</w:t>
      </w:r>
      <w:proofErr w:type="spellEnd"/>
      <w:r w:rsidRPr="00950CCA">
        <w:t xml:space="preserve"> per 10 blows or as the number of blows required to produce a penetration of 25 mm. When a final set is being measured the following requirements shall be met:</w:t>
      </w:r>
    </w:p>
    <w:p w14:paraId="03C6448C" w14:textId="77777777" w:rsidR="007578E5" w:rsidRPr="00950CCA" w:rsidRDefault="007578E5" w:rsidP="004550E0">
      <w:pPr>
        <w:pStyle w:val="LFTBody"/>
      </w:pPr>
      <w:r w:rsidRPr="00950CCA">
        <w:t>a)</w:t>
      </w:r>
      <w:r w:rsidRPr="00950CCA">
        <w:tab/>
        <w:t>The exposed part of the pile shall be in good condition without damage or distortion.</w:t>
      </w:r>
    </w:p>
    <w:p w14:paraId="68406541" w14:textId="77777777" w:rsidR="007578E5" w:rsidRPr="00950CCA" w:rsidRDefault="007578E5" w:rsidP="004550E0">
      <w:pPr>
        <w:pStyle w:val="LFTBody"/>
      </w:pPr>
      <w:r w:rsidRPr="00950CCA">
        <w:t>b)</w:t>
      </w:r>
      <w:r w:rsidRPr="00950CCA">
        <w:tab/>
        <w:t>The dolly and packing if any shall be in sound condition.</w:t>
      </w:r>
    </w:p>
    <w:p w14:paraId="097969E0" w14:textId="77777777" w:rsidR="007578E5" w:rsidRPr="00950CCA" w:rsidRDefault="007578E5" w:rsidP="004550E0">
      <w:pPr>
        <w:pStyle w:val="LFTBody"/>
      </w:pPr>
      <w:r w:rsidRPr="00950CCA">
        <w:t>c)</w:t>
      </w:r>
      <w:r w:rsidRPr="00950CCA">
        <w:tab/>
        <w:t>The hammer blow shall be in line with the pile axis and the impact surfaces shall be flat and at right angles to the pile and hammer axis.</w:t>
      </w:r>
    </w:p>
    <w:p w14:paraId="11DF6223" w14:textId="7D87DA86" w:rsidR="007578E5" w:rsidRPr="00950CCA" w:rsidRDefault="007578E5" w:rsidP="004550E0">
      <w:pPr>
        <w:pStyle w:val="LFTBody"/>
      </w:pPr>
      <w:r w:rsidRPr="00950CCA">
        <w:t xml:space="preserve">The Contractor shall give adequate notice and provide all facilities to enable the </w:t>
      </w:r>
      <w:ins w:id="1008" w:author="Şule Mansur" w:date="2025-05-17T16:23:00Z" w16du:dateUtc="2025-05-17T13:23:00Z">
        <w:r w:rsidR="004B464C">
          <w:t>Project Manager</w:t>
        </w:r>
      </w:ins>
      <w:r w:rsidRPr="00950CCA">
        <w:t xml:space="preserve"> to check driving resistances. A set for the purposes of the Contractor shall only be taken in the presence of the </w:t>
      </w:r>
      <w:ins w:id="1009" w:author="Şule Mansur" w:date="2025-05-17T16:23:00Z" w16du:dateUtc="2025-05-17T13:23:00Z">
        <w:r w:rsidR="004B464C">
          <w:t>Project Manager</w:t>
        </w:r>
      </w:ins>
      <w:r w:rsidRPr="00950CCA">
        <w:t xml:space="preserve"> unless otherwise agreed.</w:t>
      </w:r>
    </w:p>
    <w:p w14:paraId="41C48F30" w14:textId="77777777" w:rsidR="007578E5" w:rsidRPr="00950CCA" w:rsidRDefault="007578E5" w:rsidP="004550E0">
      <w:pPr>
        <w:pStyle w:val="LFTBody"/>
      </w:pPr>
      <w:r w:rsidRPr="00950CCA">
        <w:t xml:space="preserve">At the start of the work and in new areas or sections, sets shall be taken at intervals during the last 3 m of driving to establish the </w:t>
      </w:r>
      <w:proofErr w:type="spellStart"/>
      <w:r w:rsidRPr="00950CCA">
        <w:t>behaviour</w:t>
      </w:r>
      <w:proofErr w:type="spellEnd"/>
      <w:r w:rsidRPr="00950CCA">
        <w:t xml:space="preserve"> of piles.</w:t>
      </w:r>
    </w:p>
    <w:p w14:paraId="2CB6004D" w14:textId="5B9F4BD7" w:rsidR="007578E5" w:rsidRPr="00950CCA" w:rsidRDefault="007578E5" w:rsidP="004550E0">
      <w:pPr>
        <w:pStyle w:val="LFTBody"/>
      </w:pPr>
      <w:r w:rsidRPr="00950CCA">
        <w:t xml:space="preserve">The Contractor shall inform the </w:t>
      </w:r>
      <w:ins w:id="1010" w:author="Şule Mansur" w:date="2025-05-17T16:23:00Z" w16du:dateUtc="2025-05-17T13:23:00Z">
        <w:r w:rsidR="004B464C">
          <w:t>Project Manager</w:t>
        </w:r>
      </w:ins>
      <w:r w:rsidRPr="00950CCA">
        <w:t xml:space="preserve"> without delay if an unexpected change in driving characteristics is noted. A detailed record of driving resistance over the full length of the nearest available pile shall be taken.</w:t>
      </w:r>
    </w:p>
    <w:p w14:paraId="5D3657F9" w14:textId="3FE08095" w:rsidR="007578E5" w:rsidRPr="00950CCA" w:rsidRDefault="00BD767C" w:rsidP="004550E0">
      <w:pPr>
        <w:pStyle w:val="LFTBody"/>
      </w:pPr>
      <w:r w:rsidRPr="00950CCA">
        <w:t>Re</w:t>
      </w:r>
      <w:r w:rsidR="007578E5" w:rsidRPr="00950CCA">
        <w:t xml:space="preserve">drive checks if required shall be carried out by a procedure to be agreed by the </w:t>
      </w:r>
      <w:ins w:id="1011" w:author="Şule Mansur" w:date="2025-05-17T16:23:00Z" w16du:dateUtc="2025-05-17T13:23:00Z">
        <w:r w:rsidR="004B464C">
          <w:t>Project Manager</w:t>
        </w:r>
      </w:ins>
      <w:r w:rsidR="007578E5" w:rsidRPr="00950CCA">
        <w:t>.</w:t>
      </w:r>
    </w:p>
    <w:p w14:paraId="08D9C8AC" w14:textId="77777777" w:rsidR="007578E5" w:rsidRPr="00950CCA" w:rsidRDefault="007578E5" w:rsidP="004550E0">
      <w:pPr>
        <w:pStyle w:val="LFTBody"/>
      </w:pPr>
      <w:r w:rsidRPr="00950CCA">
        <w:t>Piles shall be driven in an approved sequence to minimize the detrimental effects of heave and lateral displacement of the ground.</w:t>
      </w:r>
    </w:p>
    <w:p w14:paraId="25F42077" w14:textId="71A01BD6" w:rsidR="007578E5" w:rsidRPr="00950CCA" w:rsidRDefault="007578E5" w:rsidP="004550E0">
      <w:pPr>
        <w:pStyle w:val="LFTBody"/>
      </w:pPr>
      <w:r w:rsidRPr="00950CCA">
        <w:t xml:space="preserve">Measurements shall be taken to determine the movement of ground or any pile resulting from the driving process when required by the </w:t>
      </w:r>
      <w:ins w:id="1012" w:author="Şule Mansur" w:date="2025-05-17T16:23:00Z" w16du:dateUtc="2025-05-17T13:23:00Z">
        <w:r w:rsidR="004B464C">
          <w:t>Project Manager</w:t>
        </w:r>
      </w:ins>
      <w:r w:rsidRPr="00950CCA">
        <w:t>.</w:t>
      </w:r>
    </w:p>
    <w:p w14:paraId="218E2EA1" w14:textId="69B3B275" w:rsidR="007578E5" w:rsidRPr="00950CCA" w:rsidRDefault="007578E5" w:rsidP="004550E0">
      <w:pPr>
        <w:pStyle w:val="LFTBody"/>
      </w:pPr>
      <w:r w:rsidRPr="00950CCA">
        <w:t xml:space="preserve">Where piles have risen or moved out of plumb </w:t>
      </w:r>
      <w:proofErr w:type="gramStart"/>
      <w:r w:rsidRPr="00950CCA">
        <w:t>as a result of</w:t>
      </w:r>
      <w:proofErr w:type="gramEnd"/>
      <w:r w:rsidRPr="00950CCA">
        <w:t xml:space="preserve"> driving adjacent piles the Contractor shall submit to the </w:t>
      </w:r>
      <w:ins w:id="1013" w:author="Şule Mansur" w:date="2025-05-17T16:23:00Z" w16du:dateUtc="2025-05-17T13:23:00Z">
        <w:r w:rsidR="004B464C">
          <w:t>Project Manager</w:t>
        </w:r>
      </w:ins>
      <w:r w:rsidRPr="00950CCA">
        <w:t xml:space="preserve"> his proposals for correcting such faults and their avoidance in subsequent work.</w:t>
      </w:r>
    </w:p>
    <w:p w14:paraId="669F8F35" w14:textId="77777777" w:rsidR="007578E5" w:rsidRPr="00950CCA" w:rsidRDefault="00BD767C" w:rsidP="004550E0">
      <w:pPr>
        <w:pStyle w:val="LFTBody"/>
      </w:pPr>
      <w:r w:rsidRPr="00950CCA">
        <w:t xml:space="preserve">Where </w:t>
      </w:r>
      <w:proofErr w:type="spellStart"/>
      <w:r w:rsidRPr="00950CCA">
        <w:t>pre</w:t>
      </w:r>
      <w:r w:rsidR="007578E5" w:rsidRPr="00950CCA">
        <w:t>boring</w:t>
      </w:r>
      <w:proofErr w:type="spellEnd"/>
      <w:r w:rsidR="007578E5" w:rsidRPr="00950CCA">
        <w:t xml:space="preserve"> is required by the Contractor each pile shall be pitched into a hole pre-bored before driving to the required depth.</w:t>
      </w:r>
    </w:p>
    <w:p w14:paraId="1245D15A" w14:textId="532FCA67" w:rsidR="007578E5" w:rsidRPr="00950CCA" w:rsidRDefault="007578E5" w:rsidP="004550E0">
      <w:pPr>
        <w:pStyle w:val="LFTBody"/>
      </w:pPr>
      <w:r w:rsidRPr="00950CCA">
        <w:t>Jetting</w:t>
      </w:r>
      <w:r w:rsidR="00870ADA">
        <w:t xml:space="preserve"> </w:t>
      </w:r>
      <w:proofErr w:type="gramStart"/>
      <w:r w:rsidR="00870ADA">
        <w:t xml:space="preserve">shall </w:t>
      </w:r>
      <w:r w:rsidRPr="00950CCA">
        <w:t xml:space="preserve"> be</w:t>
      </w:r>
      <w:proofErr w:type="gramEnd"/>
      <w:r w:rsidRPr="00950CCA">
        <w:t xml:space="preserve"> carried out only when approved by the </w:t>
      </w:r>
      <w:ins w:id="1014" w:author="Şule Mansur" w:date="2025-05-17T16:23:00Z" w16du:dateUtc="2025-05-17T13:23:00Z">
        <w:r w:rsidR="004B464C">
          <w:t>Project Manager</w:t>
        </w:r>
      </w:ins>
      <w:r w:rsidRPr="00950CCA">
        <w:t xml:space="preserve"> and the Contractor shall submit detailed proposals and it shall not normally be undertaken over the last 3 </w:t>
      </w:r>
      <w:proofErr w:type="gramStart"/>
      <w:r w:rsidRPr="00950CCA">
        <w:t>m of</w:t>
      </w:r>
      <w:proofErr w:type="gramEnd"/>
      <w:r w:rsidRPr="00950CCA">
        <w:t xml:space="preserve"> penetration.</w:t>
      </w:r>
    </w:p>
    <w:p w14:paraId="1B7D2F28" w14:textId="77777777" w:rsidR="007578E5" w:rsidRPr="00950CCA" w:rsidRDefault="007578E5" w:rsidP="004550E0">
      <w:pPr>
        <w:pStyle w:val="LFTBody"/>
      </w:pPr>
      <w:r w:rsidRPr="00950CCA">
        <w:lastRenderedPageBreak/>
        <w:t xml:space="preserve">Pile driving shall be refused at the point where driving resistance exceeds either 300 blows per 0.3 meter (roughly 1 mm per blow) for five consecutive 0.3 meters (1.5 meters); or 800 blows for 0.3 meter of penetration. </w:t>
      </w:r>
    </w:p>
    <w:p w14:paraId="2C86D39F" w14:textId="77777777" w:rsidR="007578E5" w:rsidRPr="00950CCA" w:rsidRDefault="007578E5" w:rsidP="004550E0">
      <w:pPr>
        <w:pStyle w:val="LFTBody"/>
      </w:pPr>
      <w:r w:rsidRPr="00950CCA">
        <w:t xml:space="preserve">If there has been a delay in pile driving operations for one hour or longer, the refusal criteria stated above shall not apply until the pile has been advanced at least 0.3meter following the resumption of pile driving. However, in no case shall the blow count exceed 800 blows for 152 mm of penetrations.  Detail criteria </w:t>
      </w:r>
      <w:proofErr w:type="gramStart"/>
      <w:r w:rsidRPr="00950CCA">
        <w:t>is</w:t>
      </w:r>
      <w:proofErr w:type="gramEnd"/>
      <w:r w:rsidRPr="00950CCA">
        <w:t xml:space="preserve"> given in API 2A-WSD (2000) clause 12.5.6, for steel driving piles</w:t>
      </w:r>
    </w:p>
    <w:p w14:paraId="4B71362E" w14:textId="77777777" w:rsidR="007578E5" w:rsidRPr="00950CCA" w:rsidRDefault="007578E5" w:rsidP="004550E0">
      <w:pPr>
        <w:pStyle w:val="LFTBody"/>
      </w:pPr>
      <w:r w:rsidRPr="00950CCA">
        <w:t>For concrete piles, driving stresses shall be checked and shall not exceed the following values:</w:t>
      </w:r>
    </w:p>
    <w:p w14:paraId="51385E1F" w14:textId="77777777" w:rsidR="007578E5" w:rsidRPr="00950CCA" w:rsidRDefault="007578E5" w:rsidP="00107510">
      <w:pPr>
        <w:pStyle w:val="LFTBody"/>
        <w:numPr>
          <w:ilvl w:val="0"/>
          <w:numId w:val="21"/>
        </w:numPr>
      </w:pPr>
      <w:r w:rsidRPr="00950CCA">
        <w:t xml:space="preserve">0.85 </w:t>
      </w:r>
      <w:proofErr w:type="spellStart"/>
      <w:r w:rsidRPr="00950CCA">
        <w:t>f'c</w:t>
      </w:r>
      <w:proofErr w:type="spellEnd"/>
      <w:r w:rsidRPr="00950CCA">
        <w:tab/>
      </w:r>
      <w:r w:rsidRPr="00950CCA">
        <w:tab/>
      </w:r>
      <w:r w:rsidRPr="00950CCA">
        <w:tab/>
      </w:r>
      <w:r w:rsidRPr="00950CCA">
        <w:tab/>
      </w:r>
      <w:r w:rsidRPr="00950CCA">
        <w:tab/>
      </w:r>
      <w:r w:rsidRPr="00950CCA">
        <w:tab/>
        <w:t>(compression)</w:t>
      </w:r>
    </w:p>
    <w:p w14:paraId="7A7FBC2D" w14:textId="77777777" w:rsidR="007578E5" w:rsidRPr="00950CCA" w:rsidRDefault="007578E5" w:rsidP="00107510">
      <w:pPr>
        <w:pStyle w:val="LFTBody"/>
        <w:numPr>
          <w:ilvl w:val="0"/>
          <w:numId w:val="21"/>
        </w:numPr>
      </w:pPr>
      <w:r w:rsidRPr="00950CCA">
        <w:t xml:space="preserve">0.7 </w:t>
      </w:r>
      <w:proofErr w:type="spellStart"/>
      <w:r w:rsidRPr="00950CCA">
        <w:t>fy</w:t>
      </w:r>
      <w:proofErr w:type="spellEnd"/>
      <w:r w:rsidRPr="00950CCA">
        <w:t xml:space="preserve"> of steel reinforcement</w:t>
      </w:r>
      <w:r w:rsidRPr="00950CCA">
        <w:tab/>
      </w:r>
      <w:r w:rsidRPr="00950CCA">
        <w:tab/>
        <w:t>(tension)</w:t>
      </w:r>
    </w:p>
    <w:p w14:paraId="1163004A" w14:textId="77777777" w:rsidR="007578E5" w:rsidRPr="00950CCA" w:rsidRDefault="007578E5" w:rsidP="004550E0">
      <w:pPr>
        <w:pStyle w:val="LFTBody"/>
      </w:pPr>
      <w:r w:rsidRPr="00950CCA">
        <w:t>Driving stresses</w:t>
      </w:r>
      <w:r w:rsidR="00870ADA">
        <w:t xml:space="preserve"> </w:t>
      </w:r>
      <w:proofErr w:type="gramStart"/>
      <w:r w:rsidR="00870ADA">
        <w:t xml:space="preserve">shall </w:t>
      </w:r>
      <w:r w:rsidRPr="00950CCA">
        <w:t xml:space="preserve"> be</w:t>
      </w:r>
      <w:proofErr w:type="gramEnd"/>
      <w:r w:rsidRPr="00950CCA">
        <w:t xml:space="preserve"> estimated by performing wave equation analyses or by dynamic monitoring of force and acceleration at the pile head during pile driving.</w:t>
      </w:r>
    </w:p>
    <w:p w14:paraId="1E0EC6C4" w14:textId="77777777" w:rsidR="007578E5" w:rsidRPr="00950CCA" w:rsidRDefault="007578E5" w:rsidP="00430C89">
      <w:pPr>
        <w:pStyle w:val="Heading4"/>
      </w:pPr>
      <w:bookmarkStart w:id="1015" w:name="_Toc429371469"/>
      <w:bookmarkStart w:id="1016" w:name="_Toc460387333"/>
      <w:bookmarkStart w:id="1017" w:name="_Toc526010161"/>
      <w:bookmarkStart w:id="1018" w:name="_Toc181157010"/>
      <w:bookmarkStart w:id="1019" w:name="_Toc217209416"/>
      <w:bookmarkStart w:id="1020" w:name="_Toc224101949"/>
      <w:bookmarkStart w:id="1021" w:name="_Toc224468471"/>
      <w:bookmarkStart w:id="1022" w:name="_Toc324776839"/>
      <w:bookmarkStart w:id="1023" w:name="_Toc395608768"/>
      <w:bookmarkStart w:id="1024" w:name="_Toc517810872"/>
      <w:bookmarkStart w:id="1025" w:name="_Toc198391985"/>
      <w:r w:rsidRPr="00950CCA">
        <w:t>Repair and lengthening of piles</w:t>
      </w:r>
      <w:bookmarkEnd w:id="1015"/>
      <w:bookmarkEnd w:id="1016"/>
      <w:bookmarkEnd w:id="1017"/>
      <w:bookmarkEnd w:id="1018"/>
      <w:bookmarkEnd w:id="1019"/>
      <w:bookmarkEnd w:id="1020"/>
      <w:bookmarkEnd w:id="1021"/>
      <w:bookmarkEnd w:id="1022"/>
      <w:bookmarkEnd w:id="1023"/>
      <w:bookmarkEnd w:id="1024"/>
      <w:bookmarkEnd w:id="1025"/>
    </w:p>
    <w:p w14:paraId="37EC034D" w14:textId="77777777" w:rsidR="007578E5" w:rsidRPr="00950CCA" w:rsidRDefault="007578E5" w:rsidP="004550E0">
      <w:pPr>
        <w:pStyle w:val="LFTBody"/>
      </w:pPr>
      <w:r w:rsidRPr="00950CCA">
        <w:t>In preparation for repairing the head of a pile the concrete shall be cut off square at sound concrete to expose the reinforcement and all loose particles shall be removed by wire brushing followed by washing with water.</w:t>
      </w:r>
    </w:p>
    <w:p w14:paraId="7447805A" w14:textId="77777777" w:rsidR="007578E5" w:rsidRPr="00950CCA" w:rsidRDefault="007578E5" w:rsidP="004550E0">
      <w:pPr>
        <w:pStyle w:val="LFTBody"/>
      </w:pPr>
      <w:r w:rsidRPr="00950CCA">
        <w:t>If the pile is to be subjected to further driving the head shall be replaced with concrete of an approved class.</w:t>
      </w:r>
    </w:p>
    <w:p w14:paraId="761405A9" w14:textId="77777777" w:rsidR="007578E5" w:rsidRPr="00950CCA" w:rsidRDefault="007578E5" w:rsidP="004550E0">
      <w:pPr>
        <w:pStyle w:val="LFTBody"/>
      </w:pPr>
      <w:r w:rsidRPr="00950CCA">
        <w:t xml:space="preserve">If the pile has been completely driven but the sound concrete is below cut-off level the pile shall be made good to cut-off level with concrete of a class not inferior to that of the concrete of the pile. </w:t>
      </w:r>
    </w:p>
    <w:p w14:paraId="792A2618" w14:textId="43A1D734" w:rsidR="007578E5" w:rsidRPr="00950CCA" w:rsidRDefault="007578E5" w:rsidP="004550E0">
      <w:pPr>
        <w:pStyle w:val="LFTBody"/>
      </w:pPr>
      <w:r w:rsidRPr="00950CCA">
        <w:t xml:space="preserve">In preparation for lengthening a normal reinforced pile the concrete shall be cut off square to expose a sufficient length to ensure that the full strength of the bars </w:t>
      </w:r>
      <w:r w:rsidR="006D784E">
        <w:t>shall</w:t>
      </w:r>
      <w:r w:rsidRPr="00950CCA">
        <w:t xml:space="preserve"> be developed across the joint.</w:t>
      </w:r>
    </w:p>
    <w:p w14:paraId="610450BE" w14:textId="77777777" w:rsidR="007578E5" w:rsidRPr="00950CCA" w:rsidRDefault="007578E5" w:rsidP="004550E0">
      <w:pPr>
        <w:pStyle w:val="LFTBody"/>
      </w:pPr>
      <w:r w:rsidRPr="00950CCA">
        <w:t>Welded joints shall be made in accordance with DIN 1910 and before welding the main longitudinal reinforcing bars in the head of the pile shall be exposed for at least 300 mm below the position of the weld.</w:t>
      </w:r>
    </w:p>
    <w:p w14:paraId="7D9A63C2" w14:textId="77777777" w:rsidR="007578E5" w:rsidRPr="00950CCA" w:rsidRDefault="007578E5" w:rsidP="004550E0">
      <w:pPr>
        <w:pStyle w:val="LFTBody"/>
      </w:pPr>
      <w:r w:rsidRPr="00950CCA">
        <w:t>For lap or splice joints sufficient link bars shall be provided to resist eccentric forces.</w:t>
      </w:r>
    </w:p>
    <w:p w14:paraId="26F20868" w14:textId="77777777" w:rsidR="007578E5" w:rsidRPr="00950CCA" w:rsidRDefault="007578E5" w:rsidP="004550E0">
      <w:pPr>
        <w:pStyle w:val="LFTBody"/>
      </w:pPr>
      <w:r w:rsidRPr="00950CCA">
        <w:t>If the pile is to be subjected to further driving the additional length shall be of an approved grade of concrete. Piles shall not be driven until the added concrete has reached the specified characteristic strength of the concrete of the pile.</w:t>
      </w:r>
    </w:p>
    <w:p w14:paraId="2E394C3C" w14:textId="77777777" w:rsidR="007578E5" w:rsidRPr="00950CCA" w:rsidRDefault="007578E5" w:rsidP="00430C89">
      <w:pPr>
        <w:pStyle w:val="Heading4"/>
      </w:pPr>
      <w:bookmarkStart w:id="1026" w:name="_Toc429371470"/>
      <w:bookmarkStart w:id="1027" w:name="_Toc460387334"/>
      <w:bookmarkStart w:id="1028" w:name="_Toc526010162"/>
      <w:bookmarkStart w:id="1029" w:name="_Toc181157011"/>
      <w:bookmarkStart w:id="1030" w:name="_Toc217209417"/>
      <w:bookmarkStart w:id="1031" w:name="_Toc224101950"/>
      <w:bookmarkStart w:id="1032" w:name="_Toc224468472"/>
      <w:bookmarkStart w:id="1033" w:name="_Toc324776840"/>
      <w:bookmarkStart w:id="1034" w:name="_Toc395608769"/>
      <w:bookmarkStart w:id="1035" w:name="_Toc517810873"/>
      <w:bookmarkStart w:id="1036" w:name="_Toc198391986"/>
      <w:r w:rsidRPr="00950CCA">
        <w:t>Reinforcement</w:t>
      </w:r>
      <w:bookmarkEnd w:id="1026"/>
      <w:bookmarkEnd w:id="1027"/>
      <w:bookmarkEnd w:id="1028"/>
      <w:bookmarkEnd w:id="1029"/>
      <w:bookmarkEnd w:id="1030"/>
      <w:bookmarkEnd w:id="1031"/>
      <w:bookmarkEnd w:id="1032"/>
      <w:bookmarkEnd w:id="1033"/>
      <w:bookmarkEnd w:id="1034"/>
      <w:bookmarkEnd w:id="1035"/>
      <w:bookmarkEnd w:id="1036"/>
    </w:p>
    <w:p w14:paraId="672E5417" w14:textId="77777777" w:rsidR="007578E5" w:rsidRPr="00950CCA" w:rsidRDefault="007578E5" w:rsidP="004550E0">
      <w:pPr>
        <w:pStyle w:val="LFTBody"/>
      </w:pPr>
      <w:r w:rsidRPr="00950CCA">
        <w:t xml:space="preserve">Unless otherwise dictated by the design, cast in situ piles shall be reinforced over the whole of their length. The minimum longitudinal reinforcement shall be 1.0% of the gross concrete area in the top 3m of the pile and 0.8% of the gross concrete area in the remainder of the pile. Lateral ties shall be provided to maintain the alignment of the longitudinal reinforcement at </w:t>
      </w:r>
      <w:proofErr w:type="spellStart"/>
      <w:r w:rsidRPr="00950CCA">
        <w:t>centres</w:t>
      </w:r>
      <w:proofErr w:type="spellEnd"/>
      <w:r w:rsidRPr="00950CCA">
        <w:t xml:space="preserve"> not closer than 150 mm.</w:t>
      </w:r>
    </w:p>
    <w:p w14:paraId="775CDC54" w14:textId="77777777" w:rsidR="007578E5" w:rsidRPr="00950CCA" w:rsidRDefault="007578E5" w:rsidP="004550E0">
      <w:pPr>
        <w:pStyle w:val="LFTBody"/>
      </w:pPr>
      <w:r w:rsidRPr="00950CCA">
        <w:t>Unless otherwise dictated by the design, reinforcement in precast concrete piles shall comply with the following minimum requirements:</w:t>
      </w:r>
    </w:p>
    <w:p w14:paraId="407D8AE3" w14:textId="77777777" w:rsidR="007578E5" w:rsidRPr="00950CCA" w:rsidRDefault="007578E5" w:rsidP="00107510">
      <w:pPr>
        <w:pStyle w:val="LFTBody"/>
        <w:numPr>
          <w:ilvl w:val="0"/>
          <w:numId w:val="20"/>
        </w:numPr>
        <w:rPr>
          <w:snapToGrid w:val="0"/>
        </w:rPr>
      </w:pPr>
      <w:r w:rsidRPr="00950CCA">
        <w:rPr>
          <w:snapToGrid w:val="0"/>
        </w:rPr>
        <w:t>Areas of longitudinal reinforcement of 12 mm diameter minimum shall be at least 1% of the gross concrete area (cast in-situ and precast concrete piles</w:t>
      </w:r>
      <w:proofErr w:type="gramStart"/>
      <w:r w:rsidRPr="00950CCA">
        <w:rPr>
          <w:snapToGrid w:val="0"/>
        </w:rPr>
        <w:t>) :</w:t>
      </w:r>
      <w:proofErr w:type="gramEnd"/>
    </w:p>
    <w:p w14:paraId="2B45F06C" w14:textId="77777777" w:rsidR="007578E5" w:rsidRPr="00950CCA" w:rsidRDefault="007578E5" w:rsidP="00107510">
      <w:pPr>
        <w:pStyle w:val="LFTBody"/>
        <w:numPr>
          <w:ilvl w:val="0"/>
          <w:numId w:val="20"/>
        </w:numPr>
        <w:rPr>
          <w:snapToGrid w:val="0"/>
        </w:rPr>
      </w:pPr>
      <w:r w:rsidRPr="00950CCA">
        <w:rPr>
          <w:snapToGrid w:val="0"/>
        </w:rPr>
        <w:t xml:space="preserve">Lateral reinforcement shall be in the form of hoops or links not less than 6 mm diameter. Over </w:t>
      </w:r>
      <w:proofErr w:type="gramStart"/>
      <w:r w:rsidRPr="00950CCA">
        <w:rPr>
          <w:snapToGrid w:val="0"/>
        </w:rPr>
        <w:t>a distance of 3</w:t>
      </w:r>
      <w:proofErr w:type="gramEnd"/>
      <w:r w:rsidRPr="00950CCA">
        <w:rPr>
          <w:snapToGrid w:val="0"/>
        </w:rPr>
        <w:t xml:space="preserve"> times the width of the pile measured from each end of the pile the volume of lateral reinforcement shall be not less than 0.6 % of the gross volume. In the body of the pile, lateral reinforcement shall be not less than 0.4% spaced at not more than half the width of the pile. The transition between the close spacing near the ends and the maximum spacing shall be made gradually over a length equal to 3 times the width.</w:t>
      </w:r>
    </w:p>
    <w:p w14:paraId="35251D6D" w14:textId="001822C2" w:rsidR="007578E5" w:rsidRPr="00950CCA" w:rsidRDefault="007578E5" w:rsidP="004550E0">
      <w:pPr>
        <w:pStyle w:val="LFTBody"/>
      </w:pPr>
      <w:r w:rsidRPr="00950CCA">
        <w:t>Piles of rectangular cross section shall have a minimum of No.</w:t>
      </w:r>
      <w:r w:rsidR="00A06F7E">
        <w:t xml:space="preserve"> 4</w:t>
      </w:r>
      <w:r w:rsidRPr="00950CCA">
        <w:t xml:space="preserve"> longitudinal reinforcement bars and piles of circular cross section shall have a minimum of No.</w:t>
      </w:r>
      <w:r w:rsidR="00A06F7E">
        <w:t xml:space="preserve"> 6</w:t>
      </w:r>
      <w:r w:rsidRPr="00950CCA">
        <w:t xml:space="preserve"> longitudinal reinforcement bars. Bars shall be 12 mm diameter minimum. The main longitudinal bars shall be level at the top of the pile and fit tightly into the shoe if one is used.</w:t>
      </w:r>
    </w:p>
    <w:p w14:paraId="6BE6AF4B" w14:textId="77777777" w:rsidR="007578E5" w:rsidRPr="00950CCA" w:rsidRDefault="007578E5" w:rsidP="004550E0">
      <w:pPr>
        <w:pStyle w:val="LFTBody"/>
      </w:pPr>
      <w:r w:rsidRPr="00950CCA">
        <w:t>Hoops and links shall fit tightly against longitudinal bars and be bound to them by welding or soft iron wire with the free ends turned inwards. The longitudinal bars shall be held apart by spreader forks not more than 1.5m apart.</w:t>
      </w:r>
    </w:p>
    <w:p w14:paraId="0BDFC224" w14:textId="38FA1696" w:rsidR="007578E5" w:rsidRPr="00950CCA" w:rsidRDefault="007578E5" w:rsidP="004550E0">
      <w:pPr>
        <w:pStyle w:val="LFTBody"/>
      </w:pPr>
      <w:r w:rsidRPr="00950CCA">
        <w:t xml:space="preserve">The main longitudinal reinforcing bars in piles not exceeding 12 m length shall be in one continuous length unless otherwise specified elsewhere. In piles exceeding 12 m in length joints </w:t>
      </w:r>
      <w:r w:rsidR="006D784E">
        <w:t>shall</w:t>
      </w:r>
      <w:r w:rsidRPr="00950CCA">
        <w:t xml:space="preserve"> be permitted in main longitudinal bars at 12 m nominal intervals. Joints in adjacent bars shall be staggered at least 1 m apart along the length of the pile. Joints shall be such that the full strength of the bar is effective across the joint.</w:t>
      </w:r>
    </w:p>
    <w:p w14:paraId="22279627" w14:textId="77777777" w:rsidR="007578E5" w:rsidRPr="00950CCA" w:rsidRDefault="007578E5" w:rsidP="004550E0">
      <w:pPr>
        <w:pStyle w:val="LFTBody"/>
      </w:pPr>
      <w:r w:rsidRPr="00950CCA">
        <w:t>The cover to the outermost reinforcement, including binding wire shall not be less than 75 mm measured to the inside of the casing. Lap or splice joints shall be provided with sufficient link bars or other elements to resist eccentric forces. Laps shall have a minimum length of 50 times the diameter of the main longitudinal reinforcement.</w:t>
      </w:r>
    </w:p>
    <w:p w14:paraId="63B81D0C" w14:textId="77777777" w:rsidR="007578E5" w:rsidRPr="00950CCA" w:rsidRDefault="007578E5" w:rsidP="004550E0">
      <w:pPr>
        <w:pStyle w:val="LFTBody"/>
      </w:pPr>
      <w:r w:rsidRPr="00950CCA">
        <w:t xml:space="preserve">Main longitudinal reinforcement shall project a minimum of 50 times the bar diameter above the cut-off level of the pile. For precast piles, compliance with this requirement </w:t>
      </w:r>
      <w:r w:rsidR="006D784E">
        <w:t>shall</w:t>
      </w:r>
      <w:r w:rsidRPr="00950CCA">
        <w:t xml:space="preserve"> necessitate breaking down of the pile head after driving.</w:t>
      </w:r>
    </w:p>
    <w:p w14:paraId="293F4F1F" w14:textId="77777777" w:rsidR="007578E5" w:rsidRPr="00950CCA" w:rsidRDefault="007578E5" w:rsidP="00430C89">
      <w:pPr>
        <w:pStyle w:val="Heading4"/>
      </w:pPr>
      <w:bookmarkStart w:id="1037" w:name="_Toc429371471"/>
      <w:bookmarkStart w:id="1038" w:name="_Toc460387335"/>
      <w:bookmarkStart w:id="1039" w:name="_Toc526010163"/>
      <w:bookmarkStart w:id="1040" w:name="_Toc181157012"/>
      <w:bookmarkStart w:id="1041" w:name="_Toc217209418"/>
      <w:bookmarkStart w:id="1042" w:name="_Toc224101951"/>
      <w:bookmarkStart w:id="1043" w:name="_Toc224468473"/>
      <w:bookmarkStart w:id="1044" w:name="_Toc324776841"/>
      <w:bookmarkStart w:id="1045" w:name="_Toc395608770"/>
      <w:bookmarkStart w:id="1046" w:name="_Toc517810874"/>
      <w:bookmarkStart w:id="1047" w:name="_Toc198391987"/>
      <w:r w:rsidRPr="00950CCA">
        <w:t>Pile shoes</w:t>
      </w:r>
      <w:bookmarkEnd w:id="1037"/>
      <w:bookmarkEnd w:id="1038"/>
      <w:bookmarkEnd w:id="1039"/>
      <w:bookmarkEnd w:id="1040"/>
      <w:bookmarkEnd w:id="1041"/>
      <w:bookmarkEnd w:id="1042"/>
      <w:bookmarkEnd w:id="1043"/>
      <w:bookmarkEnd w:id="1044"/>
      <w:bookmarkEnd w:id="1045"/>
      <w:bookmarkEnd w:id="1046"/>
      <w:bookmarkEnd w:id="1047"/>
    </w:p>
    <w:p w14:paraId="7CCB121A" w14:textId="77777777" w:rsidR="007578E5" w:rsidRPr="00950CCA" w:rsidRDefault="007578E5" w:rsidP="004550E0">
      <w:pPr>
        <w:pStyle w:val="LFTBody"/>
      </w:pPr>
      <w:r w:rsidRPr="00950CCA">
        <w:t>Driven piles shall be provided with flat or pointed co-axial shoes of cast iron if driving is liable to damage the concrete at the tip of the pile.</w:t>
      </w:r>
    </w:p>
    <w:p w14:paraId="15827858" w14:textId="77777777" w:rsidR="007578E5" w:rsidRPr="00950CCA" w:rsidRDefault="007578E5" w:rsidP="004550E0">
      <w:pPr>
        <w:pStyle w:val="LFTBody"/>
      </w:pPr>
      <w:r w:rsidRPr="00950CCA">
        <w:t xml:space="preserve">Cast iron pile shoes shall be made </w:t>
      </w:r>
      <w:proofErr w:type="gramStart"/>
      <w:r w:rsidRPr="00950CCA">
        <w:t>from ”chill</w:t>
      </w:r>
      <w:proofErr w:type="gramEnd"/>
      <w:r w:rsidRPr="00950CCA">
        <w:t xml:space="preserve"> hardened” iron of the grade used for making grey iron castings. The chilled iron point shall be free from major blow holes and other surface defects.</w:t>
      </w:r>
    </w:p>
    <w:p w14:paraId="494F760D" w14:textId="77777777" w:rsidR="007578E5" w:rsidRPr="00950CCA" w:rsidRDefault="007578E5" w:rsidP="00430C89">
      <w:pPr>
        <w:pStyle w:val="Heading4"/>
      </w:pPr>
      <w:bookmarkStart w:id="1048" w:name="_Toc429371472"/>
      <w:bookmarkStart w:id="1049" w:name="_Toc460387336"/>
      <w:bookmarkStart w:id="1050" w:name="_Toc526010164"/>
      <w:bookmarkStart w:id="1051" w:name="_Toc181157013"/>
      <w:bookmarkStart w:id="1052" w:name="_Toc217209419"/>
      <w:bookmarkStart w:id="1053" w:name="_Toc224101952"/>
      <w:bookmarkStart w:id="1054" w:name="_Toc224468474"/>
      <w:bookmarkStart w:id="1055" w:name="_Toc324776842"/>
      <w:bookmarkStart w:id="1056" w:name="_Toc395608771"/>
      <w:bookmarkStart w:id="1057" w:name="_Toc517810875"/>
      <w:bookmarkStart w:id="1058" w:name="_Toc198391988"/>
      <w:r w:rsidRPr="00950CCA">
        <w:t>Records</w:t>
      </w:r>
      <w:bookmarkEnd w:id="1048"/>
      <w:bookmarkEnd w:id="1049"/>
      <w:bookmarkEnd w:id="1050"/>
      <w:bookmarkEnd w:id="1051"/>
      <w:bookmarkEnd w:id="1052"/>
      <w:bookmarkEnd w:id="1053"/>
      <w:bookmarkEnd w:id="1054"/>
      <w:bookmarkEnd w:id="1055"/>
      <w:bookmarkEnd w:id="1056"/>
      <w:bookmarkEnd w:id="1057"/>
      <w:bookmarkEnd w:id="1058"/>
    </w:p>
    <w:p w14:paraId="08709F67" w14:textId="77777777" w:rsidR="007578E5" w:rsidRPr="00950CCA" w:rsidRDefault="007578E5" w:rsidP="004550E0">
      <w:pPr>
        <w:pStyle w:val="LFTBody"/>
      </w:pPr>
      <w:r w:rsidRPr="00950CCA">
        <w:t>The Contractor shall maintain a complete record of all piling works which shall include the following where relevant:</w:t>
      </w:r>
    </w:p>
    <w:p w14:paraId="639FDB41" w14:textId="77777777" w:rsidR="007578E5" w:rsidRPr="00950CCA" w:rsidRDefault="007578E5" w:rsidP="00107510">
      <w:pPr>
        <w:pStyle w:val="LFTBody"/>
        <w:numPr>
          <w:ilvl w:val="0"/>
          <w:numId w:val="19"/>
        </w:numPr>
        <w:rPr>
          <w:snapToGrid w:val="0"/>
        </w:rPr>
      </w:pPr>
      <w:r w:rsidRPr="00950CCA">
        <w:rPr>
          <w:snapToGrid w:val="0"/>
        </w:rPr>
        <w:t>Pile type and number</w:t>
      </w:r>
    </w:p>
    <w:p w14:paraId="06AB263B" w14:textId="77777777" w:rsidR="007578E5" w:rsidRPr="00950CCA" w:rsidRDefault="007578E5" w:rsidP="00107510">
      <w:pPr>
        <w:pStyle w:val="LFTBody"/>
        <w:numPr>
          <w:ilvl w:val="0"/>
          <w:numId w:val="19"/>
        </w:numPr>
        <w:rPr>
          <w:snapToGrid w:val="0"/>
        </w:rPr>
      </w:pPr>
      <w:r w:rsidRPr="00950CCA">
        <w:rPr>
          <w:snapToGrid w:val="0"/>
        </w:rPr>
        <w:t>Nominal diameter or dimension and pile length</w:t>
      </w:r>
    </w:p>
    <w:p w14:paraId="6EE66233" w14:textId="77777777" w:rsidR="007578E5" w:rsidRPr="00950CCA" w:rsidRDefault="007578E5" w:rsidP="00107510">
      <w:pPr>
        <w:pStyle w:val="LFTBody"/>
        <w:numPr>
          <w:ilvl w:val="0"/>
          <w:numId w:val="19"/>
        </w:numPr>
        <w:rPr>
          <w:snapToGrid w:val="0"/>
        </w:rPr>
      </w:pPr>
      <w:r w:rsidRPr="00950CCA">
        <w:rPr>
          <w:snapToGrid w:val="0"/>
        </w:rPr>
        <w:t>Date concreted and date driven</w:t>
      </w:r>
    </w:p>
    <w:p w14:paraId="17522448" w14:textId="77777777" w:rsidR="007578E5" w:rsidRPr="00950CCA" w:rsidRDefault="007578E5" w:rsidP="00107510">
      <w:pPr>
        <w:pStyle w:val="LFTBody"/>
        <w:numPr>
          <w:ilvl w:val="0"/>
          <w:numId w:val="19"/>
        </w:numPr>
        <w:rPr>
          <w:snapToGrid w:val="0"/>
        </w:rPr>
      </w:pPr>
      <w:r w:rsidRPr="00950CCA">
        <w:rPr>
          <w:snapToGrid w:val="0"/>
        </w:rPr>
        <w:t>Depth from ground level to toe of pile</w:t>
      </w:r>
    </w:p>
    <w:p w14:paraId="4546AB68" w14:textId="77777777" w:rsidR="007578E5" w:rsidRPr="00950CCA" w:rsidRDefault="007578E5" w:rsidP="00107510">
      <w:pPr>
        <w:pStyle w:val="LFTBody"/>
        <w:numPr>
          <w:ilvl w:val="0"/>
          <w:numId w:val="19"/>
        </w:numPr>
        <w:rPr>
          <w:snapToGrid w:val="0"/>
        </w:rPr>
      </w:pPr>
      <w:r w:rsidRPr="00950CCA">
        <w:rPr>
          <w:snapToGrid w:val="0"/>
        </w:rPr>
        <w:t>Depth from ground level bearing stratum</w:t>
      </w:r>
    </w:p>
    <w:p w14:paraId="432A9909" w14:textId="77777777" w:rsidR="007578E5" w:rsidRPr="00950CCA" w:rsidRDefault="007578E5" w:rsidP="00107510">
      <w:pPr>
        <w:pStyle w:val="LFTBody"/>
        <w:numPr>
          <w:ilvl w:val="0"/>
          <w:numId w:val="19"/>
        </w:numPr>
        <w:rPr>
          <w:snapToGrid w:val="0"/>
        </w:rPr>
      </w:pPr>
      <w:r w:rsidRPr="00950CCA">
        <w:rPr>
          <w:snapToGrid w:val="0"/>
        </w:rPr>
        <w:t>Final set, weight and drops of hammer</w:t>
      </w:r>
    </w:p>
    <w:p w14:paraId="543DC975" w14:textId="77777777" w:rsidR="007578E5" w:rsidRPr="00950CCA" w:rsidRDefault="007578E5" w:rsidP="00107510">
      <w:pPr>
        <w:pStyle w:val="LFTBody"/>
        <w:numPr>
          <w:ilvl w:val="0"/>
          <w:numId w:val="19"/>
        </w:numPr>
        <w:rPr>
          <w:snapToGrid w:val="0"/>
        </w:rPr>
      </w:pPr>
      <w:r w:rsidRPr="00950CCA">
        <w:rPr>
          <w:snapToGrid w:val="0"/>
        </w:rPr>
        <w:t>Details of any obstructions observed</w:t>
      </w:r>
    </w:p>
    <w:p w14:paraId="61666984" w14:textId="203828AC" w:rsidR="007578E5" w:rsidRPr="00950CCA" w:rsidRDefault="007578E5" w:rsidP="004550E0">
      <w:pPr>
        <w:pStyle w:val="LFTBody"/>
      </w:pPr>
      <w:r w:rsidRPr="00950CCA">
        <w:t xml:space="preserve">All records shall be accurately kept in duplicate as the work proceeds and one copy shall be handed to the </w:t>
      </w:r>
      <w:ins w:id="1059" w:author="Şule Mansur" w:date="2025-05-17T16:23:00Z" w16du:dateUtc="2025-05-17T13:23:00Z">
        <w:r w:rsidR="004B464C">
          <w:t>Project Manager</w:t>
        </w:r>
      </w:ins>
      <w:r w:rsidRPr="00950CCA">
        <w:t xml:space="preserve"> at the completion of each day’s work.</w:t>
      </w:r>
    </w:p>
    <w:p w14:paraId="30EAC8E4" w14:textId="77777777" w:rsidR="007578E5" w:rsidRPr="00950CCA" w:rsidRDefault="007578E5" w:rsidP="00430C89">
      <w:pPr>
        <w:pStyle w:val="Heading4"/>
      </w:pPr>
      <w:bookmarkStart w:id="1060" w:name="_Toc429371473"/>
      <w:bookmarkStart w:id="1061" w:name="_Toc460387337"/>
      <w:bookmarkStart w:id="1062" w:name="_Toc526010165"/>
      <w:bookmarkStart w:id="1063" w:name="_Toc181157014"/>
      <w:bookmarkStart w:id="1064" w:name="_Toc217209420"/>
      <w:bookmarkStart w:id="1065" w:name="_Toc224101953"/>
      <w:bookmarkStart w:id="1066" w:name="_Toc224468475"/>
      <w:bookmarkStart w:id="1067" w:name="_Toc324776843"/>
      <w:bookmarkStart w:id="1068" w:name="_Toc395608772"/>
      <w:bookmarkStart w:id="1069" w:name="_Toc517810876"/>
      <w:bookmarkStart w:id="1070" w:name="_Toc198391989"/>
      <w:r w:rsidRPr="00950CCA">
        <w:t>Precast reinforced concrete piles</w:t>
      </w:r>
      <w:bookmarkEnd w:id="1060"/>
      <w:bookmarkEnd w:id="1061"/>
      <w:bookmarkEnd w:id="1062"/>
      <w:bookmarkEnd w:id="1063"/>
      <w:bookmarkEnd w:id="1064"/>
      <w:bookmarkEnd w:id="1065"/>
      <w:bookmarkEnd w:id="1066"/>
      <w:bookmarkEnd w:id="1067"/>
      <w:bookmarkEnd w:id="1068"/>
      <w:bookmarkEnd w:id="1069"/>
      <w:bookmarkEnd w:id="1070"/>
    </w:p>
    <w:p w14:paraId="3A29A7CC" w14:textId="6D41557A" w:rsidR="007578E5" w:rsidRPr="00950CCA" w:rsidRDefault="007578E5" w:rsidP="004550E0">
      <w:pPr>
        <w:pStyle w:val="LFTBody"/>
      </w:pPr>
      <w:r w:rsidRPr="00950CCA">
        <w:t xml:space="preserve">Precast reinforced concrete piles shall be designed cast and cured to develop the strength necessary to withstand the transporting, handling and driving stresses without damage. Square piles shall have chamfered corners. Manufacturing and curing shall be in accordance with the herewith Employer’s Requirements, </w:t>
      </w:r>
      <w:r w:rsidR="00430405" w:rsidRPr="00430405">
        <w:t>Document No</w:t>
      </w:r>
      <w:r w:rsidR="00C26CD8">
        <w:t xml:space="preserve"> </w:t>
      </w:r>
      <w:r w:rsidR="00430405">
        <w:t>5</w:t>
      </w:r>
      <w:r w:rsidRPr="00950CCA">
        <w:t>: Concrete and Steel Works.</w:t>
      </w:r>
    </w:p>
    <w:p w14:paraId="6B171632" w14:textId="77777777" w:rsidR="007578E5" w:rsidRPr="00950CCA" w:rsidRDefault="007578E5" w:rsidP="004550E0">
      <w:pPr>
        <w:pStyle w:val="LFTBody"/>
      </w:pPr>
      <w:r w:rsidRPr="00950CCA">
        <w:t>Any precast concrete pile section shall be checked against handling, stacking and storing stresses. In computing stresses due to handling, the static loads shall be increased by 50% as an allowance for impact and shock.</w:t>
      </w:r>
    </w:p>
    <w:p w14:paraId="6FBB7B3D" w14:textId="77777777" w:rsidR="007578E5" w:rsidRPr="00950CCA" w:rsidRDefault="007578E5" w:rsidP="00430C89">
      <w:pPr>
        <w:pStyle w:val="Heading4"/>
      </w:pPr>
      <w:bookmarkStart w:id="1071" w:name="_Toc429371474"/>
      <w:bookmarkStart w:id="1072" w:name="_Toc460387338"/>
      <w:bookmarkStart w:id="1073" w:name="_Toc526010166"/>
      <w:bookmarkStart w:id="1074" w:name="_Toc181157015"/>
      <w:bookmarkStart w:id="1075" w:name="_Toc217209421"/>
      <w:bookmarkStart w:id="1076" w:name="_Toc224101954"/>
      <w:bookmarkStart w:id="1077" w:name="_Toc224468476"/>
      <w:bookmarkStart w:id="1078" w:name="_Toc324776844"/>
      <w:bookmarkStart w:id="1079" w:name="_Toc395608773"/>
      <w:bookmarkStart w:id="1080" w:name="_Toc517810877"/>
      <w:bookmarkStart w:id="1081" w:name="_Toc198391990"/>
      <w:r w:rsidRPr="00950CCA">
        <w:t>Cast in situ piles</w:t>
      </w:r>
      <w:bookmarkEnd w:id="1071"/>
      <w:bookmarkEnd w:id="1072"/>
      <w:bookmarkEnd w:id="1073"/>
      <w:bookmarkEnd w:id="1074"/>
      <w:bookmarkEnd w:id="1075"/>
      <w:bookmarkEnd w:id="1076"/>
      <w:bookmarkEnd w:id="1077"/>
      <w:bookmarkEnd w:id="1078"/>
      <w:bookmarkEnd w:id="1079"/>
      <w:bookmarkEnd w:id="1080"/>
      <w:bookmarkEnd w:id="1081"/>
    </w:p>
    <w:p w14:paraId="0673D5C4" w14:textId="77777777" w:rsidR="007578E5" w:rsidRPr="00950CCA" w:rsidRDefault="007578E5" w:rsidP="00430C89">
      <w:pPr>
        <w:pStyle w:val="Heading8"/>
        <w:rPr>
          <w:rFonts w:eastAsiaTheme="majorEastAsia"/>
          <w:lang w:val="tr-TR" w:eastAsia="tr-TR"/>
        </w:rPr>
      </w:pPr>
      <w:bookmarkStart w:id="1082" w:name="_Toc429371475"/>
      <w:bookmarkStart w:id="1083" w:name="_Toc460387339"/>
      <w:bookmarkStart w:id="1084" w:name="_Toc526010167"/>
      <w:bookmarkStart w:id="1085" w:name="_Toc181157016"/>
      <w:proofErr w:type="spellStart"/>
      <w:r w:rsidRPr="00950CCA">
        <w:rPr>
          <w:rFonts w:eastAsiaTheme="majorEastAsia"/>
          <w:lang w:val="tr-TR" w:eastAsia="tr-TR"/>
        </w:rPr>
        <w:t>Driven</w:t>
      </w:r>
      <w:proofErr w:type="spellEnd"/>
      <w:r w:rsidRPr="00950CCA">
        <w:rPr>
          <w:rFonts w:eastAsiaTheme="majorEastAsia"/>
          <w:lang w:val="tr-TR" w:eastAsia="tr-TR"/>
        </w:rPr>
        <w:t xml:space="preserve"> </w:t>
      </w:r>
      <w:proofErr w:type="spellStart"/>
      <w:r w:rsidRPr="00950CCA">
        <w:rPr>
          <w:rFonts w:eastAsiaTheme="majorEastAsia"/>
          <w:lang w:val="tr-TR" w:eastAsia="tr-TR"/>
        </w:rPr>
        <w:t>or</w:t>
      </w:r>
      <w:proofErr w:type="spellEnd"/>
      <w:r w:rsidRPr="00950CCA">
        <w:rPr>
          <w:rFonts w:eastAsiaTheme="majorEastAsia"/>
          <w:lang w:val="tr-TR" w:eastAsia="tr-TR"/>
        </w:rPr>
        <w:t xml:space="preserve"> </w:t>
      </w:r>
      <w:proofErr w:type="spellStart"/>
      <w:r w:rsidRPr="00950CCA">
        <w:rPr>
          <w:rFonts w:eastAsiaTheme="majorEastAsia"/>
          <w:lang w:val="tr-TR" w:eastAsia="tr-TR"/>
        </w:rPr>
        <w:t>bored</w:t>
      </w:r>
      <w:proofErr w:type="spellEnd"/>
      <w:r w:rsidRPr="00950CCA">
        <w:rPr>
          <w:rFonts w:eastAsiaTheme="majorEastAsia"/>
          <w:lang w:val="tr-TR" w:eastAsia="tr-TR"/>
        </w:rPr>
        <w:t xml:space="preserve"> </w:t>
      </w:r>
      <w:proofErr w:type="spellStart"/>
      <w:r w:rsidRPr="00950CCA">
        <w:rPr>
          <w:rFonts w:eastAsiaTheme="majorEastAsia"/>
          <w:lang w:val="tr-TR" w:eastAsia="tr-TR"/>
        </w:rPr>
        <w:t>cast</w:t>
      </w:r>
      <w:proofErr w:type="spellEnd"/>
      <w:r w:rsidRPr="00950CCA">
        <w:rPr>
          <w:rFonts w:eastAsiaTheme="majorEastAsia"/>
          <w:lang w:val="tr-TR" w:eastAsia="tr-TR"/>
        </w:rPr>
        <w:t xml:space="preserve"> in </w:t>
      </w:r>
      <w:proofErr w:type="spellStart"/>
      <w:r w:rsidRPr="00950CCA">
        <w:rPr>
          <w:rFonts w:eastAsiaTheme="majorEastAsia"/>
          <w:lang w:val="tr-TR" w:eastAsia="tr-TR"/>
        </w:rPr>
        <w:t>situ</w:t>
      </w:r>
      <w:proofErr w:type="spellEnd"/>
      <w:r w:rsidRPr="00950CCA">
        <w:rPr>
          <w:rFonts w:eastAsiaTheme="majorEastAsia"/>
          <w:lang w:val="tr-TR" w:eastAsia="tr-TR"/>
        </w:rPr>
        <w:t xml:space="preserve"> </w:t>
      </w:r>
      <w:proofErr w:type="spellStart"/>
      <w:r w:rsidRPr="00950CCA">
        <w:rPr>
          <w:rFonts w:eastAsiaTheme="majorEastAsia"/>
          <w:lang w:val="tr-TR" w:eastAsia="tr-TR"/>
        </w:rPr>
        <w:t>piles</w:t>
      </w:r>
      <w:bookmarkEnd w:id="1082"/>
      <w:bookmarkEnd w:id="1083"/>
      <w:bookmarkEnd w:id="1084"/>
      <w:bookmarkEnd w:id="1085"/>
      <w:proofErr w:type="spellEnd"/>
    </w:p>
    <w:p w14:paraId="24DC6465" w14:textId="77777777" w:rsidR="007578E5" w:rsidRPr="00950CCA" w:rsidRDefault="007578E5" w:rsidP="004550E0">
      <w:pPr>
        <w:pStyle w:val="LFTBody"/>
      </w:pPr>
      <w:r w:rsidRPr="00950CCA">
        <w:t xml:space="preserve">Driven or bored cast-in-situ piles shall comprise a temporary or permanent casing of steel, or a permanent casing of precast concrete, </w:t>
      </w:r>
      <w:proofErr w:type="spellStart"/>
      <w:r w:rsidRPr="00950CCA">
        <w:t>augered</w:t>
      </w:r>
      <w:proofErr w:type="spellEnd"/>
      <w:r w:rsidRPr="00950CCA">
        <w:t xml:space="preserve"> or driven to a set and </w:t>
      </w:r>
      <w:proofErr w:type="gramStart"/>
      <w:r w:rsidRPr="00950CCA">
        <w:t>completely filled</w:t>
      </w:r>
      <w:proofErr w:type="gramEnd"/>
      <w:r w:rsidRPr="00950CCA">
        <w:t xml:space="preserve"> with dense concrete reinforced with steel bars.</w:t>
      </w:r>
    </w:p>
    <w:p w14:paraId="36044644" w14:textId="77777777" w:rsidR="007578E5" w:rsidRPr="00950CCA" w:rsidRDefault="007578E5" w:rsidP="004550E0">
      <w:pPr>
        <w:pStyle w:val="LFTBody"/>
      </w:pPr>
      <w:r w:rsidRPr="00950CCA">
        <w:t>All joints in the casing and between the casing and shoes where applicable shall be watertight during driving and completion of driven cast-in-situ piles. Permanent casing shall be inspected, e.g. by using a light lowered from the top after installation to ensure that the casing is neither damaged nor deformed and that all loose soil has been removed from the bottom of bored piles.</w:t>
      </w:r>
    </w:p>
    <w:p w14:paraId="5D0874CB" w14:textId="0BD7C370" w:rsidR="007578E5" w:rsidRPr="00950CCA" w:rsidRDefault="007578E5" w:rsidP="004550E0">
      <w:pPr>
        <w:pStyle w:val="LFTBody"/>
      </w:pPr>
      <w:r w:rsidRPr="00950CCA">
        <w:t xml:space="preserve">Drilling mud shall not be used unless otherwise approved by the </w:t>
      </w:r>
      <w:ins w:id="1086" w:author="Şule Mansur" w:date="2025-05-17T16:23:00Z" w16du:dateUtc="2025-05-17T13:23:00Z">
        <w:r w:rsidR="004B464C">
          <w:t>Project Manager</w:t>
        </w:r>
      </w:ins>
      <w:r w:rsidRPr="00950CCA">
        <w:t>.</w:t>
      </w:r>
    </w:p>
    <w:p w14:paraId="287584A3" w14:textId="77777777" w:rsidR="007578E5" w:rsidRPr="00950CCA" w:rsidRDefault="007578E5" w:rsidP="00430C89">
      <w:pPr>
        <w:pStyle w:val="Heading8"/>
        <w:rPr>
          <w:rFonts w:eastAsiaTheme="majorEastAsia"/>
          <w:lang w:val="tr-TR" w:eastAsia="tr-TR"/>
        </w:rPr>
      </w:pPr>
      <w:bookmarkStart w:id="1087" w:name="_Toc429371476"/>
      <w:bookmarkStart w:id="1088" w:name="_Toc460387340"/>
      <w:bookmarkStart w:id="1089" w:name="_Toc526010168"/>
      <w:bookmarkStart w:id="1090" w:name="_Toc181157017"/>
      <w:proofErr w:type="spellStart"/>
      <w:r w:rsidRPr="00950CCA">
        <w:rPr>
          <w:rFonts w:eastAsiaTheme="majorEastAsia"/>
          <w:lang w:val="tr-TR" w:eastAsia="tr-TR"/>
        </w:rPr>
        <w:t>Casing</w:t>
      </w:r>
      <w:proofErr w:type="spellEnd"/>
      <w:r w:rsidRPr="00950CCA">
        <w:rPr>
          <w:rFonts w:eastAsiaTheme="majorEastAsia"/>
          <w:lang w:val="tr-TR" w:eastAsia="tr-TR"/>
        </w:rPr>
        <w:t xml:space="preserve"> </w:t>
      </w:r>
      <w:proofErr w:type="spellStart"/>
      <w:r w:rsidRPr="00950CCA">
        <w:rPr>
          <w:rFonts w:eastAsiaTheme="majorEastAsia"/>
          <w:lang w:val="tr-TR" w:eastAsia="tr-TR"/>
        </w:rPr>
        <w:t>for</w:t>
      </w:r>
      <w:proofErr w:type="spellEnd"/>
      <w:r w:rsidRPr="00950CCA">
        <w:rPr>
          <w:rFonts w:eastAsiaTheme="majorEastAsia"/>
          <w:lang w:val="tr-TR" w:eastAsia="tr-TR"/>
        </w:rPr>
        <w:t xml:space="preserve"> </w:t>
      </w:r>
      <w:proofErr w:type="spellStart"/>
      <w:r w:rsidRPr="00950CCA">
        <w:rPr>
          <w:rFonts w:eastAsiaTheme="majorEastAsia"/>
          <w:lang w:val="tr-TR" w:eastAsia="tr-TR"/>
        </w:rPr>
        <w:t>cast</w:t>
      </w:r>
      <w:proofErr w:type="spellEnd"/>
      <w:r w:rsidRPr="00950CCA">
        <w:rPr>
          <w:rFonts w:eastAsiaTheme="majorEastAsia"/>
          <w:lang w:val="tr-TR" w:eastAsia="tr-TR"/>
        </w:rPr>
        <w:t xml:space="preserve"> in </w:t>
      </w:r>
      <w:proofErr w:type="spellStart"/>
      <w:r w:rsidRPr="00950CCA">
        <w:rPr>
          <w:rFonts w:eastAsiaTheme="majorEastAsia"/>
          <w:lang w:val="tr-TR" w:eastAsia="tr-TR"/>
        </w:rPr>
        <w:t>situ</w:t>
      </w:r>
      <w:proofErr w:type="spellEnd"/>
      <w:r w:rsidRPr="00950CCA">
        <w:rPr>
          <w:rFonts w:eastAsiaTheme="majorEastAsia"/>
          <w:lang w:val="tr-TR" w:eastAsia="tr-TR"/>
        </w:rPr>
        <w:t xml:space="preserve"> </w:t>
      </w:r>
      <w:proofErr w:type="spellStart"/>
      <w:r w:rsidRPr="00950CCA">
        <w:rPr>
          <w:rFonts w:eastAsiaTheme="majorEastAsia"/>
          <w:lang w:val="tr-TR" w:eastAsia="tr-TR"/>
        </w:rPr>
        <w:t>piles</w:t>
      </w:r>
      <w:bookmarkEnd w:id="1087"/>
      <w:bookmarkEnd w:id="1088"/>
      <w:bookmarkEnd w:id="1089"/>
      <w:bookmarkEnd w:id="1090"/>
      <w:proofErr w:type="spellEnd"/>
    </w:p>
    <w:p w14:paraId="3F6E227A" w14:textId="77777777" w:rsidR="007578E5" w:rsidRPr="00950CCA" w:rsidRDefault="007578E5" w:rsidP="004550E0">
      <w:pPr>
        <w:pStyle w:val="LFTBody"/>
      </w:pPr>
      <w:r w:rsidRPr="00950CCA">
        <w:t>The casing shall be suitable for the method of installation and for the purpose of jointing piles. The casing shall either be permanent or temporary.</w:t>
      </w:r>
    </w:p>
    <w:p w14:paraId="7F2D842C" w14:textId="77777777" w:rsidR="007578E5" w:rsidRPr="00950CCA" w:rsidRDefault="007578E5" w:rsidP="004550E0">
      <w:pPr>
        <w:pStyle w:val="LFTBody"/>
      </w:pPr>
      <w:r w:rsidRPr="00950CCA">
        <w:t xml:space="preserve">Steel casing shall be delivered to site in lengths as long as </w:t>
      </w:r>
      <w:r w:rsidR="006D784E">
        <w:t>shall</w:t>
      </w:r>
      <w:r w:rsidRPr="00950CCA">
        <w:t xml:space="preserve"> be conveniently handled. Ends shall be prepared for butt welding and designed to maintain true alignment of the pile.</w:t>
      </w:r>
    </w:p>
    <w:p w14:paraId="103494BB" w14:textId="77777777" w:rsidR="007578E5" w:rsidRPr="00950CCA" w:rsidRDefault="007578E5" w:rsidP="004550E0">
      <w:pPr>
        <w:pStyle w:val="LFTBody"/>
      </w:pPr>
      <w:r w:rsidRPr="00950CCA">
        <w:t>Joints between steel casings shall be made by butt welding to DIN 1910 so that the full strength of the original section is developed. Welded joints shall be watertight.</w:t>
      </w:r>
    </w:p>
    <w:p w14:paraId="4C3A9071" w14:textId="77777777" w:rsidR="007578E5" w:rsidRPr="00950CCA" w:rsidRDefault="007578E5" w:rsidP="00430C89">
      <w:pPr>
        <w:pStyle w:val="Heading8"/>
        <w:rPr>
          <w:rFonts w:eastAsiaTheme="majorEastAsia"/>
          <w:lang w:val="tr-TR" w:eastAsia="tr-TR"/>
        </w:rPr>
      </w:pPr>
      <w:bookmarkStart w:id="1091" w:name="_Toc429371477"/>
      <w:bookmarkStart w:id="1092" w:name="_Toc460387341"/>
      <w:bookmarkStart w:id="1093" w:name="_Toc526010169"/>
      <w:bookmarkStart w:id="1094" w:name="_Toc181157018"/>
      <w:proofErr w:type="spellStart"/>
      <w:r w:rsidRPr="00950CCA">
        <w:rPr>
          <w:rFonts w:eastAsiaTheme="majorEastAsia"/>
          <w:lang w:val="tr-TR" w:eastAsia="tr-TR"/>
        </w:rPr>
        <w:t>Concrete</w:t>
      </w:r>
      <w:proofErr w:type="spellEnd"/>
      <w:r w:rsidRPr="00950CCA">
        <w:rPr>
          <w:rFonts w:eastAsiaTheme="majorEastAsia"/>
          <w:lang w:val="tr-TR" w:eastAsia="tr-TR"/>
        </w:rPr>
        <w:t xml:space="preserve"> </w:t>
      </w:r>
      <w:proofErr w:type="spellStart"/>
      <w:r w:rsidRPr="00950CCA">
        <w:rPr>
          <w:rFonts w:eastAsiaTheme="majorEastAsia"/>
          <w:lang w:val="tr-TR" w:eastAsia="tr-TR"/>
        </w:rPr>
        <w:t>filling</w:t>
      </w:r>
      <w:proofErr w:type="spellEnd"/>
      <w:r w:rsidRPr="00950CCA">
        <w:rPr>
          <w:rFonts w:eastAsiaTheme="majorEastAsia"/>
          <w:lang w:val="tr-TR" w:eastAsia="tr-TR"/>
        </w:rPr>
        <w:t xml:space="preserve"> </w:t>
      </w:r>
      <w:proofErr w:type="spellStart"/>
      <w:r w:rsidRPr="00950CCA">
        <w:rPr>
          <w:rFonts w:eastAsiaTheme="majorEastAsia"/>
          <w:lang w:val="tr-TR" w:eastAsia="tr-TR"/>
        </w:rPr>
        <w:t>cast</w:t>
      </w:r>
      <w:proofErr w:type="spellEnd"/>
      <w:r w:rsidRPr="00950CCA">
        <w:rPr>
          <w:rFonts w:eastAsiaTheme="majorEastAsia"/>
          <w:lang w:val="tr-TR" w:eastAsia="tr-TR"/>
        </w:rPr>
        <w:t xml:space="preserve"> in </w:t>
      </w:r>
      <w:proofErr w:type="spellStart"/>
      <w:r w:rsidRPr="00950CCA">
        <w:rPr>
          <w:rFonts w:eastAsiaTheme="majorEastAsia"/>
          <w:lang w:val="tr-TR" w:eastAsia="tr-TR"/>
        </w:rPr>
        <w:t>situ</w:t>
      </w:r>
      <w:proofErr w:type="spellEnd"/>
      <w:r w:rsidRPr="00950CCA">
        <w:rPr>
          <w:rFonts w:eastAsiaTheme="majorEastAsia"/>
          <w:lang w:val="tr-TR" w:eastAsia="tr-TR"/>
        </w:rPr>
        <w:t xml:space="preserve"> </w:t>
      </w:r>
      <w:proofErr w:type="spellStart"/>
      <w:r w:rsidRPr="00950CCA">
        <w:rPr>
          <w:rFonts w:eastAsiaTheme="majorEastAsia"/>
          <w:lang w:val="tr-TR" w:eastAsia="tr-TR"/>
        </w:rPr>
        <w:t>piles</w:t>
      </w:r>
      <w:bookmarkEnd w:id="1091"/>
      <w:bookmarkEnd w:id="1092"/>
      <w:bookmarkEnd w:id="1093"/>
      <w:bookmarkEnd w:id="1094"/>
      <w:proofErr w:type="spellEnd"/>
    </w:p>
    <w:p w14:paraId="7DC415F7" w14:textId="0AE6672F" w:rsidR="007578E5" w:rsidRPr="00950CCA" w:rsidRDefault="007578E5" w:rsidP="004550E0">
      <w:pPr>
        <w:pStyle w:val="LFTBody"/>
      </w:pPr>
      <w:r w:rsidRPr="00950CCA">
        <w:t xml:space="preserve">The slump for the concrete shall be agreed with the </w:t>
      </w:r>
      <w:ins w:id="1095" w:author="Şule Mansur" w:date="2025-05-17T16:23:00Z" w16du:dateUtc="2025-05-17T13:23:00Z">
        <w:r w:rsidR="004B464C">
          <w:t>Project Manager</w:t>
        </w:r>
      </w:ins>
      <w:r w:rsidRPr="00950CCA">
        <w:t xml:space="preserve"> prior to concreting preliminary test piles. Concrete filling in cast-in-situ piles shall be placed continuously. Removal of temporary casings </w:t>
      </w:r>
      <w:r w:rsidR="006D784E">
        <w:t>shall</w:t>
      </w:r>
      <w:r w:rsidRPr="00950CCA">
        <w:t xml:space="preserve"> be completed before the placed concrete loses its workability, but placing of concrete shall keep in advance of withdrawal of casing to prevent ‘necking’.</w:t>
      </w:r>
    </w:p>
    <w:p w14:paraId="668B998B" w14:textId="77777777" w:rsidR="007578E5" w:rsidRPr="00950CCA" w:rsidRDefault="007578E5" w:rsidP="004550E0">
      <w:pPr>
        <w:pStyle w:val="LFTBody"/>
      </w:pPr>
      <w:r w:rsidRPr="00950CCA">
        <w:t>The groundwater table in the wastewater treatment plant area is close to the ground surface. Special care shall be taken while concreting piles under water. All concreting works both in dry and under water conditions shall be performed according to of “TS 3168 EN 1536: Execution of special Geotechnical Work: Bored Piles – Part 8”</w:t>
      </w:r>
    </w:p>
    <w:p w14:paraId="148E4A3B" w14:textId="77777777" w:rsidR="007578E5" w:rsidRPr="00950CCA" w:rsidRDefault="007578E5" w:rsidP="004550E0">
      <w:pPr>
        <w:pStyle w:val="LFTBody"/>
      </w:pPr>
      <w:r w:rsidRPr="00950CCA">
        <w:t>Pile heads shall be stripped down and bonded into the pile caps as specified for precast concrete piles.</w:t>
      </w:r>
    </w:p>
    <w:p w14:paraId="31C28004" w14:textId="77777777" w:rsidR="007578E5" w:rsidRPr="00950CCA" w:rsidRDefault="007578E5" w:rsidP="00430C89">
      <w:pPr>
        <w:pStyle w:val="Heading4"/>
      </w:pPr>
      <w:bookmarkStart w:id="1096" w:name="_Toc429371478"/>
      <w:bookmarkStart w:id="1097" w:name="_Toc460387342"/>
      <w:bookmarkStart w:id="1098" w:name="_Ref466184369"/>
      <w:bookmarkStart w:id="1099" w:name="_Ref466184450"/>
      <w:bookmarkStart w:id="1100" w:name="_Toc526010170"/>
      <w:bookmarkStart w:id="1101" w:name="_Toc181157019"/>
      <w:bookmarkStart w:id="1102" w:name="_Toc217209422"/>
      <w:bookmarkStart w:id="1103" w:name="_Toc224101955"/>
      <w:bookmarkStart w:id="1104" w:name="_Toc224468477"/>
      <w:bookmarkStart w:id="1105" w:name="_Toc324776845"/>
      <w:bookmarkStart w:id="1106" w:name="_Toc395608774"/>
      <w:bookmarkStart w:id="1107" w:name="_Toc517810878"/>
      <w:bookmarkStart w:id="1108" w:name="_Toc198391991"/>
      <w:r w:rsidRPr="00950CCA">
        <w:t>Pile load tests</w:t>
      </w:r>
      <w:bookmarkStart w:id="1109" w:name="_Toc429371479"/>
      <w:bookmarkStart w:id="1110" w:name="_Toc460387343"/>
      <w:bookmarkStart w:id="1111" w:name="_Toc526010171"/>
      <w:bookmarkStart w:id="1112" w:name="_Toc181157020"/>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DB5F757" w14:textId="77777777" w:rsidR="007578E5" w:rsidRPr="00950CCA" w:rsidRDefault="007578E5" w:rsidP="00430C89">
      <w:pPr>
        <w:pStyle w:val="Heading8"/>
        <w:rPr>
          <w:rFonts w:eastAsiaTheme="majorEastAsia"/>
          <w:lang w:val="tr-TR" w:eastAsia="tr-TR"/>
        </w:rPr>
      </w:pPr>
      <w:r w:rsidRPr="00950CCA">
        <w:rPr>
          <w:rFonts w:eastAsiaTheme="majorEastAsia"/>
          <w:lang w:val="tr-TR" w:eastAsia="tr-TR"/>
        </w:rPr>
        <w:t>General</w:t>
      </w:r>
      <w:bookmarkEnd w:id="1109"/>
      <w:bookmarkEnd w:id="1110"/>
      <w:bookmarkEnd w:id="1111"/>
      <w:bookmarkEnd w:id="1112"/>
    </w:p>
    <w:p w14:paraId="18DE8EF0" w14:textId="77777777" w:rsidR="007578E5" w:rsidRPr="00950CCA" w:rsidRDefault="007578E5" w:rsidP="004550E0">
      <w:pPr>
        <w:pStyle w:val="LFTBody"/>
      </w:pPr>
      <w:r w:rsidRPr="00950CCA">
        <w:t>Pile load tests shall be carried out in the following situations:</w:t>
      </w:r>
    </w:p>
    <w:p w14:paraId="2D1E47DC" w14:textId="77777777" w:rsidR="007578E5" w:rsidRPr="00950CCA" w:rsidRDefault="007578E5" w:rsidP="00107510">
      <w:pPr>
        <w:pStyle w:val="LFTBody"/>
        <w:numPr>
          <w:ilvl w:val="0"/>
          <w:numId w:val="18"/>
        </w:numPr>
        <w:rPr>
          <w:snapToGrid w:val="0"/>
        </w:rPr>
      </w:pPr>
      <w:r w:rsidRPr="00950CCA">
        <w:rPr>
          <w:snapToGrid w:val="0"/>
        </w:rPr>
        <w:t>When using a type of pile or installation method that is outside comparable experience and which has not been tested under comparable soil and loading conditions</w:t>
      </w:r>
    </w:p>
    <w:p w14:paraId="7DB77F03" w14:textId="77777777" w:rsidR="007578E5" w:rsidRPr="00950CCA" w:rsidRDefault="007578E5" w:rsidP="00107510">
      <w:pPr>
        <w:pStyle w:val="LFTBody"/>
        <w:numPr>
          <w:ilvl w:val="0"/>
          <w:numId w:val="18"/>
        </w:numPr>
        <w:rPr>
          <w:snapToGrid w:val="0"/>
        </w:rPr>
      </w:pPr>
      <w:r w:rsidRPr="00950CCA">
        <w:rPr>
          <w:snapToGrid w:val="0"/>
        </w:rPr>
        <w:t>When using a piling system which is outside the experience of the operatives carrying out the work</w:t>
      </w:r>
    </w:p>
    <w:p w14:paraId="039089DC" w14:textId="77777777" w:rsidR="007578E5" w:rsidRPr="00950CCA" w:rsidRDefault="007578E5" w:rsidP="00107510">
      <w:pPr>
        <w:pStyle w:val="LFTBody"/>
        <w:numPr>
          <w:ilvl w:val="0"/>
          <w:numId w:val="18"/>
        </w:numPr>
        <w:rPr>
          <w:snapToGrid w:val="0"/>
        </w:rPr>
      </w:pPr>
      <w:r w:rsidRPr="00950CCA">
        <w:rPr>
          <w:snapToGrid w:val="0"/>
        </w:rPr>
        <w:t xml:space="preserve">When the piles </w:t>
      </w:r>
      <w:r w:rsidR="006D784E">
        <w:rPr>
          <w:snapToGrid w:val="0"/>
        </w:rPr>
        <w:t>shall</w:t>
      </w:r>
      <w:r w:rsidRPr="00950CCA">
        <w:rPr>
          <w:snapToGrid w:val="0"/>
        </w:rPr>
        <w:t xml:space="preserve"> be subject to loading for which theory and experience do not provide sufficient confidence in the design. The pile testing procedure </w:t>
      </w:r>
      <w:proofErr w:type="gramStart"/>
      <w:r w:rsidR="006D784E">
        <w:rPr>
          <w:snapToGrid w:val="0"/>
        </w:rPr>
        <w:t xml:space="preserve">shall </w:t>
      </w:r>
      <w:r w:rsidRPr="00950CCA">
        <w:rPr>
          <w:snapToGrid w:val="0"/>
        </w:rPr>
        <w:t xml:space="preserve"> then</w:t>
      </w:r>
      <w:proofErr w:type="gramEnd"/>
      <w:r w:rsidRPr="00950CCA">
        <w:rPr>
          <w:snapToGrid w:val="0"/>
        </w:rPr>
        <w:t xml:space="preserve"> provide loading </w:t>
      </w:r>
      <w:proofErr w:type="gramStart"/>
      <w:r w:rsidRPr="00950CCA">
        <w:rPr>
          <w:snapToGrid w:val="0"/>
        </w:rPr>
        <w:t>similar to</w:t>
      </w:r>
      <w:proofErr w:type="gramEnd"/>
      <w:r w:rsidRPr="00950CCA">
        <w:rPr>
          <w:snapToGrid w:val="0"/>
        </w:rPr>
        <w:t xml:space="preserve"> the anticipated loading</w:t>
      </w:r>
    </w:p>
    <w:p w14:paraId="5B056276" w14:textId="77777777" w:rsidR="007578E5" w:rsidRPr="00950CCA" w:rsidRDefault="007578E5" w:rsidP="00107510">
      <w:pPr>
        <w:pStyle w:val="LFTBody"/>
        <w:numPr>
          <w:ilvl w:val="0"/>
          <w:numId w:val="18"/>
        </w:numPr>
        <w:rPr>
          <w:snapToGrid w:val="0"/>
        </w:rPr>
      </w:pPr>
      <w:r w:rsidRPr="00950CCA">
        <w:rPr>
          <w:snapToGrid w:val="0"/>
        </w:rPr>
        <w:t xml:space="preserve">When observations during the process of installation indicate pile </w:t>
      </w:r>
      <w:proofErr w:type="spellStart"/>
      <w:r w:rsidRPr="00950CCA">
        <w:rPr>
          <w:snapToGrid w:val="0"/>
        </w:rPr>
        <w:t>behaviour</w:t>
      </w:r>
      <w:proofErr w:type="spellEnd"/>
      <w:r w:rsidRPr="00950CCA">
        <w:rPr>
          <w:snapToGrid w:val="0"/>
        </w:rPr>
        <w:t xml:space="preserve"> that deviates strongly and </w:t>
      </w:r>
      <w:proofErr w:type="spellStart"/>
      <w:r w:rsidRPr="00950CCA">
        <w:rPr>
          <w:snapToGrid w:val="0"/>
        </w:rPr>
        <w:t>unfavourably</w:t>
      </w:r>
      <w:proofErr w:type="spellEnd"/>
      <w:r w:rsidRPr="00950CCA">
        <w:rPr>
          <w:snapToGrid w:val="0"/>
        </w:rPr>
        <w:t xml:space="preserve"> from the </w:t>
      </w:r>
      <w:proofErr w:type="spellStart"/>
      <w:r w:rsidRPr="00950CCA">
        <w:rPr>
          <w:snapToGrid w:val="0"/>
        </w:rPr>
        <w:t>behaviour</w:t>
      </w:r>
      <w:proofErr w:type="spellEnd"/>
      <w:r w:rsidRPr="00950CCA">
        <w:rPr>
          <w:snapToGrid w:val="0"/>
        </w:rPr>
        <w:t xml:space="preserve"> anticipated </w:t>
      </w:r>
      <w:proofErr w:type="gramStart"/>
      <w:r w:rsidRPr="00950CCA">
        <w:rPr>
          <w:snapToGrid w:val="0"/>
        </w:rPr>
        <w:t>on the basis of</w:t>
      </w:r>
      <w:proofErr w:type="gramEnd"/>
      <w:r w:rsidRPr="00950CCA">
        <w:rPr>
          <w:snapToGrid w:val="0"/>
        </w:rPr>
        <w:t xml:space="preserve"> the site investigation or experience when additional ground investigations do not clarify the reasons for this deviation</w:t>
      </w:r>
    </w:p>
    <w:p w14:paraId="789F22C7" w14:textId="77777777" w:rsidR="007578E5" w:rsidRPr="00950CCA" w:rsidRDefault="007578E5" w:rsidP="004550E0">
      <w:pPr>
        <w:pStyle w:val="LFTBody"/>
      </w:pPr>
      <w:r w:rsidRPr="00950CCA">
        <w:t xml:space="preserve">Load test </w:t>
      </w:r>
      <w:r w:rsidR="006D784E">
        <w:t>shall</w:t>
      </w:r>
      <w:r w:rsidRPr="00950CCA">
        <w:t xml:space="preserve"> be statically or dynamical.</w:t>
      </w:r>
    </w:p>
    <w:p w14:paraId="0C062B4D" w14:textId="77777777" w:rsidR="007578E5" w:rsidRPr="00950CCA" w:rsidRDefault="007578E5" w:rsidP="004550E0">
      <w:pPr>
        <w:pStyle w:val="LFTBody"/>
      </w:pPr>
      <w:r w:rsidRPr="00950CCA">
        <w:t xml:space="preserve">If a load test </w:t>
      </w:r>
      <w:r w:rsidR="00870ADA">
        <w:t>shall be</w:t>
      </w:r>
      <w:r w:rsidRPr="00950CCA">
        <w:t xml:space="preserve"> carried out, it shall normally be located where the most adverse ground conditions are believed to occur. If this is not possible, an allowance shall be made when deriving the characteristic value of the bearing resistance.</w:t>
      </w:r>
    </w:p>
    <w:p w14:paraId="63B7D7F3" w14:textId="77777777" w:rsidR="007578E5" w:rsidRPr="00950CCA" w:rsidRDefault="007578E5" w:rsidP="004550E0">
      <w:pPr>
        <w:pStyle w:val="LFTBody"/>
      </w:pPr>
      <w:r w:rsidRPr="00950CCA">
        <w:t xml:space="preserve">If load tests </w:t>
      </w:r>
      <w:r w:rsidR="00870ADA">
        <w:t>shall be</w:t>
      </w:r>
      <w:r w:rsidR="00870ADA" w:rsidRPr="00950CCA">
        <w:t xml:space="preserve"> </w:t>
      </w:r>
      <w:r w:rsidRPr="00950CCA">
        <w:t>carried out on two or more test piles, the test location shall be representative of the site of the pile foundations, and one of the test piles shall be located where the most adverse ground conditions are believed to occur.</w:t>
      </w:r>
    </w:p>
    <w:p w14:paraId="1EE48136" w14:textId="77777777" w:rsidR="007578E5" w:rsidRPr="00950CCA" w:rsidRDefault="007578E5" w:rsidP="004550E0">
      <w:pPr>
        <w:pStyle w:val="LFTBody"/>
      </w:pPr>
      <w:r w:rsidRPr="00950CCA">
        <w:t>Between the installation of the test pile and the beginning of the load test, adequate time shall be allowed to ensure that the required strength of the pile material is achieved and the pore pressures have</w:t>
      </w:r>
      <w:bookmarkStart w:id="1113" w:name="_Toc429371480"/>
      <w:bookmarkStart w:id="1114" w:name="_Toc460387344"/>
      <w:bookmarkStart w:id="1115" w:name="_Ref466184293"/>
      <w:bookmarkStart w:id="1116" w:name="_Toc526010172"/>
      <w:bookmarkStart w:id="1117" w:name="_Toc181157021"/>
      <w:r w:rsidRPr="00950CCA">
        <w:t xml:space="preserve"> regained their initial values.</w:t>
      </w:r>
    </w:p>
    <w:p w14:paraId="3F3DB8BA" w14:textId="77777777" w:rsidR="007578E5" w:rsidRPr="00950CCA" w:rsidRDefault="007578E5" w:rsidP="00430C89">
      <w:pPr>
        <w:pStyle w:val="Heading8"/>
        <w:rPr>
          <w:rFonts w:eastAsiaTheme="majorEastAsia"/>
          <w:lang w:val="tr-TR" w:eastAsia="tr-TR"/>
        </w:rPr>
      </w:pPr>
      <w:proofErr w:type="spellStart"/>
      <w:r w:rsidRPr="00950CCA">
        <w:rPr>
          <w:rFonts w:eastAsiaTheme="majorEastAsia"/>
          <w:lang w:val="tr-TR" w:eastAsia="tr-TR"/>
        </w:rPr>
        <w:t>Static</w:t>
      </w:r>
      <w:proofErr w:type="spellEnd"/>
      <w:r w:rsidRPr="00950CCA">
        <w:rPr>
          <w:rFonts w:eastAsiaTheme="majorEastAsia"/>
          <w:lang w:val="tr-TR" w:eastAsia="tr-TR"/>
        </w:rPr>
        <w:t xml:space="preserve"> </w:t>
      </w:r>
      <w:proofErr w:type="spellStart"/>
      <w:r w:rsidRPr="00950CCA">
        <w:rPr>
          <w:rFonts w:eastAsiaTheme="majorEastAsia"/>
          <w:lang w:val="tr-TR" w:eastAsia="tr-TR"/>
        </w:rPr>
        <w:t>Load</w:t>
      </w:r>
      <w:proofErr w:type="spellEnd"/>
      <w:r w:rsidRPr="00950CCA">
        <w:rPr>
          <w:rFonts w:eastAsiaTheme="majorEastAsia"/>
          <w:lang w:val="tr-TR" w:eastAsia="tr-TR"/>
        </w:rPr>
        <w:t xml:space="preserve"> </w:t>
      </w:r>
      <w:proofErr w:type="spellStart"/>
      <w:r w:rsidRPr="00950CCA">
        <w:rPr>
          <w:rFonts w:eastAsiaTheme="majorEastAsia"/>
          <w:lang w:val="tr-TR" w:eastAsia="tr-TR"/>
        </w:rPr>
        <w:t>Tests</w:t>
      </w:r>
      <w:bookmarkStart w:id="1118" w:name="_Toc429371481"/>
      <w:bookmarkStart w:id="1119" w:name="_Toc460387345"/>
      <w:bookmarkEnd w:id="1113"/>
      <w:bookmarkEnd w:id="1114"/>
      <w:bookmarkEnd w:id="1115"/>
      <w:bookmarkEnd w:id="1116"/>
      <w:bookmarkEnd w:id="1117"/>
      <w:proofErr w:type="spellEnd"/>
    </w:p>
    <w:p w14:paraId="3DE495AE" w14:textId="77777777" w:rsidR="007578E5" w:rsidRPr="00950CCA" w:rsidRDefault="007578E5" w:rsidP="004550E0">
      <w:pPr>
        <w:pStyle w:val="LFTBody"/>
        <w:rPr>
          <w:b/>
        </w:rPr>
      </w:pPr>
      <w:r w:rsidRPr="00950CCA">
        <w:rPr>
          <w:b/>
        </w:rPr>
        <w:t>a) Loading Procedure</w:t>
      </w:r>
      <w:bookmarkEnd w:id="1118"/>
      <w:bookmarkEnd w:id="1119"/>
    </w:p>
    <w:p w14:paraId="054F1373" w14:textId="77777777" w:rsidR="007578E5" w:rsidRPr="00950CCA" w:rsidRDefault="007578E5" w:rsidP="004550E0">
      <w:pPr>
        <w:pStyle w:val="LFTBody"/>
      </w:pPr>
      <w:r w:rsidRPr="00950CCA">
        <w:t xml:space="preserve">The pile load test procedure, particularly with respect to the number of loading steps, the duration of the loading steps and the application of load cycles, shall be such that conclusions </w:t>
      </w:r>
      <w:r w:rsidR="006D784E">
        <w:t>shall</w:t>
      </w:r>
      <w:r w:rsidRPr="00950CCA">
        <w:t xml:space="preserve"> be drawn about the deformation </w:t>
      </w:r>
      <w:proofErr w:type="spellStart"/>
      <w:r w:rsidRPr="00950CCA">
        <w:t>behaviour</w:t>
      </w:r>
      <w:proofErr w:type="spellEnd"/>
      <w:r w:rsidRPr="00950CCA">
        <w:t xml:space="preserve">, creep and rebound of a pile foundation from the measurements on the pile. For trial piles, the ultimate loading shall be such that conclusions </w:t>
      </w:r>
      <w:r w:rsidR="006D784E">
        <w:t>shall</w:t>
      </w:r>
      <w:r w:rsidRPr="00950CCA">
        <w:t xml:space="preserve"> also be drawn about the ultimate failure load.</w:t>
      </w:r>
    </w:p>
    <w:p w14:paraId="45A9D115" w14:textId="77777777" w:rsidR="007578E5" w:rsidRPr="00950CCA" w:rsidRDefault="007578E5" w:rsidP="004550E0">
      <w:pPr>
        <w:pStyle w:val="LFTBody"/>
      </w:pPr>
      <w:r w:rsidRPr="00950CCA">
        <w:t>Static load tests shall be carried out in accordance with the ISSMFE Subcommittee on Field and Laboratory Testing recommended procedure</w:t>
      </w:r>
      <w:proofErr w:type="gramStart"/>
      <w:r w:rsidRPr="00950CCA">
        <w:t>, ”Axial</w:t>
      </w:r>
      <w:proofErr w:type="gramEnd"/>
      <w:r w:rsidRPr="00950CCA">
        <w:t xml:space="preserve"> Pile Loading Test, Suggested Method”, published in the ASTM Geotechnical Testing Journal, June 1985, pp 79-90.</w:t>
      </w:r>
    </w:p>
    <w:p w14:paraId="1EC6F636" w14:textId="77777777" w:rsidR="007578E5" w:rsidRPr="00950CCA" w:rsidRDefault="007578E5" w:rsidP="004550E0">
      <w:pPr>
        <w:pStyle w:val="LFTBody"/>
      </w:pPr>
      <w:r w:rsidRPr="00950CCA">
        <w:t xml:space="preserve">In case of different wording the text in these Employer’s Requirements shall be valid prior to the </w:t>
      </w:r>
      <w:proofErr w:type="gramStart"/>
      <w:r w:rsidRPr="00950CCA">
        <w:t>above mentioned</w:t>
      </w:r>
      <w:proofErr w:type="gramEnd"/>
      <w:r w:rsidRPr="00950CCA">
        <w:t xml:space="preserve"> recommended procedure.</w:t>
      </w:r>
    </w:p>
    <w:p w14:paraId="51E03874" w14:textId="77777777" w:rsidR="007578E5" w:rsidRPr="00950CCA" w:rsidRDefault="007578E5" w:rsidP="004550E0">
      <w:pPr>
        <w:pStyle w:val="LFTBody"/>
      </w:pPr>
      <w:r w:rsidRPr="00950CCA">
        <w:t>Devices for the determination of forces, stresses or strains and displacements shall be calibrated prior to the test.</w:t>
      </w:r>
    </w:p>
    <w:p w14:paraId="21E294E2" w14:textId="77777777" w:rsidR="007578E5" w:rsidRDefault="007578E5" w:rsidP="004550E0">
      <w:pPr>
        <w:pStyle w:val="LFTBody"/>
      </w:pPr>
      <w:r w:rsidRPr="00950CCA">
        <w:t xml:space="preserve">In general, pile load tests for the purpose of designing a tensile pile foundation </w:t>
      </w:r>
      <w:proofErr w:type="gramStart"/>
      <w:r w:rsidR="006D784E">
        <w:t xml:space="preserve">shall </w:t>
      </w:r>
      <w:r w:rsidRPr="00950CCA">
        <w:t xml:space="preserve"> be</w:t>
      </w:r>
      <w:proofErr w:type="gramEnd"/>
      <w:r w:rsidRPr="00950CCA">
        <w:t xml:space="preserve"> carried out to failure. Extrapolation of the load-displacement graph for tension tests </w:t>
      </w:r>
      <w:proofErr w:type="gramStart"/>
      <w:r w:rsidR="006D784E">
        <w:t xml:space="preserve">shall </w:t>
      </w:r>
      <w:r w:rsidRPr="00950CCA">
        <w:t xml:space="preserve"> normally</w:t>
      </w:r>
      <w:proofErr w:type="gramEnd"/>
      <w:r w:rsidRPr="00950CCA">
        <w:t xml:space="preserve"> not be used, especially in the case of transient loading.</w:t>
      </w:r>
    </w:p>
    <w:p w14:paraId="0C76544F" w14:textId="77777777" w:rsidR="00B85A8D" w:rsidRPr="00950CCA" w:rsidRDefault="00B85A8D" w:rsidP="004550E0">
      <w:pPr>
        <w:pStyle w:val="LFTBody"/>
      </w:pPr>
    </w:p>
    <w:p w14:paraId="328D02A3" w14:textId="77777777" w:rsidR="007578E5" w:rsidRPr="00950CCA" w:rsidRDefault="007578E5" w:rsidP="004550E0">
      <w:pPr>
        <w:pStyle w:val="LFTBody"/>
        <w:rPr>
          <w:b/>
        </w:rPr>
      </w:pPr>
      <w:bookmarkStart w:id="1120" w:name="_Toc429371482"/>
      <w:bookmarkStart w:id="1121" w:name="_Toc460387346"/>
      <w:r w:rsidRPr="00950CCA">
        <w:rPr>
          <w:b/>
        </w:rPr>
        <w:t>b) Trial Piles</w:t>
      </w:r>
      <w:bookmarkEnd w:id="1120"/>
      <w:bookmarkEnd w:id="1121"/>
      <w:r w:rsidRPr="00950CCA">
        <w:rPr>
          <w:b/>
        </w:rPr>
        <w:t xml:space="preserve"> (Test Piles)</w:t>
      </w:r>
    </w:p>
    <w:p w14:paraId="66AAF9EF" w14:textId="77777777" w:rsidR="007578E5" w:rsidRPr="00950CCA" w:rsidRDefault="007578E5" w:rsidP="004550E0">
      <w:pPr>
        <w:pStyle w:val="LFTBody"/>
      </w:pPr>
      <w:r w:rsidRPr="00950CCA">
        <w:t>The number of trial piles required to verify the design shall be selected on the following aspects:</w:t>
      </w:r>
    </w:p>
    <w:p w14:paraId="4843340B" w14:textId="77777777" w:rsidR="007578E5" w:rsidRPr="00950CCA" w:rsidRDefault="007578E5" w:rsidP="00107510">
      <w:pPr>
        <w:pStyle w:val="LFTBody"/>
        <w:numPr>
          <w:ilvl w:val="0"/>
          <w:numId w:val="17"/>
        </w:numPr>
        <w:rPr>
          <w:snapToGrid w:val="0"/>
        </w:rPr>
      </w:pPr>
      <w:r w:rsidRPr="00950CCA">
        <w:rPr>
          <w:snapToGrid w:val="0"/>
        </w:rPr>
        <w:t>the ground conditions and their variability across the site</w:t>
      </w:r>
    </w:p>
    <w:p w14:paraId="55306B41" w14:textId="77777777" w:rsidR="007578E5" w:rsidRPr="00950CCA" w:rsidRDefault="007578E5" w:rsidP="00107510">
      <w:pPr>
        <w:pStyle w:val="LFTBody"/>
        <w:numPr>
          <w:ilvl w:val="0"/>
          <w:numId w:val="17"/>
        </w:numPr>
        <w:rPr>
          <w:snapToGrid w:val="0"/>
        </w:rPr>
      </w:pPr>
      <w:r w:rsidRPr="00950CCA">
        <w:rPr>
          <w:snapToGrid w:val="0"/>
        </w:rPr>
        <w:t>type of structure</w:t>
      </w:r>
    </w:p>
    <w:p w14:paraId="3D8F6D9C" w14:textId="77777777" w:rsidR="007578E5" w:rsidRPr="00950CCA" w:rsidRDefault="007578E5" w:rsidP="00107510">
      <w:pPr>
        <w:pStyle w:val="LFTBody"/>
        <w:numPr>
          <w:ilvl w:val="0"/>
          <w:numId w:val="17"/>
        </w:numPr>
        <w:rPr>
          <w:snapToGrid w:val="0"/>
        </w:rPr>
      </w:pPr>
      <w:r w:rsidRPr="00950CCA">
        <w:rPr>
          <w:snapToGrid w:val="0"/>
        </w:rPr>
        <w:t>documented evidence of the performance of the same type of pile in similar ground conditions</w:t>
      </w:r>
    </w:p>
    <w:p w14:paraId="426CE113" w14:textId="77777777" w:rsidR="007578E5" w:rsidRPr="00950CCA" w:rsidRDefault="007578E5" w:rsidP="00107510">
      <w:pPr>
        <w:pStyle w:val="LFTBody"/>
        <w:numPr>
          <w:ilvl w:val="0"/>
          <w:numId w:val="17"/>
        </w:numPr>
        <w:rPr>
          <w:snapToGrid w:val="0"/>
        </w:rPr>
      </w:pPr>
      <w:r w:rsidRPr="00950CCA">
        <w:rPr>
          <w:snapToGrid w:val="0"/>
        </w:rPr>
        <w:t>the total number and types of piles in the foundation design</w:t>
      </w:r>
    </w:p>
    <w:p w14:paraId="660362DA" w14:textId="77777777" w:rsidR="007578E5" w:rsidRPr="00950CCA" w:rsidRDefault="007578E5" w:rsidP="004550E0">
      <w:pPr>
        <w:pStyle w:val="LFTBody"/>
      </w:pPr>
      <w:r w:rsidRPr="00950CCA">
        <w:t xml:space="preserve">The number of test piles shall be minimum 2, with different lengths or diameters.  In determination of test loads and test pile length, designer shall consider the estimated load amount that each working pile </w:t>
      </w:r>
      <w:r w:rsidR="006D784E">
        <w:t>shall</w:t>
      </w:r>
      <w:r w:rsidRPr="00950CCA">
        <w:t xml:space="preserve"> carry as well as the capacity of the hydraulic jacks and pumps that </w:t>
      </w:r>
      <w:r w:rsidR="006D784E">
        <w:t>shall</w:t>
      </w:r>
      <w:r w:rsidRPr="00950CCA">
        <w:t xml:space="preserve"> be used in the tests.</w:t>
      </w:r>
    </w:p>
    <w:p w14:paraId="2AF433F1" w14:textId="77777777" w:rsidR="007578E5" w:rsidRPr="00950CCA" w:rsidRDefault="007578E5" w:rsidP="004550E0">
      <w:pPr>
        <w:pStyle w:val="LFTBody"/>
      </w:pPr>
      <w:r w:rsidRPr="00950CCA">
        <w:t xml:space="preserve">The ground conditions at the test site shall be investigated thoroughly. The depth of borings or field tests shall be sufficient to ascertain the nature of the ground both around and beneath the pile tip. It shall include all strata likely to contribute significantly to pile deformation </w:t>
      </w:r>
      <w:proofErr w:type="spellStart"/>
      <w:r w:rsidRPr="00950CCA">
        <w:t>behaviour</w:t>
      </w:r>
      <w:proofErr w:type="spellEnd"/>
      <w:r w:rsidRPr="00950CCA">
        <w:t>, at least 5 times the diameter beneath the pile tip, unless sound rock or very hard soil is found at a lesser depth.</w:t>
      </w:r>
    </w:p>
    <w:p w14:paraId="757969DB" w14:textId="649009C3" w:rsidR="007578E5" w:rsidRPr="00950CCA" w:rsidRDefault="007578E5" w:rsidP="004550E0">
      <w:pPr>
        <w:pStyle w:val="LFTBody"/>
      </w:pPr>
      <w:r w:rsidRPr="00950CCA">
        <w:t>The method used for installation of the t</w:t>
      </w:r>
      <w:r w:rsidR="00BD767C" w:rsidRPr="00950CCA">
        <w:t>est</w:t>
      </w:r>
      <w:r w:rsidRPr="00950CCA">
        <w:t xml:space="preserve"> piles shall be fully documented in accordance with </w:t>
      </w:r>
      <w:del w:id="1122" w:author="Şule Mansur" w:date="2025-05-02T18:40:00Z">
        <w:r w:rsidRPr="00950CCA" w:rsidDel="002608C8">
          <w:delText xml:space="preserve">section </w:delText>
        </w:r>
      </w:del>
      <w:ins w:id="1123" w:author="Şule Mansur" w:date="2025-05-02T18:40:00Z">
        <w:r w:rsidR="002608C8">
          <w:t>item</w:t>
        </w:r>
        <w:r w:rsidR="002608C8" w:rsidRPr="00950CCA">
          <w:t xml:space="preserve"> </w:t>
        </w:r>
      </w:ins>
      <w:r w:rsidR="00BD767C" w:rsidRPr="00950CCA">
        <w:t>5.4.6.4</w:t>
      </w:r>
      <w:r w:rsidRPr="00950CCA">
        <w:t>.</w:t>
      </w:r>
    </w:p>
    <w:p w14:paraId="4DDEF76F" w14:textId="77777777" w:rsidR="007578E5" w:rsidRPr="00950CCA" w:rsidRDefault="007578E5" w:rsidP="004550E0">
      <w:pPr>
        <w:pStyle w:val="LFTBody"/>
        <w:rPr>
          <w:b/>
        </w:rPr>
      </w:pPr>
      <w:bookmarkStart w:id="1124" w:name="_Toc429371483"/>
      <w:bookmarkStart w:id="1125" w:name="_Toc460387347"/>
      <w:r w:rsidRPr="00950CCA">
        <w:rPr>
          <w:b/>
        </w:rPr>
        <w:t>c) Working Piles</w:t>
      </w:r>
      <w:bookmarkEnd w:id="1124"/>
      <w:bookmarkEnd w:id="1125"/>
    </w:p>
    <w:p w14:paraId="7DC74758" w14:textId="77777777" w:rsidR="007578E5" w:rsidRPr="00950CCA" w:rsidRDefault="007578E5" w:rsidP="004550E0">
      <w:pPr>
        <w:pStyle w:val="LFTBody"/>
      </w:pPr>
      <w:r w:rsidRPr="00950CCA">
        <w:t xml:space="preserve">The number of working pile load tests shall be selected </w:t>
      </w:r>
      <w:proofErr w:type="gramStart"/>
      <w:r w:rsidRPr="00950CCA">
        <w:t>on the basis of</w:t>
      </w:r>
      <w:proofErr w:type="gramEnd"/>
      <w:r w:rsidRPr="00950CCA">
        <w:t xml:space="preserve"> the recorded findings during construction.</w:t>
      </w:r>
    </w:p>
    <w:p w14:paraId="6108FBFE" w14:textId="77777777" w:rsidR="007578E5" w:rsidRPr="00950CCA" w:rsidRDefault="007578E5" w:rsidP="004550E0">
      <w:pPr>
        <w:pStyle w:val="LFTBody"/>
      </w:pPr>
      <w:r w:rsidRPr="00950CCA">
        <w:t xml:space="preserve">The selection of the working test piles </w:t>
      </w:r>
      <w:proofErr w:type="gramStart"/>
      <w:r w:rsidR="006D784E">
        <w:t xml:space="preserve">shall </w:t>
      </w:r>
      <w:r w:rsidRPr="00950CCA">
        <w:t xml:space="preserve"> be</w:t>
      </w:r>
      <w:proofErr w:type="gramEnd"/>
      <w:r w:rsidRPr="00950CCA">
        <w:t xml:space="preserve"> prescribed in the contract documents.</w:t>
      </w:r>
    </w:p>
    <w:p w14:paraId="30B83762" w14:textId="77777777" w:rsidR="007578E5" w:rsidRPr="00950CCA" w:rsidRDefault="007578E5" w:rsidP="004550E0">
      <w:pPr>
        <w:pStyle w:val="LFTBody"/>
      </w:pPr>
      <w:r w:rsidRPr="00950CCA">
        <w:t>The load applied to the working test piles shall be at least equal to the design load governing the design of two foundations.</w:t>
      </w:r>
    </w:p>
    <w:p w14:paraId="26318AF6" w14:textId="77777777" w:rsidR="007578E5" w:rsidRPr="00950CCA" w:rsidRDefault="007578E5" w:rsidP="00430C89">
      <w:pPr>
        <w:pStyle w:val="Heading8"/>
        <w:rPr>
          <w:rFonts w:eastAsiaTheme="majorEastAsia"/>
          <w:lang w:val="tr-TR" w:eastAsia="tr-TR"/>
        </w:rPr>
      </w:pPr>
      <w:bookmarkStart w:id="1126" w:name="_Toc429371484"/>
      <w:bookmarkStart w:id="1127" w:name="_Toc460387348"/>
      <w:bookmarkStart w:id="1128" w:name="_Toc526010173"/>
      <w:bookmarkStart w:id="1129" w:name="_Toc181157022"/>
      <w:proofErr w:type="spellStart"/>
      <w:r w:rsidRPr="00950CCA">
        <w:rPr>
          <w:rFonts w:eastAsiaTheme="majorEastAsia"/>
          <w:lang w:val="tr-TR" w:eastAsia="tr-TR"/>
        </w:rPr>
        <w:t>Dynamic</w:t>
      </w:r>
      <w:proofErr w:type="spellEnd"/>
      <w:r w:rsidRPr="00950CCA">
        <w:rPr>
          <w:rFonts w:eastAsiaTheme="majorEastAsia"/>
          <w:lang w:val="tr-TR" w:eastAsia="tr-TR"/>
        </w:rPr>
        <w:t xml:space="preserve"> </w:t>
      </w:r>
      <w:proofErr w:type="spellStart"/>
      <w:r w:rsidRPr="00950CCA">
        <w:rPr>
          <w:rFonts w:eastAsiaTheme="majorEastAsia"/>
          <w:lang w:val="tr-TR" w:eastAsia="tr-TR"/>
        </w:rPr>
        <w:t>Load</w:t>
      </w:r>
      <w:proofErr w:type="spellEnd"/>
      <w:r w:rsidRPr="00950CCA">
        <w:rPr>
          <w:rFonts w:eastAsiaTheme="majorEastAsia"/>
          <w:lang w:val="tr-TR" w:eastAsia="tr-TR"/>
        </w:rPr>
        <w:t xml:space="preserve"> </w:t>
      </w:r>
      <w:proofErr w:type="spellStart"/>
      <w:r w:rsidRPr="00950CCA">
        <w:rPr>
          <w:rFonts w:eastAsiaTheme="majorEastAsia"/>
          <w:lang w:val="tr-TR" w:eastAsia="tr-TR"/>
        </w:rPr>
        <w:t>Tests</w:t>
      </w:r>
      <w:bookmarkEnd w:id="1126"/>
      <w:bookmarkEnd w:id="1127"/>
      <w:bookmarkEnd w:id="1128"/>
      <w:bookmarkEnd w:id="1129"/>
      <w:proofErr w:type="spellEnd"/>
    </w:p>
    <w:p w14:paraId="55ACC978" w14:textId="77777777" w:rsidR="007578E5" w:rsidRPr="00950CCA" w:rsidRDefault="007578E5" w:rsidP="004550E0">
      <w:pPr>
        <w:pStyle w:val="LFTBody"/>
        <w:rPr>
          <w:b/>
        </w:rPr>
      </w:pPr>
      <w:bookmarkStart w:id="1130" w:name="_Toc429371485"/>
      <w:bookmarkStart w:id="1131" w:name="_Toc460387349"/>
      <w:r w:rsidRPr="00950CCA">
        <w:rPr>
          <w:b/>
        </w:rPr>
        <w:t>a) General</w:t>
      </w:r>
      <w:bookmarkEnd w:id="1130"/>
      <w:bookmarkEnd w:id="1131"/>
    </w:p>
    <w:p w14:paraId="60B9F315" w14:textId="77777777" w:rsidR="007578E5" w:rsidRPr="00950CCA" w:rsidRDefault="007578E5" w:rsidP="004550E0">
      <w:pPr>
        <w:pStyle w:val="LFTBody"/>
      </w:pPr>
      <w:r w:rsidRPr="00950CCA">
        <w:t>Dynamic load tests shall be carried out in accordance with ASTM D 4945-</w:t>
      </w:r>
      <w:proofErr w:type="gramStart"/>
      <w:r w:rsidRPr="00950CCA">
        <w:t>89 ”Standard</w:t>
      </w:r>
      <w:proofErr w:type="gramEnd"/>
      <w:r w:rsidRPr="00950CCA">
        <w:t xml:space="preserve"> Test Method for High-Strain Dynamic of Piles”.</w:t>
      </w:r>
    </w:p>
    <w:p w14:paraId="58AF5B72" w14:textId="77777777" w:rsidR="007578E5" w:rsidRPr="00950CCA" w:rsidRDefault="007578E5" w:rsidP="004550E0">
      <w:pPr>
        <w:pStyle w:val="LFTBody"/>
      </w:pPr>
      <w:r w:rsidRPr="00950CCA">
        <w:t>The results of dynamic load tests</w:t>
      </w:r>
      <w:r w:rsidR="00870ADA">
        <w:t xml:space="preserve"> </w:t>
      </w:r>
      <w:proofErr w:type="gramStart"/>
      <w:r w:rsidR="00870ADA">
        <w:t xml:space="preserve">shall </w:t>
      </w:r>
      <w:r w:rsidRPr="00950CCA">
        <w:t xml:space="preserve"> be</w:t>
      </w:r>
      <w:proofErr w:type="gramEnd"/>
      <w:r w:rsidRPr="00950CCA">
        <w:t xml:space="preserve"> used for design provided an adequate site investigation has been carried </w:t>
      </w:r>
      <w:proofErr w:type="gramStart"/>
      <w:r w:rsidRPr="00950CCA">
        <w:t>out</w:t>
      </w:r>
      <w:proofErr w:type="gramEnd"/>
      <w:r w:rsidRPr="00950CCA">
        <w:t xml:space="preserve"> and the method has been calibrated against static load tests on the same type of pile, of similar length and cross-section, and under comparable soil conditions.</w:t>
      </w:r>
    </w:p>
    <w:p w14:paraId="5A54170E" w14:textId="77777777" w:rsidR="007578E5" w:rsidRPr="00950CCA" w:rsidRDefault="007578E5" w:rsidP="004550E0">
      <w:pPr>
        <w:pStyle w:val="LFTBody"/>
      </w:pPr>
      <w:r w:rsidRPr="00950CCA">
        <w:t>Dynamic load tests</w:t>
      </w:r>
      <w:r w:rsidR="00870ADA">
        <w:t xml:space="preserve"> </w:t>
      </w:r>
      <w:proofErr w:type="gramStart"/>
      <w:r w:rsidR="00870ADA">
        <w:t xml:space="preserve">shall </w:t>
      </w:r>
      <w:r w:rsidRPr="00950CCA">
        <w:t xml:space="preserve"> be</w:t>
      </w:r>
      <w:proofErr w:type="gramEnd"/>
      <w:r w:rsidRPr="00950CCA">
        <w:t xml:space="preserve"> used as an indicator of the consistency of the piles and to detect weak piles.</w:t>
      </w:r>
    </w:p>
    <w:p w14:paraId="67054A7A" w14:textId="77777777" w:rsidR="007578E5" w:rsidRPr="00950CCA" w:rsidRDefault="007578E5" w:rsidP="004550E0">
      <w:pPr>
        <w:pStyle w:val="LFTBody"/>
      </w:pPr>
      <w:r w:rsidRPr="00950CCA">
        <w:t>In a dynamic load test the pile is instrumented with accelerometers and strain gauges. The gauges</w:t>
      </w:r>
      <w:r w:rsidR="00870ADA">
        <w:t xml:space="preserve"> shall be</w:t>
      </w:r>
      <w:r w:rsidRPr="00950CCA">
        <w:t xml:space="preserve"> connected to a recording and data processing device. During blows on the pile signals from the gauges</w:t>
      </w:r>
      <w:r w:rsidR="00870ADA">
        <w:t xml:space="preserve"> shall be</w:t>
      </w:r>
      <w:r w:rsidRPr="00950CCA">
        <w:t xml:space="preserve"> recorded and processed for assessment of pile bearing capacity. The data processing </w:t>
      </w:r>
      <w:r w:rsidR="006D784E">
        <w:t>shall</w:t>
      </w:r>
      <w:r w:rsidRPr="00950CCA">
        <w:t xml:space="preserve"> be one of two kinds, either simple or signal matching (CASE or similar program</w:t>
      </w:r>
      <w:proofErr w:type="gramStart"/>
      <w:r w:rsidRPr="00950CCA">
        <w:t>).The</w:t>
      </w:r>
      <w:proofErr w:type="gramEnd"/>
      <w:r w:rsidRPr="00950CCA">
        <w:t xml:space="preserve"> simple method gives instant results while signal matching is more time consuming (hours).</w:t>
      </w:r>
    </w:p>
    <w:p w14:paraId="510714B8" w14:textId="77777777" w:rsidR="007578E5" w:rsidRPr="00950CCA" w:rsidRDefault="007578E5" w:rsidP="004550E0">
      <w:pPr>
        <w:pStyle w:val="LFTBody"/>
      </w:pPr>
      <w:r w:rsidRPr="00950CCA">
        <w:t>In the CASE method or similar the following data shall be registered and reported:</w:t>
      </w:r>
    </w:p>
    <w:p w14:paraId="17B2ADFD" w14:textId="77777777" w:rsidR="007578E5" w:rsidRPr="00950CCA" w:rsidRDefault="007578E5" w:rsidP="00107510">
      <w:pPr>
        <w:pStyle w:val="LFTBody"/>
        <w:numPr>
          <w:ilvl w:val="0"/>
          <w:numId w:val="16"/>
        </w:numPr>
        <w:rPr>
          <w:snapToGrid w:val="0"/>
        </w:rPr>
      </w:pPr>
      <w:r w:rsidRPr="00950CCA">
        <w:rPr>
          <w:snapToGrid w:val="0"/>
        </w:rPr>
        <w:t>bearing capacity</w:t>
      </w:r>
    </w:p>
    <w:p w14:paraId="3CC97FE7" w14:textId="77777777" w:rsidR="007578E5" w:rsidRPr="00950CCA" w:rsidRDefault="007578E5" w:rsidP="00107510">
      <w:pPr>
        <w:pStyle w:val="LFTBody"/>
        <w:numPr>
          <w:ilvl w:val="0"/>
          <w:numId w:val="16"/>
        </w:numPr>
        <w:rPr>
          <w:snapToGrid w:val="0"/>
        </w:rPr>
      </w:pPr>
      <w:r w:rsidRPr="00950CCA">
        <w:rPr>
          <w:snapToGrid w:val="0"/>
        </w:rPr>
        <w:t>toe resistance and skin friction</w:t>
      </w:r>
    </w:p>
    <w:p w14:paraId="193C9537" w14:textId="77777777" w:rsidR="007578E5" w:rsidRPr="00950CCA" w:rsidRDefault="007578E5" w:rsidP="00107510">
      <w:pPr>
        <w:pStyle w:val="LFTBody"/>
        <w:numPr>
          <w:ilvl w:val="0"/>
          <w:numId w:val="16"/>
        </w:numPr>
        <w:rPr>
          <w:snapToGrid w:val="0"/>
        </w:rPr>
      </w:pPr>
      <w:r w:rsidRPr="00950CCA">
        <w:rPr>
          <w:snapToGrid w:val="0"/>
        </w:rPr>
        <w:t>maximum compression stress, acceleration, velocity and displacement</w:t>
      </w:r>
    </w:p>
    <w:p w14:paraId="44351FB8" w14:textId="77777777" w:rsidR="007578E5" w:rsidRPr="00950CCA" w:rsidRDefault="007578E5" w:rsidP="00107510">
      <w:pPr>
        <w:pStyle w:val="LFTBody"/>
        <w:numPr>
          <w:ilvl w:val="0"/>
          <w:numId w:val="16"/>
        </w:numPr>
        <w:rPr>
          <w:snapToGrid w:val="0"/>
        </w:rPr>
      </w:pPr>
      <w:r w:rsidRPr="00950CCA">
        <w:rPr>
          <w:snapToGrid w:val="0"/>
        </w:rPr>
        <w:t>maximum tension stress in pile</w:t>
      </w:r>
    </w:p>
    <w:p w14:paraId="450EAD49" w14:textId="77777777" w:rsidR="007578E5" w:rsidRPr="00950CCA" w:rsidRDefault="007578E5" w:rsidP="00107510">
      <w:pPr>
        <w:pStyle w:val="LFTBody"/>
        <w:numPr>
          <w:ilvl w:val="0"/>
          <w:numId w:val="16"/>
        </w:numPr>
        <w:rPr>
          <w:snapToGrid w:val="0"/>
        </w:rPr>
      </w:pPr>
      <w:r w:rsidRPr="00950CCA">
        <w:rPr>
          <w:snapToGrid w:val="0"/>
        </w:rPr>
        <w:t>pile structural integrity; extent and location of damage</w:t>
      </w:r>
    </w:p>
    <w:p w14:paraId="5F1AA262" w14:textId="77777777" w:rsidR="007578E5" w:rsidRPr="00950CCA" w:rsidRDefault="007578E5" w:rsidP="00107510">
      <w:pPr>
        <w:pStyle w:val="LFTBody"/>
        <w:numPr>
          <w:ilvl w:val="0"/>
          <w:numId w:val="16"/>
        </w:numPr>
        <w:rPr>
          <w:snapToGrid w:val="0"/>
        </w:rPr>
      </w:pPr>
      <w:r w:rsidRPr="00950CCA">
        <w:rPr>
          <w:snapToGrid w:val="0"/>
        </w:rPr>
        <w:t>maximum energy transferred to the pile</w:t>
      </w:r>
    </w:p>
    <w:p w14:paraId="1BD473C7" w14:textId="77777777" w:rsidR="007578E5" w:rsidRPr="00950CCA" w:rsidRDefault="007578E5" w:rsidP="00107510">
      <w:pPr>
        <w:pStyle w:val="LFTBody"/>
        <w:numPr>
          <w:ilvl w:val="0"/>
          <w:numId w:val="16"/>
        </w:numPr>
        <w:rPr>
          <w:snapToGrid w:val="0"/>
        </w:rPr>
      </w:pPr>
      <w:r w:rsidRPr="00950CCA">
        <w:rPr>
          <w:snapToGrid w:val="0"/>
        </w:rPr>
        <w:t>blows per minute for hammer check</w:t>
      </w:r>
    </w:p>
    <w:p w14:paraId="406A5B88" w14:textId="77777777" w:rsidR="007578E5" w:rsidRPr="00950CCA" w:rsidRDefault="007578E5" w:rsidP="00107510">
      <w:pPr>
        <w:pStyle w:val="LFTBody"/>
        <w:numPr>
          <w:ilvl w:val="0"/>
          <w:numId w:val="16"/>
        </w:numPr>
        <w:rPr>
          <w:snapToGrid w:val="0"/>
        </w:rPr>
      </w:pPr>
      <w:r w:rsidRPr="00950CCA">
        <w:rPr>
          <w:snapToGrid w:val="0"/>
        </w:rPr>
        <w:t>blow number</w:t>
      </w:r>
    </w:p>
    <w:p w14:paraId="4B4639C3" w14:textId="77777777" w:rsidR="007578E5" w:rsidRPr="00950CCA" w:rsidRDefault="007578E5" w:rsidP="00107510">
      <w:pPr>
        <w:pStyle w:val="LFTBody"/>
        <w:numPr>
          <w:ilvl w:val="0"/>
          <w:numId w:val="16"/>
        </w:numPr>
        <w:rPr>
          <w:snapToGrid w:val="0"/>
        </w:rPr>
      </w:pPr>
      <w:r w:rsidRPr="00950CCA">
        <w:rPr>
          <w:snapToGrid w:val="0"/>
        </w:rPr>
        <w:t>input and reflection of force, velocity, upward and downward force waves</w:t>
      </w:r>
    </w:p>
    <w:p w14:paraId="6022C102" w14:textId="77777777" w:rsidR="007578E5" w:rsidRPr="00950CCA" w:rsidRDefault="007578E5" w:rsidP="00107510">
      <w:pPr>
        <w:pStyle w:val="LFTBody"/>
        <w:numPr>
          <w:ilvl w:val="0"/>
          <w:numId w:val="16"/>
        </w:numPr>
        <w:rPr>
          <w:snapToGrid w:val="0"/>
        </w:rPr>
      </w:pPr>
      <w:r w:rsidRPr="00950CCA">
        <w:rPr>
          <w:snapToGrid w:val="0"/>
        </w:rPr>
        <w:t>load versus deflection of cushions and of pile toe bearing</w:t>
      </w:r>
    </w:p>
    <w:p w14:paraId="30535B65" w14:textId="77777777" w:rsidR="007578E5" w:rsidRPr="00950CCA" w:rsidRDefault="007578E5" w:rsidP="004550E0">
      <w:pPr>
        <w:pStyle w:val="LFTBody"/>
      </w:pPr>
      <w:r w:rsidRPr="00950CCA">
        <w:t>CAPWAP or similar programs determines that set for soil resistance parameters which produces the best match between measured and computed pile top force and velocity. After CAPWAP analysis additional information than above for CASE is accomplished as:</w:t>
      </w:r>
    </w:p>
    <w:p w14:paraId="08E5FA3A" w14:textId="77777777" w:rsidR="007578E5" w:rsidRPr="00950CCA" w:rsidRDefault="007578E5" w:rsidP="00107510">
      <w:pPr>
        <w:pStyle w:val="LFTBody"/>
        <w:numPr>
          <w:ilvl w:val="0"/>
          <w:numId w:val="16"/>
        </w:numPr>
        <w:rPr>
          <w:snapToGrid w:val="0"/>
        </w:rPr>
      </w:pPr>
      <w:r w:rsidRPr="00950CCA">
        <w:rPr>
          <w:snapToGrid w:val="0"/>
        </w:rPr>
        <w:t>deformation properties, ultimate capacities and soil damping parameters for each soil segment of normally 1 m length</w:t>
      </w:r>
    </w:p>
    <w:p w14:paraId="79BD2FF3" w14:textId="77777777" w:rsidR="007578E5" w:rsidRPr="00950CCA" w:rsidRDefault="007578E5" w:rsidP="00107510">
      <w:pPr>
        <w:pStyle w:val="LFTBody"/>
        <w:numPr>
          <w:ilvl w:val="0"/>
          <w:numId w:val="16"/>
        </w:numPr>
        <w:rPr>
          <w:snapToGrid w:val="0"/>
        </w:rPr>
      </w:pPr>
      <w:r w:rsidRPr="00950CCA">
        <w:rPr>
          <w:snapToGrid w:val="0"/>
        </w:rPr>
        <w:t>unit skin friction for each segment and end bearing</w:t>
      </w:r>
    </w:p>
    <w:p w14:paraId="69E575E9" w14:textId="77777777" w:rsidR="007578E5" w:rsidRPr="00950CCA" w:rsidRDefault="007578E5" w:rsidP="00107510">
      <w:pPr>
        <w:pStyle w:val="LFTBody"/>
        <w:numPr>
          <w:ilvl w:val="0"/>
          <w:numId w:val="16"/>
        </w:numPr>
        <w:rPr>
          <w:snapToGrid w:val="0"/>
        </w:rPr>
      </w:pPr>
      <w:r w:rsidRPr="00950CCA">
        <w:rPr>
          <w:snapToGrid w:val="0"/>
        </w:rPr>
        <w:t>maximum of tension and compression forces and stresses</w:t>
      </w:r>
    </w:p>
    <w:p w14:paraId="22E95692" w14:textId="77777777" w:rsidR="007578E5" w:rsidRPr="00950CCA" w:rsidRDefault="007578E5" w:rsidP="00107510">
      <w:pPr>
        <w:pStyle w:val="LFTBody"/>
        <w:numPr>
          <w:ilvl w:val="0"/>
          <w:numId w:val="16"/>
        </w:numPr>
        <w:rPr>
          <w:snapToGrid w:val="0"/>
        </w:rPr>
      </w:pPr>
      <w:r w:rsidRPr="00950CCA">
        <w:rPr>
          <w:snapToGrid w:val="0"/>
        </w:rPr>
        <w:t>pile structural damping</w:t>
      </w:r>
    </w:p>
    <w:p w14:paraId="6CAADA3B" w14:textId="77777777" w:rsidR="007578E5" w:rsidRPr="00950CCA" w:rsidRDefault="007578E5" w:rsidP="00107510">
      <w:pPr>
        <w:pStyle w:val="LFTBody"/>
        <w:numPr>
          <w:ilvl w:val="0"/>
          <w:numId w:val="16"/>
        </w:numPr>
        <w:rPr>
          <w:snapToGrid w:val="0"/>
        </w:rPr>
      </w:pPr>
      <w:r w:rsidRPr="00950CCA">
        <w:rPr>
          <w:snapToGrid w:val="0"/>
        </w:rPr>
        <w:t>dynamic pile toe displacement</w:t>
      </w:r>
    </w:p>
    <w:p w14:paraId="7182F64D" w14:textId="77777777" w:rsidR="007578E5" w:rsidRPr="00950CCA" w:rsidRDefault="007578E5" w:rsidP="00107510">
      <w:pPr>
        <w:pStyle w:val="LFTBody"/>
        <w:numPr>
          <w:ilvl w:val="0"/>
          <w:numId w:val="16"/>
        </w:numPr>
        <w:rPr>
          <w:snapToGrid w:val="0"/>
        </w:rPr>
      </w:pPr>
      <w:r w:rsidRPr="00950CCA">
        <w:rPr>
          <w:snapToGrid w:val="0"/>
        </w:rPr>
        <w:t>graph on bearing capacity and pile stresses versus blow count</w:t>
      </w:r>
    </w:p>
    <w:p w14:paraId="482FE554" w14:textId="77777777" w:rsidR="007578E5" w:rsidRPr="00950CCA" w:rsidRDefault="007578E5" w:rsidP="004550E0">
      <w:pPr>
        <w:pStyle w:val="LFTBody"/>
      </w:pPr>
      <w:r w:rsidRPr="00950CCA">
        <w:t xml:space="preserve">An introductory program (WEAP) </w:t>
      </w:r>
      <w:r w:rsidR="006D784E">
        <w:t>shall</w:t>
      </w:r>
      <w:r w:rsidRPr="00950CCA">
        <w:t xml:space="preserve"> be </w:t>
      </w:r>
      <w:proofErr w:type="spellStart"/>
      <w:r w:rsidRPr="00950CCA">
        <w:t>utilised</w:t>
      </w:r>
      <w:proofErr w:type="spellEnd"/>
      <w:r w:rsidRPr="00950CCA">
        <w:t xml:space="preserve"> before pile driving to assess preliminary combinations of sets and bearing capacities for specified pile, driving equipment and soil conditions.</w:t>
      </w:r>
    </w:p>
    <w:p w14:paraId="707D9D02" w14:textId="77777777" w:rsidR="007578E5" w:rsidRPr="00950CCA" w:rsidRDefault="007578E5" w:rsidP="004550E0">
      <w:pPr>
        <w:pStyle w:val="LFTBody"/>
      </w:pPr>
      <w:r w:rsidRPr="00950CCA">
        <w:t>The data processing shall be carried out by well experienced experts.</w:t>
      </w:r>
    </w:p>
    <w:p w14:paraId="1DFD393C" w14:textId="77777777" w:rsidR="007578E5" w:rsidRPr="00950CCA" w:rsidRDefault="007578E5" w:rsidP="004550E0">
      <w:pPr>
        <w:pStyle w:val="LFTBody"/>
      </w:pPr>
      <w:r w:rsidRPr="00950CCA">
        <w:t xml:space="preserve">The piles to </w:t>
      </w:r>
      <w:r w:rsidR="005D502E" w:rsidRPr="00950CCA">
        <w:t>be tested are selected as in 5.4.6</w:t>
      </w:r>
      <w:r w:rsidRPr="00950CCA">
        <w:t xml:space="preserve">.14. </w:t>
      </w:r>
    </w:p>
    <w:p w14:paraId="16896EAB" w14:textId="77777777" w:rsidR="007578E5" w:rsidRPr="00950CCA" w:rsidRDefault="007578E5" w:rsidP="004550E0">
      <w:pPr>
        <w:pStyle w:val="LFTBody"/>
        <w:rPr>
          <w:b/>
        </w:rPr>
      </w:pPr>
      <w:bookmarkStart w:id="1132" w:name="_Toc429371486"/>
      <w:bookmarkStart w:id="1133" w:name="_Toc460387350"/>
      <w:r w:rsidRPr="00950CCA">
        <w:rPr>
          <w:b/>
        </w:rPr>
        <w:t>b) Dynamic Load Test Procedure</w:t>
      </w:r>
      <w:bookmarkEnd w:id="1132"/>
      <w:bookmarkEnd w:id="1133"/>
    </w:p>
    <w:p w14:paraId="31674E9E" w14:textId="1F1A48CA" w:rsidR="007578E5" w:rsidRPr="00950CCA" w:rsidRDefault="007578E5" w:rsidP="004550E0">
      <w:pPr>
        <w:pStyle w:val="LFTBody"/>
      </w:pPr>
      <w:r w:rsidRPr="00950CCA">
        <w:t xml:space="preserve">The Contractor shall notify the </w:t>
      </w:r>
      <w:ins w:id="1134" w:author="Şule Mansur" w:date="2025-05-17T16:23:00Z" w16du:dateUtc="2025-05-17T13:23:00Z">
        <w:r w:rsidR="004B464C">
          <w:t>Project Manager</w:t>
        </w:r>
      </w:ins>
      <w:r w:rsidRPr="00950CCA">
        <w:t xml:space="preserve"> at least two weeks prior to dynamic testing.</w:t>
      </w:r>
    </w:p>
    <w:p w14:paraId="633FDB96" w14:textId="475F3A5B" w:rsidR="007578E5" w:rsidRPr="00950CCA" w:rsidRDefault="007578E5" w:rsidP="004550E0">
      <w:pPr>
        <w:pStyle w:val="LFTBody"/>
      </w:pPr>
      <w:r w:rsidRPr="00950CCA">
        <w:t xml:space="preserve">The Contractor shall submit a qualified testing Consultant and his experience to the </w:t>
      </w:r>
      <w:ins w:id="1135" w:author="Şule Mansur" w:date="2025-05-17T16:23:00Z" w16du:dateUtc="2025-05-17T13:23:00Z">
        <w:r w:rsidR="004B464C">
          <w:t>Project Manager</w:t>
        </w:r>
      </w:ins>
      <w:r w:rsidRPr="00950CCA">
        <w:t xml:space="preserve"> for approval.</w:t>
      </w:r>
    </w:p>
    <w:p w14:paraId="23D801AE" w14:textId="491FCB1B" w:rsidR="007578E5" w:rsidRPr="00950CCA" w:rsidRDefault="007578E5" w:rsidP="004550E0">
      <w:pPr>
        <w:pStyle w:val="LFTBody"/>
      </w:pPr>
      <w:r w:rsidRPr="00950CCA">
        <w:t xml:space="preserve">The </w:t>
      </w:r>
      <w:ins w:id="1136" w:author="Şule Mansur" w:date="2025-05-17T16:23:00Z" w16du:dateUtc="2025-05-17T13:23:00Z">
        <w:r w:rsidR="004B464C">
          <w:t>Project Manager</w:t>
        </w:r>
      </w:ins>
      <w:r w:rsidRPr="00950CCA">
        <w:t xml:space="preserve"> shall determine if the test is to be performed or if some pile waiting periods at the proposed site is required before a decision </w:t>
      </w:r>
      <w:r w:rsidR="006D784E">
        <w:t>shall</w:t>
      </w:r>
      <w:r w:rsidRPr="00950CCA">
        <w:t xml:space="preserve"> be made.</w:t>
      </w:r>
    </w:p>
    <w:p w14:paraId="30C5312D" w14:textId="162476CB" w:rsidR="007578E5" w:rsidRPr="00950CCA" w:rsidRDefault="007578E5" w:rsidP="004550E0">
      <w:pPr>
        <w:pStyle w:val="LFTBody"/>
      </w:pPr>
      <w:r w:rsidRPr="00950CCA">
        <w:t xml:space="preserve">The </w:t>
      </w:r>
      <w:ins w:id="1137" w:author="Şule Mansur" w:date="2025-05-17T16:24:00Z" w16du:dateUtc="2025-05-17T13:24:00Z">
        <w:r w:rsidR="004B464C">
          <w:t>Project Manager</w:t>
        </w:r>
      </w:ins>
      <w:r w:rsidRPr="00950CCA">
        <w:t xml:space="preserve"> </w:t>
      </w:r>
      <w:r w:rsidR="006D784E">
        <w:t>shall</w:t>
      </w:r>
      <w:r w:rsidRPr="00950CCA">
        <w:t xml:space="preserve"> establish a date for the tests and </w:t>
      </w:r>
      <w:r w:rsidR="006D784E">
        <w:t>shall</w:t>
      </w:r>
      <w:r w:rsidRPr="00950CCA">
        <w:t xml:space="preserve"> also determine the location of all piles to be dynamically load tested.</w:t>
      </w:r>
    </w:p>
    <w:p w14:paraId="17FC5155" w14:textId="77777777" w:rsidR="007578E5" w:rsidRPr="00950CCA" w:rsidRDefault="007578E5" w:rsidP="004550E0">
      <w:pPr>
        <w:pStyle w:val="LFTBody"/>
        <w:rPr>
          <w:b/>
        </w:rPr>
      </w:pPr>
      <w:bookmarkStart w:id="1138" w:name="_Toc429371487"/>
      <w:bookmarkStart w:id="1139" w:name="_Toc460387351"/>
      <w:r w:rsidRPr="00950CCA">
        <w:rPr>
          <w:b/>
        </w:rPr>
        <w:t>c) Dynamic Load Test Procedure on Driven Piles</w:t>
      </w:r>
      <w:bookmarkEnd w:id="1138"/>
      <w:bookmarkEnd w:id="1139"/>
    </w:p>
    <w:p w14:paraId="45C8F661" w14:textId="77777777" w:rsidR="007578E5" w:rsidRPr="00950CCA" w:rsidRDefault="007578E5" w:rsidP="004550E0">
      <w:pPr>
        <w:pStyle w:val="LFTBody"/>
      </w:pPr>
      <w:r w:rsidRPr="00950CCA">
        <w:t>The Contractor shall supply all personnel and equipment needed to strike the test pile with the hammer.</w:t>
      </w:r>
    </w:p>
    <w:p w14:paraId="49A0D289" w14:textId="77777777" w:rsidR="007578E5" w:rsidRPr="00950CCA" w:rsidRDefault="007578E5" w:rsidP="004550E0">
      <w:pPr>
        <w:pStyle w:val="LFTBody"/>
      </w:pPr>
      <w:r w:rsidRPr="00950CCA">
        <w:t>The Contractor shall provide the hammer (drop, diesel, etc.) or the mobile crane to lift a steel ram weight by a single non-twisting cable and be able to strike to the pile top by mean of full-gravity-fail.</w:t>
      </w:r>
    </w:p>
    <w:p w14:paraId="39B9AFCE" w14:textId="77777777" w:rsidR="007578E5" w:rsidRPr="00950CCA" w:rsidRDefault="007578E5" w:rsidP="004550E0">
      <w:pPr>
        <w:pStyle w:val="LFTBody"/>
      </w:pPr>
      <w:r w:rsidRPr="00950CCA">
        <w:t>The instrument for the dynamic load test shall conform to ASTM D 4945.</w:t>
      </w:r>
    </w:p>
    <w:p w14:paraId="239A4A1B" w14:textId="77777777" w:rsidR="007578E5" w:rsidRPr="00950CCA" w:rsidRDefault="007578E5" w:rsidP="004550E0">
      <w:pPr>
        <w:pStyle w:val="LFTBody"/>
      </w:pPr>
      <w:r w:rsidRPr="00950CCA">
        <w:t xml:space="preserve">Approximately two driven piles </w:t>
      </w:r>
      <w:r w:rsidR="006D784E">
        <w:t>shall</w:t>
      </w:r>
      <w:r w:rsidRPr="00950CCA">
        <w:t xml:space="preserve"> be tested in one day. The testing Consultant personnel </w:t>
      </w:r>
      <w:r w:rsidR="006D784E">
        <w:t>shall</w:t>
      </w:r>
      <w:r w:rsidRPr="00950CCA">
        <w:t xml:space="preserve"> drill holes into the pile to be tested so that transducers (two accelerometers and two strain gauges) </w:t>
      </w:r>
      <w:r w:rsidR="006D784E">
        <w:t>shall</w:t>
      </w:r>
      <w:r w:rsidRPr="00950CCA">
        <w:t xml:space="preserve"> be attached. Testing procedures shall be conformed to ASTM D 4945.</w:t>
      </w:r>
    </w:p>
    <w:p w14:paraId="7119A03C" w14:textId="57F00541" w:rsidR="007578E5" w:rsidRPr="00950CCA" w:rsidRDefault="007578E5" w:rsidP="004550E0">
      <w:pPr>
        <w:pStyle w:val="LFTBody"/>
      </w:pPr>
      <w:r w:rsidRPr="00950CCA">
        <w:t xml:space="preserve">When the transducers have been placed in position and the recording and processing equipment has been made ready to receive the acceleration and strain measurements, the </w:t>
      </w:r>
      <w:ins w:id="1140" w:author="Şule Mansur" w:date="2025-05-17T16:24:00Z" w16du:dateUtc="2025-05-17T13:24:00Z">
        <w:r w:rsidR="004B464C">
          <w:t>Project Manager</w:t>
        </w:r>
      </w:ins>
      <w:r w:rsidRPr="00950CCA">
        <w:t xml:space="preserve"> </w:t>
      </w:r>
      <w:r w:rsidR="006D784E">
        <w:t>shall</w:t>
      </w:r>
      <w:r w:rsidRPr="00950CCA">
        <w:t xml:space="preserve"> instruct the Contractor regarding the drop height and the Contractor shall strike the driven pile with the hammer as many times as is required to obtain adequate measurements as determined by the </w:t>
      </w:r>
      <w:ins w:id="1141" w:author="Şule Mansur" w:date="2025-05-17T16:24:00Z" w16du:dateUtc="2025-05-17T13:24:00Z">
        <w:r w:rsidR="004B464C">
          <w:t>Project Manager</w:t>
        </w:r>
      </w:ins>
      <w:r w:rsidRPr="00950CCA">
        <w:t>.</w:t>
      </w:r>
    </w:p>
    <w:p w14:paraId="7F250100" w14:textId="3AB2E4A6" w:rsidR="007578E5" w:rsidRPr="00950CCA" w:rsidRDefault="007578E5" w:rsidP="004550E0">
      <w:pPr>
        <w:pStyle w:val="LFTBody"/>
      </w:pPr>
      <w:r w:rsidRPr="00950CCA">
        <w:t xml:space="preserve">The </w:t>
      </w:r>
      <w:ins w:id="1142" w:author="Şule Mansur" w:date="2025-05-17T16:24:00Z" w16du:dateUtc="2025-05-17T13:24:00Z">
        <w:r w:rsidR="004B464C">
          <w:t>Project Manager</w:t>
        </w:r>
      </w:ins>
      <w:r w:rsidR="00870ADA">
        <w:t xml:space="preserve"> </w:t>
      </w:r>
      <w:proofErr w:type="gramStart"/>
      <w:r w:rsidR="00870ADA">
        <w:t xml:space="preserve">shall </w:t>
      </w:r>
      <w:r w:rsidRPr="00950CCA">
        <w:t xml:space="preserve"> ask</w:t>
      </w:r>
      <w:proofErr w:type="gramEnd"/>
      <w:r w:rsidRPr="00950CCA">
        <w:t xml:space="preserve"> the Contractor to provide surveying instrument to monitor the pile set after each strike.</w:t>
      </w:r>
    </w:p>
    <w:p w14:paraId="49A449B8" w14:textId="04F840A9" w:rsidR="007578E5" w:rsidRPr="00950CCA" w:rsidRDefault="007578E5" w:rsidP="004550E0">
      <w:pPr>
        <w:pStyle w:val="LFTBody"/>
      </w:pPr>
      <w:r w:rsidRPr="00950CCA">
        <w:t xml:space="preserve">After the dynamic testing measurements have been obtained and </w:t>
      </w:r>
      <w:proofErr w:type="spellStart"/>
      <w:r w:rsidRPr="00950CCA">
        <w:t>analysed</w:t>
      </w:r>
      <w:proofErr w:type="spellEnd"/>
      <w:r w:rsidRPr="00950CCA">
        <w:t xml:space="preserve"> and a report has been submitted, the </w:t>
      </w:r>
      <w:ins w:id="1143" w:author="Şule Mansur" w:date="2025-05-17T16:24:00Z" w16du:dateUtc="2025-05-17T13:24:00Z">
        <w:r w:rsidR="004B464C">
          <w:t>Project Manager</w:t>
        </w:r>
      </w:ins>
      <w:r w:rsidRPr="00950CCA">
        <w:t xml:space="preserve"> </w:t>
      </w:r>
      <w:r w:rsidR="006D784E">
        <w:t>shall</w:t>
      </w:r>
      <w:r w:rsidRPr="00950CCA">
        <w:t xml:space="preserve"> provide instructions for the results.</w:t>
      </w:r>
    </w:p>
    <w:p w14:paraId="3EAD0743" w14:textId="77777777" w:rsidR="007578E5" w:rsidRPr="00950CCA" w:rsidRDefault="007578E5" w:rsidP="004550E0">
      <w:pPr>
        <w:pStyle w:val="LFTBody"/>
        <w:rPr>
          <w:b/>
        </w:rPr>
      </w:pPr>
      <w:bookmarkStart w:id="1144" w:name="_Toc429371488"/>
      <w:bookmarkStart w:id="1145" w:name="_Toc460387352"/>
      <w:r w:rsidRPr="00950CCA">
        <w:rPr>
          <w:b/>
        </w:rPr>
        <w:t>d) Dynamic Load Test Procedure on Bored Piles</w:t>
      </w:r>
      <w:bookmarkEnd w:id="1144"/>
      <w:bookmarkEnd w:id="1145"/>
    </w:p>
    <w:p w14:paraId="0EFC7301" w14:textId="77777777" w:rsidR="007578E5" w:rsidRPr="00950CCA" w:rsidRDefault="007578E5" w:rsidP="004550E0">
      <w:pPr>
        <w:pStyle w:val="LFTBody"/>
      </w:pPr>
      <w:r w:rsidRPr="00950CCA">
        <w:t xml:space="preserve">The Contractor shall prepare the pile top and if </w:t>
      </w:r>
      <w:proofErr w:type="gramStart"/>
      <w:r w:rsidRPr="00950CCA">
        <w:t>necessary</w:t>
      </w:r>
      <w:proofErr w:type="gramEnd"/>
      <w:r w:rsidRPr="00950CCA">
        <w:t xml:space="preserve"> improve the structural integrity of the pile top to resist a sharp impact force. All loose concrete at the pile top shall be removed. The top portion of the bored pile shall be extended to a length of at least two times the diameter of the bored pile with the same diameter as the bored pile. The extended portion of the bored pile shall be cast with concrete having a minimum compressive strength of 40 </w:t>
      </w:r>
      <w:proofErr w:type="spellStart"/>
      <w:r w:rsidRPr="00950CCA">
        <w:t>Mpa</w:t>
      </w:r>
      <w:proofErr w:type="spellEnd"/>
      <w:r w:rsidRPr="00950CCA">
        <w:t>.</w:t>
      </w:r>
    </w:p>
    <w:p w14:paraId="05D4A2CB" w14:textId="77777777" w:rsidR="007578E5" w:rsidRPr="00950CCA" w:rsidRDefault="007578E5" w:rsidP="004550E0">
      <w:pPr>
        <w:pStyle w:val="LFTBody"/>
      </w:pPr>
      <w:r w:rsidRPr="00950CCA">
        <w:t>Additional shear reinforcement such as spiral hoop at the pile top is recommended for the impact force. The Contractor shall provide the windows for the installation of instrument by burning an opening 0.35 x 0.35 m² to the steel casing using a cutting torch.</w:t>
      </w:r>
    </w:p>
    <w:p w14:paraId="4975E66A" w14:textId="77777777" w:rsidR="007578E5" w:rsidRPr="00950CCA" w:rsidRDefault="007578E5" w:rsidP="004550E0">
      <w:pPr>
        <w:pStyle w:val="LFTBody"/>
      </w:pPr>
      <w:r w:rsidRPr="00950CCA">
        <w:t>On top of the bored pile a timber cushion under steel plate as a hammer cushion shall be mounted. Adhesive material</w:t>
      </w:r>
      <w:r w:rsidR="00870ADA">
        <w:t xml:space="preserve"> </w:t>
      </w:r>
      <w:proofErr w:type="gramStart"/>
      <w:r w:rsidR="00870ADA">
        <w:t xml:space="preserve">shall </w:t>
      </w:r>
      <w:r w:rsidRPr="00950CCA">
        <w:t xml:space="preserve"> be</w:t>
      </w:r>
      <w:proofErr w:type="gramEnd"/>
      <w:r w:rsidRPr="00950CCA">
        <w:t xml:space="preserve"> applied between the pile top and the timber.</w:t>
      </w:r>
    </w:p>
    <w:p w14:paraId="4B1551D7" w14:textId="77777777" w:rsidR="007578E5" w:rsidRPr="00950CCA" w:rsidRDefault="007578E5" w:rsidP="004550E0">
      <w:pPr>
        <w:pStyle w:val="LFTBody"/>
      </w:pPr>
      <w:r w:rsidRPr="00950CCA">
        <w:t xml:space="preserve">The Contractor shall provide an additional steel casing inserted into the pile top. This casing is acting as a guide for the steel ram weight, having the length not less than the summation of the drop height and the length of the steel ram weight. It is important to secure and </w:t>
      </w:r>
      <w:proofErr w:type="spellStart"/>
      <w:r w:rsidRPr="00950CCA">
        <w:t>stabilise</w:t>
      </w:r>
      <w:proofErr w:type="spellEnd"/>
      <w:r w:rsidRPr="00950CCA">
        <w:t xml:space="preserve"> the steel casing by means of a vibratory hammer.</w:t>
      </w:r>
    </w:p>
    <w:p w14:paraId="0BF17D13" w14:textId="77777777" w:rsidR="007578E5" w:rsidRPr="00950CCA" w:rsidRDefault="007578E5" w:rsidP="004550E0">
      <w:pPr>
        <w:pStyle w:val="LFTBody"/>
      </w:pPr>
      <w:r w:rsidRPr="00950CCA">
        <w:t xml:space="preserve">The Contractor shall supply all personnel and equipment needed to strike the test pile with the steel ram weight. The Contractor shall provide a mobile crane which </w:t>
      </w:r>
      <w:proofErr w:type="gramStart"/>
      <w:r w:rsidRPr="00950CCA">
        <w:t>has the ability to</w:t>
      </w:r>
      <w:proofErr w:type="gramEnd"/>
      <w:r w:rsidRPr="00950CCA">
        <w:t xml:space="preserve"> lift the steel ram weight by a single non-twisting cable and be able to strike to the pile top by mean of full-gravity-fail.</w:t>
      </w:r>
    </w:p>
    <w:p w14:paraId="4A57FED2" w14:textId="77777777" w:rsidR="007578E5" w:rsidRPr="00950CCA" w:rsidRDefault="007578E5" w:rsidP="004550E0">
      <w:pPr>
        <w:pStyle w:val="LFTBody"/>
      </w:pPr>
      <w:r w:rsidRPr="00950CCA">
        <w:t>The instrument for the dynamic load test shall conform to ASTM D 4945.</w:t>
      </w:r>
    </w:p>
    <w:p w14:paraId="2CD78B9E" w14:textId="77777777" w:rsidR="007578E5" w:rsidRPr="00950CCA" w:rsidRDefault="007578E5" w:rsidP="004550E0">
      <w:pPr>
        <w:pStyle w:val="LFTBody"/>
      </w:pPr>
      <w:r w:rsidRPr="00950CCA">
        <w:t xml:space="preserve">Approximately one bored pile </w:t>
      </w:r>
      <w:r w:rsidR="006D784E">
        <w:t>shall</w:t>
      </w:r>
      <w:r w:rsidRPr="00950CCA">
        <w:t xml:space="preserve"> be tested in one day. The testing Consultant personnel </w:t>
      </w:r>
      <w:r w:rsidR="006D784E">
        <w:t>shall</w:t>
      </w:r>
      <w:r w:rsidRPr="00950CCA">
        <w:t xml:space="preserve"> drill holes in the windows of the left-in-place steel casing into the pile to be tested so that transducers (two accelerometers and two strain gauges) </w:t>
      </w:r>
      <w:r w:rsidR="006D784E">
        <w:t>shall</w:t>
      </w:r>
      <w:r w:rsidRPr="00950CCA">
        <w:t xml:space="preserve"> be attached.</w:t>
      </w:r>
    </w:p>
    <w:p w14:paraId="6413F141" w14:textId="77777777" w:rsidR="007578E5" w:rsidRPr="00950CCA" w:rsidRDefault="007578E5" w:rsidP="004550E0">
      <w:pPr>
        <w:pStyle w:val="LFTBody"/>
      </w:pPr>
      <w:r w:rsidRPr="00950CCA">
        <w:t>Testing procedures shall be conformed to ASTM D 4945.</w:t>
      </w:r>
    </w:p>
    <w:p w14:paraId="6C1B480A" w14:textId="711EF646" w:rsidR="007578E5" w:rsidRPr="00950CCA" w:rsidRDefault="007578E5" w:rsidP="004550E0">
      <w:pPr>
        <w:pStyle w:val="LFTBody"/>
      </w:pPr>
      <w:r w:rsidRPr="00950CCA">
        <w:t xml:space="preserve">The </w:t>
      </w:r>
      <w:ins w:id="1146" w:author="Şule Mansur" w:date="2025-05-17T16:24:00Z" w16du:dateUtc="2025-05-17T13:24:00Z">
        <w:r w:rsidR="004B464C">
          <w:t>Project Manager</w:t>
        </w:r>
      </w:ins>
      <w:r w:rsidR="00870ADA">
        <w:t xml:space="preserve"> </w:t>
      </w:r>
      <w:proofErr w:type="gramStart"/>
      <w:r w:rsidR="00870ADA">
        <w:t xml:space="preserve">shall </w:t>
      </w:r>
      <w:r w:rsidRPr="00950CCA">
        <w:t xml:space="preserve"> ask</w:t>
      </w:r>
      <w:proofErr w:type="gramEnd"/>
      <w:r w:rsidRPr="00950CCA">
        <w:t xml:space="preserve"> the Contractor to provide surveying instrument to monitor the pile set after each strike.</w:t>
      </w:r>
    </w:p>
    <w:p w14:paraId="6DA7AA61" w14:textId="41D1C68C" w:rsidR="007578E5" w:rsidRPr="00950CCA" w:rsidRDefault="007578E5" w:rsidP="004550E0">
      <w:pPr>
        <w:pStyle w:val="LFTBody"/>
      </w:pPr>
      <w:r w:rsidRPr="00950CCA">
        <w:t xml:space="preserve">After the dynamic testing measurements have been obtained and </w:t>
      </w:r>
      <w:proofErr w:type="spellStart"/>
      <w:r w:rsidRPr="00950CCA">
        <w:t>analysed</w:t>
      </w:r>
      <w:proofErr w:type="spellEnd"/>
      <w:r w:rsidRPr="00950CCA">
        <w:t xml:space="preserve"> and the report has been submitted, the </w:t>
      </w:r>
      <w:ins w:id="1147" w:author="Şule Mansur" w:date="2025-05-17T16:24:00Z" w16du:dateUtc="2025-05-17T13:24:00Z">
        <w:r w:rsidR="004B464C">
          <w:t>Project Manager</w:t>
        </w:r>
      </w:ins>
      <w:r w:rsidRPr="00950CCA">
        <w:t xml:space="preserve"> </w:t>
      </w:r>
      <w:r w:rsidR="006D784E">
        <w:t>shall</w:t>
      </w:r>
      <w:r w:rsidRPr="00950CCA">
        <w:t xml:space="preserve"> provide instructions for the results.</w:t>
      </w:r>
    </w:p>
    <w:p w14:paraId="54404A17" w14:textId="77777777" w:rsidR="007578E5" w:rsidRPr="00950CCA" w:rsidRDefault="007578E5" w:rsidP="00430C89">
      <w:pPr>
        <w:pStyle w:val="Heading8"/>
        <w:rPr>
          <w:rFonts w:eastAsiaTheme="majorEastAsia"/>
          <w:lang w:val="tr-TR" w:eastAsia="tr-TR"/>
        </w:rPr>
      </w:pPr>
      <w:bookmarkStart w:id="1148" w:name="_Toc429371489"/>
      <w:bookmarkStart w:id="1149" w:name="_Toc460387353"/>
      <w:bookmarkStart w:id="1150" w:name="_Ref466184193"/>
      <w:bookmarkStart w:id="1151" w:name="_Toc526010174"/>
      <w:bookmarkStart w:id="1152" w:name="_Toc181157023"/>
      <w:proofErr w:type="spellStart"/>
      <w:r w:rsidRPr="00950CCA">
        <w:rPr>
          <w:rFonts w:eastAsiaTheme="majorEastAsia"/>
          <w:lang w:val="tr-TR" w:eastAsia="tr-TR"/>
        </w:rPr>
        <w:t>Load</w:t>
      </w:r>
      <w:proofErr w:type="spellEnd"/>
      <w:r w:rsidRPr="00950CCA">
        <w:rPr>
          <w:rFonts w:eastAsiaTheme="majorEastAsia"/>
          <w:lang w:val="tr-TR" w:eastAsia="tr-TR"/>
        </w:rPr>
        <w:t xml:space="preserve"> Test Report</w:t>
      </w:r>
      <w:bookmarkEnd w:id="1148"/>
      <w:bookmarkEnd w:id="1149"/>
      <w:bookmarkEnd w:id="1150"/>
      <w:bookmarkEnd w:id="1151"/>
      <w:bookmarkEnd w:id="1152"/>
    </w:p>
    <w:p w14:paraId="41674220" w14:textId="3C7BE9F2" w:rsidR="007578E5" w:rsidRPr="00950CCA" w:rsidRDefault="007578E5" w:rsidP="004550E0">
      <w:pPr>
        <w:pStyle w:val="LFTBody"/>
      </w:pPr>
      <w:r w:rsidRPr="00950CCA">
        <w:t xml:space="preserve">The Contractor shall submit a complete record of each pile test to the </w:t>
      </w:r>
      <w:ins w:id="1153" w:author="Şule Mansur" w:date="2025-05-17T16:24:00Z" w16du:dateUtc="2025-05-17T13:24:00Z">
        <w:r w:rsidR="004B464C">
          <w:t>Project Manager</w:t>
        </w:r>
      </w:ins>
      <w:r w:rsidRPr="00950CCA">
        <w:t xml:space="preserve"> 24 hours after completion of the tests. Where appropriate, this report shall include: </w:t>
      </w:r>
    </w:p>
    <w:p w14:paraId="3160A370"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a description of the site</w:t>
      </w:r>
    </w:p>
    <w:p w14:paraId="636AC30C"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the ground conditions with reference to ground investigations</w:t>
      </w:r>
    </w:p>
    <w:p w14:paraId="11C98884"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the pile type</w:t>
      </w:r>
    </w:p>
    <w:p w14:paraId="7B86EBAB"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a description of the loading and measuring apparatus and the reaction system</w:t>
      </w:r>
    </w:p>
    <w:p w14:paraId="020BF669"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calibration documents of the load cells, the jacks and the gauges</w:t>
      </w:r>
    </w:p>
    <w:p w14:paraId="1FF8D437"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the installation record of the test piles</w:t>
      </w:r>
    </w:p>
    <w:p w14:paraId="27F2130F"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photographic records of the pile and the test site</w:t>
      </w:r>
    </w:p>
    <w:p w14:paraId="0CD1DF19"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test results in numerical form</w:t>
      </w:r>
    </w:p>
    <w:p w14:paraId="6A6881D8"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time settlement plots for each applied load when a step loading procedure is used</w:t>
      </w:r>
    </w:p>
    <w:p w14:paraId="464A2B69" w14:textId="77777777" w:rsidR="007578E5" w:rsidRPr="00950CCA" w:rsidRDefault="007578E5" w:rsidP="00107510">
      <w:pPr>
        <w:pStyle w:val="LFTBody"/>
        <w:numPr>
          <w:ilvl w:val="0"/>
          <w:numId w:val="15"/>
        </w:numPr>
        <w:ind w:left="714" w:hanging="357"/>
        <w:contextualSpacing/>
        <w:rPr>
          <w:snapToGrid w:val="0"/>
        </w:rPr>
      </w:pPr>
      <w:r w:rsidRPr="00950CCA">
        <w:rPr>
          <w:snapToGrid w:val="0"/>
        </w:rPr>
        <w:t xml:space="preserve">the measured load-settlement </w:t>
      </w:r>
      <w:proofErr w:type="spellStart"/>
      <w:r w:rsidRPr="00950CCA">
        <w:rPr>
          <w:snapToGrid w:val="0"/>
        </w:rPr>
        <w:t>behaviour</w:t>
      </w:r>
      <w:proofErr w:type="spellEnd"/>
    </w:p>
    <w:p w14:paraId="26704339" w14:textId="77777777" w:rsidR="007578E5" w:rsidRPr="00950CCA" w:rsidRDefault="007578E5" w:rsidP="00107510">
      <w:pPr>
        <w:pStyle w:val="LFTBody"/>
        <w:numPr>
          <w:ilvl w:val="0"/>
          <w:numId w:val="15"/>
        </w:numPr>
        <w:rPr>
          <w:snapToGrid w:val="0"/>
        </w:rPr>
      </w:pPr>
      <w:r w:rsidRPr="00950CCA">
        <w:rPr>
          <w:snapToGrid w:val="0"/>
        </w:rPr>
        <w:t>justification of the reasons for any departures from the recommendations</w:t>
      </w:r>
    </w:p>
    <w:p w14:paraId="3BCFA0A6" w14:textId="77777777" w:rsidR="007578E5" w:rsidRPr="00950CCA" w:rsidRDefault="007578E5" w:rsidP="00430C89">
      <w:pPr>
        <w:pStyle w:val="Heading4"/>
      </w:pPr>
      <w:bookmarkStart w:id="1154" w:name="_Toc429371490"/>
      <w:bookmarkStart w:id="1155" w:name="_Toc460387354"/>
      <w:bookmarkStart w:id="1156" w:name="_Toc526010175"/>
      <w:bookmarkStart w:id="1157" w:name="_Toc181157024"/>
      <w:bookmarkStart w:id="1158" w:name="_Toc217209423"/>
      <w:bookmarkStart w:id="1159" w:name="_Toc224101956"/>
      <w:bookmarkStart w:id="1160" w:name="_Toc224468478"/>
      <w:bookmarkStart w:id="1161" w:name="_Toc324776846"/>
      <w:bookmarkStart w:id="1162" w:name="_Toc395608775"/>
      <w:bookmarkStart w:id="1163" w:name="_Toc517810879"/>
      <w:bookmarkStart w:id="1164" w:name="_Toc198391992"/>
      <w:r w:rsidRPr="00950CCA">
        <w:t>Piles in compression</w:t>
      </w:r>
      <w:bookmarkEnd w:id="1154"/>
      <w:bookmarkEnd w:id="1155"/>
      <w:bookmarkEnd w:id="1156"/>
      <w:bookmarkEnd w:id="1157"/>
      <w:bookmarkEnd w:id="1158"/>
      <w:bookmarkEnd w:id="1159"/>
      <w:bookmarkEnd w:id="1160"/>
      <w:bookmarkEnd w:id="1161"/>
      <w:bookmarkEnd w:id="1162"/>
      <w:bookmarkEnd w:id="1163"/>
      <w:bookmarkEnd w:id="1164"/>
    </w:p>
    <w:p w14:paraId="2752C9F6" w14:textId="77777777" w:rsidR="007578E5" w:rsidRPr="00950CCA" w:rsidRDefault="007578E5" w:rsidP="00430C89">
      <w:pPr>
        <w:pStyle w:val="Heading8"/>
        <w:rPr>
          <w:rFonts w:eastAsiaTheme="majorEastAsia"/>
          <w:lang w:val="tr-TR" w:eastAsia="tr-TR"/>
        </w:rPr>
      </w:pPr>
      <w:bookmarkStart w:id="1165" w:name="_Toc429371491"/>
      <w:bookmarkStart w:id="1166" w:name="_Toc460387355"/>
      <w:bookmarkStart w:id="1167" w:name="_Toc526010176"/>
      <w:bookmarkStart w:id="1168" w:name="_Toc181157025"/>
      <w:r w:rsidRPr="00950CCA">
        <w:rPr>
          <w:rFonts w:eastAsiaTheme="majorEastAsia"/>
          <w:lang w:val="tr-TR" w:eastAsia="tr-TR"/>
        </w:rPr>
        <w:t xml:space="preserve">Ultimate </w:t>
      </w:r>
      <w:proofErr w:type="spellStart"/>
      <w:r w:rsidRPr="00950CCA">
        <w:rPr>
          <w:rFonts w:eastAsiaTheme="majorEastAsia"/>
          <w:lang w:val="tr-TR" w:eastAsia="tr-TR"/>
        </w:rPr>
        <w:t>Bearing</w:t>
      </w:r>
      <w:proofErr w:type="spellEnd"/>
      <w:r w:rsidRPr="00950CCA">
        <w:rPr>
          <w:rFonts w:eastAsiaTheme="majorEastAsia"/>
          <w:lang w:val="tr-TR" w:eastAsia="tr-TR"/>
        </w:rPr>
        <w:t xml:space="preserve"> </w:t>
      </w:r>
      <w:proofErr w:type="spellStart"/>
      <w:r w:rsidRPr="00950CCA">
        <w:rPr>
          <w:rFonts w:eastAsiaTheme="majorEastAsia"/>
          <w:lang w:val="tr-TR" w:eastAsia="tr-TR"/>
        </w:rPr>
        <w:t>Resistance</w:t>
      </w:r>
      <w:proofErr w:type="spellEnd"/>
      <w:r w:rsidRPr="00950CCA">
        <w:rPr>
          <w:rFonts w:eastAsiaTheme="majorEastAsia"/>
          <w:lang w:val="tr-TR" w:eastAsia="tr-TR"/>
        </w:rPr>
        <w:t xml:space="preserve"> </w:t>
      </w:r>
      <w:proofErr w:type="spellStart"/>
      <w:r w:rsidRPr="00950CCA">
        <w:rPr>
          <w:rFonts w:eastAsiaTheme="majorEastAsia"/>
          <w:lang w:val="tr-TR" w:eastAsia="tr-TR"/>
        </w:rPr>
        <w:t>from</w:t>
      </w:r>
      <w:proofErr w:type="spellEnd"/>
      <w:r w:rsidRPr="00950CCA">
        <w:rPr>
          <w:rFonts w:eastAsiaTheme="majorEastAsia"/>
          <w:lang w:val="tr-TR" w:eastAsia="tr-TR"/>
        </w:rPr>
        <w:t xml:space="preserve"> </w:t>
      </w:r>
      <w:proofErr w:type="spellStart"/>
      <w:r w:rsidRPr="00950CCA">
        <w:rPr>
          <w:rFonts w:eastAsiaTheme="majorEastAsia"/>
          <w:lang w:val="tr-TR" w:eastAsia="tr-TR"/>
        </w:rPr>
        <w:t>Static</w:t>
      </w:r>
      <w:proofErr w:type="spellEnd"/>
      <w:r w:rsidRPr="00950CCA">
        <w:rPr>
          <w:rFonts w:eastAsiaTheme="majorEastAsia"/>
          <w:lang w:val="tr-TR" w:eastAsia="tr-TR"/>
        </w:rPr>
        <w:t xml:space="preserve"> Pile </w:t>
      </w:r>
      <w:proofErr w:type="spellStart"/>
      <w:r w:rsidRPr="00950CCA">
        <w:rPr>
          <w:rFonts w:eastAsiaTheme="majorEastAsia"/>
          <w:lang w:val="tr-TR" w:eastAsia="tr-TR"/>
        </w:rPr>
        <w:t>Load</w:t>
      </w:r>
      <w:proofErr w:type="spellEnd"/>
      <w:r w:rsidRPr="00950CCA">
        <w:rPr>
          <w:rFonts w:eastAsiaTheme="majorEastAsia"/>
          <w:lang w:val="tr-TR" w:eastAsia="tr-TR"/>
        </w:rPr>
        <w:t xml:space="preserve"> </w:t>
      </w:r>
      <w:proofErr w:type="spellStart"/>
      <w:r w:rsidRPr="00950CCA">
        <w:rPr>
          <w:rFonts w:eastAsiaTheme="majorEastAsia"/>
          <w:lang w:val="tr-TR" w:eastAsia="tr-TR"/>
        </w:rPr>
        <w:t>Tests</w:t>
      </w:r>
      <w:bookmarkEnd w:id="1165"/>
      <w:bookmarkEnd w:id="1166"/>
      <w:bookmarkEnd w:id="1167"/>
      <w:bookmarkEnd w:id="1168"/>
      <w:proofErr w:type="spellEnd"/>
    </w:p>
    <w:p w14:paraId="2E1AAB0D" w14:textId="510D0263" w:rsidR="007578E5" w:rsidRPr="00950CCA" w:rsidRDefault="007578E5" w:rsidP="004550E0">
      <w:pPr>
        <w:pStyle w:val="LFTBody"/>
      </w:pPr>
      <w:r w:rsidRPr="00950CCA">
        <w:t xml:space="preserve">The </w:t>
      </w:r>
      <w:proofErr w:type="gramStart"/>
      <w:r w:rsidRPr="00950CCA">
        <w:t>manner in which</w:t>
      </w:r>
      <w:proofErr w:type="gramEnd"/>
      <w:r w:rsidRPr="00950CCA">
        <w:t xml:space="preserve"> load tests are carried out shall be in accordance with </w:t>
      </w:r>
      <w:del w:id="1169" w:author="Şule Mansur" w:date="2025-05-02T18:40:00Z">
        <w:r w:rsidRPr="00950CCA" w:rsidDel="002608C8">
          <w:delText xml:space="preserve">section </w:delText>
        </w:r>
      </w:del>
      <w:ins w:id="1170" w:author="Şule Mansur" w:date="2025-05-02T18:40:00Z">
        <w:r w:rsidR="002608C8">
          <w:t>item</w:t>
        </w:r>
        <w:r w:rsidR="002608C8" w:rsidRPr="00950CCA">
          <w:t xml:space="preserve"> </w:t>
        </w:r>
      </w:ins>
      <w:r w:rsidR="005D502E" w:rsidRPr="00950CCA">
        <w:t>5.4.6.14</w:t>
      </w:r>
      <w:r w:rsidRPr="00950CCA">
        <w:t>.</w:t>
      </w:r>
    </w:p>
    <w:p w14:paraId="5020CC8A" w14:textId="77777777" w:rsidR="007578E5" w:rsidRPr="00950CCA" w:rsidRDefault="007578E5" w:rsidP="004550E0">
      <w:pPr>
        <w:pStyle w:val="LFTBody"/>
      </w:pPr>
      <w:r w:rsidRPr="00950CCA">
        <w:t xml:space="preserve">Trial piles to be tested shall be installed in the same manner as the piles which </w:t>
      </w:r>
      <w:r w:rsidR="006D784E">
        <w:t>shall</w:t>
      </w:r>
      <w:r w:rsidRPr="00950CCA">
        <w:t xml:space="preserve"> form the foundation and shall be founded in the same stratum.</w:t>
      </w:r>
    </w:p>
    <w:p w14:paraId="1553BA87" w14:textId="77777777" w:rsidR="007578E5" w:rsidRPr="00950CCA" w:rsidRDefault="007578E5" w:rsidP="004550E0">
      <w:pPr>
        <w:pStyle w:val="LFTBody"/>
      </w:pPr>
      <w:r w:rsidRPr="00950CCA">
        <w:t xml:space="preserve">In the case of a very large diameter pile, it is often impractical to carry out a load test on a </w:t>
      </w:r>
      <w:proofErr w:type="gramStart"/>
      <w:r w:rsidRPr="00950CCA">
        <w:t>full size</w:t>
      </w:r>
      <w:proofErr w:type="gramEnd"/>
      <w:r w:rsidRPr="00950CCA">
        <w:t xml:space="preserve"> trial pile. Load tests on smaller diameter trial piles</w:t>
      </w:r>
      <w:r w:rsidR="00870ADA">
        <w:t xml:space="preserve"> </w:t>
      </w:r>
      <w:proofErr w:type="gramStart"/>
      <w:r w:rsidR="00870ADA">
        <w:t xml:space="preserve">shall </w:t>
      </w:r>
      <w:r w:rsidRPr="00950CCA">
        <w:t xml:space="preserve"> be</w:t>
      </w:r>
      <w:proofErr w:type="gramEnd"/>
      <w:r w:rsidRPr="00950CCA">
        <w:t xml:space="preserve"> considered provided that:</w:t>
      </w:r>
    </w:p>
    <w:p w14:paraId="48279234" w14:textId="77777777" w:rsidR="007578E5" w:rsidRPr="00950CCA" w:rsidRDefault="007578E5" w:rsidP="00107510">
      <w:pPr>
        <w:pStyle w:val="LFTBody"/>
        <w:numPr>
          <w:ilvl w:val="0"/>
          <w:numId w:val="15"/>
        </w:numPr>
        <w:rPr>
          <w:snapToGrid w:val="0"/>
        </w:rPr>
      </w:pPr>
      <w:r w:rsidRPr="00950CCA">
        <w:rPr>
          <w:snapToGrid w:val="0"/>
        </w:rPr>
        <w:t>the ratio of the trial pile/ working pile diameter is not less than 0.5</w:t>
      </w:r>
    </w:p>
    <w:p w14:paraId="3120A178" w14:textId="77777777" w:rsidR="007578E5" w:rsidRPr="00950CCA" w:rsidRDefault="007578E5" w:rsidP="00107510">
      <w:pPr>
        <w:pStyle w:val="LFTBody"/>
        <w:numPr>
          <w:ilvl w:val="0"/>
          <w:numId w:val="15"/>
        </w:numPr>
        <w:rPr>
          <w:snapToGrid w:val="0"/>
        </w:rPr>
      </w:pPr>
      <w:r w:rsidRPr="00950CCA">
        <w:rPr>
          <w:snapToGrid w:val="0"/>
        </w:rPr>
        <w:t xml:space="preserve">the trial pile is instrumented in such a manner that the base and shaft resistance </w:t>
      </w:r>
      <w:r w:rsidR="006D784E">
        <w:rPr>
          <w:snapToGrid w:val="0"/>
        </w:rPr>
        <w:t>shall</w:t>
      </w:r>
      <w:r w:rsidRPr="00950CCA">
        <w:rPr>
          <w:snapToGrid w:val="0"/>
        </w:rPr>
        <w:t xml:space="preserve"> be derived separately from the measurements</w:t>
      </w:r>
    </w:p>
    <w:p w14:paraId="4BDF447F" w14:textId="77777777" w:rsidR="007578E5" w:rsidRPr="00950CCA" w:rsidRDefault="007578E5" w:rsidP="004550E0">
      <w:pPr>
        <w:pStyle w:val="LFTBody"/>
      </w:pPr>
      <w:r w:rsidRPr="00950CCA">
        <w:t xml:space="preserve">When deriving the ultimate characteristic bearing resistance </w:t>
      </w:r>
      <w:proofErr w:type="spellStart"/>
      <w:r w:rsidRPr="00950CCA">
        <w:t>Rcc</w:t>
      </w:r>
      <w:proofErr w:type="spellEnd"/>
      <w:r w:rsidRPr="00950CCA">
        <w:t xml:space="preserve"> from values </w:t>
      </w:r>
      <w:proofErr w:type="spellStart"/>
      <w:r w:rsidRPr="00950CCA">
        <w:t>Rcms</w:t>
      </w:r>
      <w:proofErr w:type="spellEnd"/>
      <w:r w:rsidRPr="00950CCA">
        <w:t xml:space="preserve"> measured in one or several static pile load tests, an allowance shall be made for the variability of the ground and the variability of the effect of pile installations a minimum, both conditions (a) and (b) of the table below shall be satisfied using the equation:</w:t>
      </w:r>
    </w:p>
    <w:p w14:paraId="4F53960D" w14:textId="77777777" w:rsidR="007578E5" w:rsidRPr="00950CCA" w:rsidRDefault="007578E5" w:rsidP="00107510">
      <w:pPr>
        <w:pStyle w:val="LFTBody"/>
        <w:numPr>
          <w:ilvl w:val="0"/>
          <w:numId w:val="14"/>
        </w:numPr>
        <w:rPr>
          <w:snapToGrid w:val="0"/>
        </w:rPr>
      </w:pPr>
      <w:proofErr w:type="spellStart"/>
      <w:r w:rsidRPr="00950CCA">
        <w:rPr>
          <w:snapToGrid w:val="0"/>
        </w:rPr>
        <w:t>Rcc</w:t>
      </w:r>
      <w:proofErr w:type="spellEnd"/>
      <w:r w:rsidRPr="00950CCA">
        <w:rPr>
          <w:snapToGrid w:val="0"/>
        </w:rPr>
        <w:t xml:space="preserve"> = </w:t>
      </w:r>
      <w:proofErr w:type="spellStart"/>
      <w:r w:rsidRPr="00950CCA">
        <w:rPr>
          <w:snapToGrid w:val="0"/>
        </w:rPr>
        <w:t>Rcms</w:t>
      </w:r>
      <w:proofErr w:type="spellEnd"/>
      <w:r w:rsidRPr="00950CCA">
        <w:rPr>
          <w:snapToGrid w:val="0"/>
        </w:rPr>
        <w:t>/</w:t>
      </w:r>
      <w:r w:rsidRPr="00950CCA">
        <w:rPr>
          <w:snapToGrid w:val="0"/>
        </w:rPr>
        <w:sym w:font="Symbol" w:char="F067"/>
      </w:r>
      <w:r w:rsidRPr="00950CCA">
        <w:rPr>
          <w:snapToGrid w:val="0"/>
        </w:rPr>
        <w:t>ns</w:t>
      </w:r>
    </w:p>
    <w:p w14:paraId="54B0495D" w14:textId="77777777" w:rsidR="007578E5" w:rsidRPr="00950CCA" w:rsidRDefault="007578E5" w:rsidP="004550E0">
      <w:pPr>
        <w:pStyle w:val="LFTBody"/>
      </w:pPr>
      <w:r w:rsidRPr="00950CCA">
        <w:t xml:space="preserve">Factors </w:t>
      </w:r>
      <w:r w:rsidRPr="00950CCA">
        <w:sym w:font="Symbol" w:char="F067"/>
      </w:r>
      <w:r w:rsidRPr="00950CCA">
        <w:t xml:space="preserve">ns to Derive </w:t>
      </w:r>
      <w:proofErr w:type="spellStart"/>
      <w:r w:rsidRPr="00950CCA">
        <w:t>Rcc</w:t>
      </w:r>
      <w:proofErr w:type="spellEnd"/>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2303"/>
        <w:gridCol w:w="2303"/>
        <w:gridCol w:w="2303"/>
        <w:gridCol w:w="2303"/>
      </w:tblGrid>
      <w:tr w:rsidR="007578E5" w:rsidRPr="00950CCA" w14:paraId="72CE8DD0" w14:textId="77777777" w:rsidTr="00430C89">
        <w:tc>
          <w:tcPr>
            <w:tcW w:w="2303" w:type="dxa"/>
            <w:shd w:val="clear" w:color="auto" w:fill="E0E0E0"/>
          </w:tcPr>
          <w:p w14:paraId="09FB4A0F" w14:textId="77777777" w:rsidR="007578E5" w:rsidRPr="00950CCA" w:rsidRDefault="007578E5" w:rsidP="00430C89">
            <w:pPr>
              <w:pStyle w:val="Table"/>
            </w:pPr>
            <w:r w:rsidRPr="00950CCA">
              <w:t>Number of load tests</w:t>
            </w:r>
          </w:p>
        </w:tc>
        <w:tc>
          <w:tcPr>
            <w:tcW w:w="2303" w:type="dxa"/>
            <w:shd w:val="clear" w:color="auto" w:fill="E0E0E0"/>
          </w:tcPr>
          <w:p w14:paraId="0854C9B0" w14:textId="77777777" w:rsidR="007578E5" w:rsidRPr="00950CCA" w:rsidRDefault="007578E5" w:rsidP="00430C89">
            <w:pPr>
              <w:pStyle w:val="Table"/>
            </w:pPr>
            <w:r w:rsidRPr="00950CCA">
              <w:t>1</w:t>
            </w:r>
          </w:p>
        </w:tc>
        <w:tc>
          <w:tcPr>
            <w:tcW w:w="2303" w:type="dxa"/>
            <w:shd w:val="clear" w:color="auto" w:fill="E0E0E0"/>
          </w:tcPr>
          <w:p w14:paraId="37CA2D2B" w14:textId="77777777" w:rsidR="007578E5" w:rsidRPr="00950CCA" w:rsidRDefault="007578E5" w:rsidP="00430C89">
            <w:pPr>
              <w:pStyle w:val="Table"/>
            </w:pPr>
            <w:r w:rsidRPr="00950CCA">
              <w:t>2</w:t>
            </w:r>
          </w:p>
        </w:tc>
        <w:tc>
          <w:tcPr>
            <w:tcW w:w="2303" w:type="dxa"/>
            <w:shd w:val="clear" w:color="auto" w:fill="E0E0E0"/>
          </w:tcPr>
          <w:p w14:paraId="6233A85B" w14:textId="77777777" w:rsidR="007578E5" w:rsidRPr="00950CCA" w:rsidRDefault="007578E5" w:rsidP="00430C89">
            <w:pPr>
              <w:pStyle w:val="Table"/>
            </w:pPr>
            <w:r w:rsidRPr="00950CCA">
              <w:t>&gt;2</w:t>
            </w:r>
          </w:p>
        </w:tc>
      </w:tr>
      <w:tr w:rsidR="007578E5" w:rsidRPr="00950CCA" w14:paraId="2395B9E5" w14:textId="77777777" w:rsidTr="00430C89">
        <w:tc>
          <w:tcPr>
            <w:tcW w:w="2303" w:type="dxa"/>
          </w:tcPr>
          <w:p w14:paraId="79234DD5" w14:textId="77777777" w:rsidR="007578E5" w:rsidRPr="00950CCA" w:rsidRDefault="007578E5" w:rsidP="00430C89">
            <w:pPr>
              <w:pStyle w:val="Table"/>
            </w:pPr>
            <w:r w:rsidRPr="00950CCA">
              <w:sym w:font="Symbol" w:char="F067"/>
            </w:r>
            <w:r w:rsidRPr="00950CCA">
              <w:t xml:space="preserve">ns on average </w:t>
            </w:r>
            <w:proofErr w:type="spellStart"/>
            <w:r w:rsidRPr="00950CCA">
              <w:t>Rcms</w:t>
            </w:r>
            <w:proofErr w:type="spellEnd"/>
          </w:p>
        </w:tc>
        <w:tc>
          <w:tcPr>
            <w:tcW w:w="2303" w:type="dxa"/>
          </w:tcPr>
          <w:p w14:paraId="5A6DEC86" w14:textId="77777777" w:rsidR="007578E5" w:rsidRPr="00950CCA" w:rsidRDefault="007578E5" w:rsidP="00430C89">
            <w:pPr>
              <w:pStyle w:val="Table"/>
            </w:pPr>
            <w:r w:rsidRPr="00950CCA">
              <w:t>1.5</w:t>
            </w:r>
          </w:p>
        </w:tc>
        <w:tc>
          <w:tcPr>
            <w:tcW w:w="2303" w:type="dxa"/>
          </w:tcPr>
          <w:p w14:paraId="4617AC2B" w14:textId="77777777" w:rsidR="007578E5" w:rsidRPr="00950CCA" w:rsidRDefault="007578E5" w:rsidP="00430C89">
            <w:pPr>
              <w:pStyle w:val="Table"/>
            </w:pPr>
            <w:r w:rsidRPr="00950CCA">
              <w:t>1.35</w:t>
            </w:r>
          </w:p>
        </w:tc>
        <w:tc>
          <w:tcPr>
            <w:tcW w:w="2303" w:type="dxa"/>
          </w:tcPr>
          <w:p w14:paraId="1534BF25" w14:textId="77777777" w:rsidR="007578E5" w:rsidRPr="00950CCA" w:rsidRDefault="007578E5" w:rsidP="00430C89">
            <w:pPr>
              <w:pStyle w:val="Table"/>
            </w:pPr>
            <w:r w:rsidRPr="00950CCA">
              <w:t>1.3</w:t>
            </w:r>
          </w:p>
        </w:tc>
      </w:tr>
      <w:tr w:rsidR="007578E5" w:rsidRPr="00950CCA" w14:paraId="6A59119F" w14:textId="77777777" w:rsidTr="00430C89">
        <w:tc>
          <w:tcPr>
            <w:tcW w:w="2303" w:type="dxa"/>
          </w:tcPr>
          <w:p w14:paraId="42095CA9" w14:textId="77777777" w:rsidR="007578E5" w:rsidRPr="00950CCA" w:rsidRDefault="007578E5" w:rsidP="00430C89">
            <w:pPr>
              <w:pStyle w:val="Table"/>
            </w:pPr>
            <w:r w:rsidRPr="00950CCA">
              <w:sym w:font="Symbol" w:char="F067"/>
            </w:r>
            <w:r w:rsidRPr="00950CCA">
              <w:t xml:space="preserve">ns on lowest </w:t>
            </w:r>
            <w:proofErr w:type="spellStart"/>
            <w:r w:rsidRPr="00950CCA">
              <w:t>Rcms</w:t>
            </w:r>
            <w:proofErr w:type="spellEnd"/>
          </w:p>
        </w:tc>
        <w:tc>
          <w:tcPr>
            <w:tcW w:w="2303" w:type="dxa"/>
          </w:tcPr>
          <w:p w14:paraId="7C348A65" w14:textId="77777777" w:rsidR="007578E5" w:rsidRPr="00950CCA" w:rsidRDefault="007578E5" w:rsidP="00430C89">
            <w:pPr>
              <w:pStyle w:val="Table"/>
            </w:pPr>
            <w:r w:rsidRPr="00950CCA">
              <w:t>1.5</w:t>
            </w:r>
          </w:p>
        </w:tc>
        <w:tc>
          <w:tcPr>
            <w:tcW w:w="2303" w:type="dxa"/>
          </w:tcPr>
          <w:p w14:paraId="06AE3E14" w14:textId="77777777" w:rsidR="007578E5" w:rsidRPr="00950CCA" w:rsidRDefault="007578E5" w:rsidP="00430C89">
            <w:pPr>
              <w:pStyle w:val="Table"/>
            </w:pPr>
            <w:r w:rsidRPr="00950CCA">
              <w:t>1.25</w:t>
            </w:r>
          </w:p>
        </w:tc>
        <w:tc>
          <w:tcPr>
            <w:tcW w:w="2303" w:type="dxa"/>
          </w:tcPr>
          <w:p w14:paraId="659042A1" w14:textId="77777777" w:rsidR="007578E5" w:rsidRPr="00950CCA" w:rsidRDefault="007578E5" w:rsidP="00430C89">
            <w:pPr>
              <w:pStyle w:val="Table"/>
            </w:pPr>
            <w:r w:rsidRPr="00950CCA">
              <w:t>1.1</w:t>
            </w:r>
          </w:p>
        </w:tc>
      </w:tr>
    </w:tbl>
    <w:p w14:paraId="7605F99E" w14:textId="77777777" w:rsidR="007578E5" w:rsidRPr="00950CCA" w:rsidRDefault="007578E5" w:rsidP="00430C89"/>
    <w:p w14:paraId="5E462213" w14:textId="77777777" w:rsidR="007578E5" w:rsidRPr="00950CCA" w:rsidRDefault="007578E5" w:rsidP="004550E0">
      <w:pPr>
        <w:pStyle w:val="LFTBody"/>
      </w:pPr>
      <w:proofErr w:type="gramStart"/>
      <w:r w:rsidRPr="00950CCA">
        <w:t>In order to</w:t>
      </w:r>
      <w:proofErr w:type="gramEnd"/>
      <w:r w:rsidRPr="00950CCA">
        <w:t xml:space="preserve"> derive the ultimate design bearing resistance, the characteristic value </w:t>
      </w:r>
      <w:proofErr w:type="spellStart"/>
      <w:r w:rsidRPr="00950CCA">
        <w:t>Rcc</w:t>
      </w:r>
      <w:proofErr w:type="spellEnd"/>
      <w:r w:rsidRPr="00950CCA">
        <w:t xml:space="preserve"> </w:t>
      </w:r>
      <w:proofErr w:type="gramStart"/>
      <w:r w:rsidR="006D784E">
        <w:t xml:space="preserve">shall </w:t>
      </w:r>
      <w:r w:rsidRPr="00950CCA">
        <w:t xml:space="preserve"> be</w:t>
      </w:r>
      <w:proofErr w:type="gramEnd"/>
      <w:r w:rsidRPr="00950CCA">
        <w:t xml:space="preserve"> divided into components of base resistance </w:t>
      </w:r>
      <w:proofErr w:type="spellStart"/>
      <w:r w:rsidRPr="00950CCA">
        <w:t>Rcbc</w:t>
      </w:r>
      <w:proofErr w:type="spellEnd"/>
      <w:r w:rsidRPr="00950CCA">
        <w:t xml:space="preserve"> and shaft resistance </w:t>
      </w:r>
      <w:proofErr w:type="spellStart"/>
      <w:r w:rsidRPr="00950CCA">
        <w:t>Rcsc</w:t>
      </w:r>
      <w:proofErr w:type="spellEnd"/>
      <w:r w:rsidRPr="00950CCA">
        <w:t xml:space="preserve"> such that</w:t>
      </w:r>
    </w:p>
    <w:p w14:paraId="43962086" w14:textId="77777777" w:rsidR="007578E5" w:rsidRPr="00950CCA" w:rsidRDefault="007578E5" w:rsidP="00107510">
      <w:pPr>
        <w:pStyle w:val="LFTBody"/>
        <w:numPr>
          <w:ilvl w:val="0"/>
          <w:numId w:val="14"/>
        </w:numPr>
        <w:rPr>
          <w:snapToGrid w:val="0"/>
        </w:rPr>
      </w:pPr>
      <w:proofErr w:type="spellStart"/>
      <w:r w:rsidRPr="00950CCA">
        <w:rPr>
          <w:snapToGrid w:val="0"/>
        </w:rPr>
        <w:t>Rcc</w:t>
      </w:r>
      <w:proofErr w:type="spellEnd"/>
      <w:r w:rsidRPr="00950CCA">
        <w:rPr>
          <w:snapToGrid w:val="0"/>
        </w:rPr>
        <w:t xml:space="preserve"> = R </w:t>
      </w:r>
      <w:proofErr w:type="spellStart"/>
      <w:r w:rsidRPr="00950CCA">
        <w:rPr>
          <w:snapToGrid w:val="0"/>
        </w:rPr>
        <w:t>cbc</w:t>
      </w:r>
      <w:proofErr w:type="spellEnd"/>
      <w:r w:rsidRPr="00950CCA">
        <w:rPr>
          <w:snapToGrid w:val="0"/>
        </w:rPr>
        <w:t xml:space="preserve"> + </w:t>
      </w:r>
      <w:proofErr w:type="spellStart"/>
      <w:r w:rsidRPr="00950CCA">
        <w:rPr>
          <w:snapToGrid w:val="0"/>
        </w:rPr>
        <w:t>Rcsc</w:t>
      </w:r>
      <w:proofErr w:type="spellEnd"/>
    </w:p>
    <w:p w14:paraId="716A848D" w14:textId="77777777" w:rsidR="007578E5" w:rsidRPr="00950CCA" w:rsidRDefault="007578E5" w:rsidP="004550E0">
      <w:pPr>
        <w:pStyle w:val="LFTBody"/>
      </w:pPr>
      <w:r w:rsidRPr="00950CCA">
        <w:t>The design bearing resistance Rd shall be derived from</w:t>
      </w:r>
    </w:p>
    <w:p w14:paraId="1E6C0731" w14:textId="77777777" w:rsidR="007578E5" w:rsidRPr="00950CCA" w:rsidRDefault="007578E5" w:rsidP="00107510">
      <w:pPr>
        <w:pStyle w:val="LFTBody"/>
        <w:numPr>
          <w:ilvl w:val="0"/>
          <w:numId w:val="14"/>
        </w:numPr>
        <w:rPr>
          <w:snapToGrid w:val="0"/>
        </w:rPr>
      </w:pPr>
      <w:proofErr w:type="spellStart"/>
      <w:r w:rsidRPr="00950CCA">
        <w:rPr>
          <w:snapToGrid w:val="0"/>
        </w:rPr>
        <w:t>Rcd</w:t>
      </w:r>
      <w:proofErr w:type="spellEnd"/>
      <w:r w:rsidRPr="00950CCA">
        <w:rPr>
          <w:snapToGrid w:val="0"/>
        </w:rPr>
        <w:t xml:space="preserve"> = </w:t>
      </w:r>
      <w:proofErr w:type="spellStart"/>
      <w:r w:rsidRPr="00950CCA">
        <w:rPr>
          <w:snapToGrid w:val="0"/>
        </w:rPr>
        <w:t>Rcbc</w:t>
      </w:r>
      <w:proofErr w:type="spellEnd"/>
      <w:r w:rsidRPr="00950CCA">
        <w:rPr>
          <w:snapToGrid w:val="0"/>
        </w:rPr>
        <w:t xml:space="preserve">/ </w:t>
      </w:r>
      <w:r w:rsidRPr="00950CCA">
        <w:rPr>
          <w:snapToGrid w:val="0"/>
        </w:rPr>
        <w:sym w:font="Symbol" w:char="F067"/>
      </w:r>
      <w:r w:rsidRPr="00950CCA">
        <w:rPr>
          <w:snapToGrid w:val="0"/>
        </w:rPr>
        <w:t xml:space="preserve">bs + </w:t>
      </w:r>
      <w:proofErr w:type="spellStart"/>
      <w:r w:rsidRPr="00950CCA">
        <w:rPr>
          <w:snapToGrid w:val="0"/>
        </w:rPr>
        <w:t>Rcsc</w:t>
      </w:r>
      <w:proofErr w:type="spellEnd"/>
      <w:r w:rsidRPr="00950CCA">
        <w:rPr>
          <w:snapToGrid w:val="0"/>
        </w:rPr>
        <w:t>/</w:t>
      </w:r>
      <w:r w:rsidRPr="00950CCA">
        <w:rPr>
          <w:snapToGrid w:val="0"/>
        </w:rPr>
        <w:sym w:font="Symbol" w:char="F067"/>
      </w:r>
      <w:r w:rsidRPr="00950CCA">
        <w:rPr>
          <w:snapToGrid w:val="0"/>
        </w:rPr>
        <w:t>ss</w:t>
      </w:r>
    </w:p>
    <w:p w14:paraId="315CA0EB" w14:textId="77777777" w:rsidR="007578E5" w:rsidRPr="00950CCA" w:rsidRDefault="007578E5" w:rsidP="004550E0">
      <w:pPr>
        <w:pStyle w:val="LFTBody"/>
        <w:rPr>
          <w:rStyle w:val="ListBulletChar"/>
          <w:sz w:val="22"/>
        </w:rPr>
      </w:pPr>
      <w:r w:rsidRPr="00950CCA">
        <w:rPr>
          <w:rStyle w:val="ListBulletChar"/>
          <w:sz w:val="22"/>
        </w:rPr>
        <w:t xml:space="preserve">where </w:t>
      </w:r>
      <w:r w:rsidRPr="00950CCA">
        <w:rPr>
          <w:rStyle w:val="ListBulletChar"/>
          <w:sz w:val="22"/>
        </w:rPr>
        <w:sym w:font="Symbol" w:char="F067"/>
      </w:r>
      <w:r w:rsidRPr="00950CCA">
        <w:rPr>
          <w:rStyle w:val="ListBulletChar"/>
          <w:sz w:val="22"/>
        </w:rPr>
        <w:t xml:space="preserve">bs and </w:t>
      </w:r>
      <w:r w:rsidRPr="00950CCA">
        <w:rPr>
          <w:rStyle w:val="ListBulletChar"/>
          <w:sz w:val="22"/>
        </w:rPr>
        <w:sym w:font="Symbol" w:char="F067"/>
      </w:r>
      <w:r w:rsidRPr="00950CCA">
        <w:rPr>
          <w:rStyle w:val="ListBulletChar"/>
          <w:sz w:val="22"/>
        </w:rPr>
        <w:t>ss are taken from the table below.</w:t>
      </w:r>
    </w:p>
    <w:p w14:paraId="4996211A" w14:textId="77777777" w:rsidR="007578E5" w:rsidRPr="00B85A8D" w:rsidRDefault="007578E5" w:rsidP="004550E0">
      <w:pPr>
        <w:pStyle w:val="LFTBody"/>
        <w:rPr>
          <w:b/>
        </w:rPr>
      </w:pPr>
      <w:r w:rsidRPr="00B85A8D">
        <w:rPr>
          <w:b/>
        </w:rPr>
        <w:t xml:space="preserve">Values of </w:t>
      </w:r>
      <w:r w:rsidRPr="00B85A8D">
        <w:rPr>
          <w:b/>
        </w:rPr>
        <w:sym w:font="Symbol" w:char="F067"/>
      </w:r>
      <w:r w:rsidRPr="00B85A8D">
        <w:rPr>
          <w:b/>
        </w:rPr>
        <w:t xml:space="preserve">bs, </w:t>
      </w:r>
      <w:r w:rsidRPr="00B85A8D">
        <w:rPr>
          <w:b/>
        </w:rPr>
        <w:sym w:font="Symbol" w:char="F067"/>
      </w:r>
      <w:r w:rsidRPr="00B85A8D">
        <w:rPr>
          <w:b/>
        </w:rPr>
        <w:t xml:space="preserve">ss and </w:t>
      </w:r>
      <w:r w:rsidRPr="00B85A8D">
        <w:rPr>
          <w:b/>
        </w:rPr>
        <w:sym w:font="Symbol" w:char="F067"/>
      </w:r>
      <w:proofErr w:type="spellStart"/>
      <w:r w:rsidRPr="00B85A8D">
        <w:rPr>
          <w:b/>
        </w:rPr>
        <w:t>ts</w:t>
      </w:r>
      <w:proofErr w:type="spellEnd"/>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2303"/>
        <w:gridCol w:w="2303"/>
        <w:gridCol w:w="2303"/>
        <w:gridCol w:w="2303"/>
      </w:tblGrid>
      <w:tr w:rsidR="007578E5" w:rsidRPr="00950CCA" w14:paraId="245CFB1D" w14:textId="77777777" w:rsidTr="00430C89">
        <w:tc>
          <w:tcPr>
            <w:tcW w:w="2303" w:type="dxa"/>
            <w:shd w:val="clear" w:color="auto" w:fill="E0E0E0"/>
          </w:tcPr>
          <w:p w14:paraId="1F80B219" w14:textId="77777777" w:rsidR="007578E5" w:rsidRPr="00950CCA" w:rsidRDefault="007578E5" w:rsidP="00430C89">
            <w:pPr>
              <w:pStyle w:val="Table"/>
            </w:pPr>
            <w:r w:rsidRPr="00950CCA">
              <w:t>Component actors</w:t>
            </w:r>
          </w:p>
        </w:tc>
        <w:tc>
          <w:tcPr>
            <w:tcW w:w="2303" w:type="dxa"/>
            <w:shd w:val="clear" w:color="auto" w:fill="E0E0E0"/>
          </w:tcPr>
          <w:p w14:paraId="273D1FC8" w14:textId="77777777" w:rsidR="007578E5" w:rsidRPr="00950CCA" w:rsidRDefault="007578E5" w:rsidP="00430C89">
            <w:pPr>
              <w:pStyle w:val="Table"/>
            </w:pPr>
            <w:r w:rsidRPr="00950CCA">
              <w:sym w:font="Symbol" w:char="F067"/>
            </w:r>
            <w:r w:rsidRPr="00950CCA">
              <w:t>bs</w:t>
            </w:r>
          </w:p>
        </w:tc>
        <w:tc>
          <w:tcPr>
            <w:tcW w:w="2303" w:type="dxa"/>
            <w:shd w:val="clear" w:color="auto" w:fill="E0E0E0"/>
          </w:tcPr>
          <w:p w14:paraId="6EF9060F" w14:textId="77777777" w:rsidR="007578E5" w:rsidRPr="00950CCA" w:rsidRDefault="007578E5" w:rsidP="00430C89">
            <w:pPr>
              <w:pStyle w:val="Table"/>
            </w:pPr>
            <w:r w:rsidRPr="00950CCA">
              <w:sym w:font="Symbol" w:char="F067"/>
            </w:r>
            <w:r w:rsidRPr="00950CCA">
              <w:t>ss</w:t>
            </w:r>
          </w:p>
        </w:tc>
        <w:tc>
          <w:tcPr>
            <w:tcW w:w="2303" w:type="dxa"/>
            <w:shd w:val="clear" w:color="auto" w:fill="E0E0E0"/>
          </w:tcPr>
          <w:p w14:paraId="626A5573" w14:textId="77777777" w:rsidR="007578E5" w:rsidRPr="00950CCA" w:rsidRDefault="007578E5" w:rsidP="00430C89">
            <w:pPr>
              <w:pStyle w:val="Table"/>
            </w:pPr>
            <w:r w:rsidRPr="00950CCA">
              <w:sym w:font="Symbol" w:char="F067"/>
            </w:r>
            <w:proofErr w:type="spellStart"/>
            <w:r w:rsidRPr="00950CCA">
              <w:t>ts</w:t>
            </w:r>
            <w:proofErr w:type="spellEnd"/>
          </w:p>
        </w:tc>
      </w:tr>
      <w:tr w:rsidR="007578E5" w:rsidRPr="00950CCA" w14:paraId="01E3FBAB" w14:textId="77777777" w:rsidTr="00430C89">
        <w:tc>
          <w:tcPr>
            <w:tcW w:w="2303" w:type="dxa"/>
          </w:tcPr>
          <w:p w14:paraId="1E1A5550" w14:textId="77777777" w:rsidR="007578E5" w:rsidRPr="00950CCA" w:rsidRDefault="007578E5" w:rsidP="00430C89">
            <w:pPr>
              <w:pStyle w:val="Table"/>
            </w:pPr>
            <w:r w:rsidRPr="00950CCA">
              <w:t>Driven piles</w:t>
            </w:r>
          </w:p>
        </w:tc>
        <w:tc>
          <w:tcPr>
            <w:tcW w:w="2303" w:type="dxa"/>
          </w:tcPr>
          <w:p w14:paraId="7347A65E" w14:textId="77777777" w:rsidR="007578E5" w:rsidRPr="00950CCA" w:rsidRDefault="007578E5" w:rsidP="00430C89">
            <w:pPr>
              <w:pStyle w:val="Table"/>
            </w:pPr>
            <w:r w:rsidRPr="00950CCA">
              <w:t>1.3</w:t>
            </w:r>
          </w:p>
        </w:tc>
        <w:tc>
          <w:tcPr>
            <w:tcW w:w="2303" w:type="dxa"/>
          </w:tcPr>
          <w:p w14:paraId="1EC648DB" w14:textId="77777777" w:rsidR="007578E5" w:rsidRPr="00950CCA" w:rsidRDefault="007578E5" w:rsidP="00430C89">
            <w:pPr>
              <w:pStyle w:val="Table"/>
            </w:pPr>
            <w:r w:rsidRPr="00950CCA">
              <w:t>1.3</w:t>
            </w:r>
          </w:p>
        </w:tc>
        <w:tc>
          <w:tcPr>
            <w:tcW w:w="2303" w:type="dxa"/>
          </w:tcPr>
          <w:p w14:paraId="37E5B1D5" w14:textId="77777777" w:rsidR="007578E5" w:rsidRPr="00950CCA" w:rsidRDefault="007578E5" w:rsidP="00430C89">
            <w:pPr>
              <w:pStyle w:val="Table"/>
            </w:pPr>
            <w:r w:rsidRPr="00950CCA">
              <w:t>1.3</w:t>
            </w:r>
          </w:p>
        </w:tc>
      </w:tr>
      <w:tr w:rsidR="007578E5" w:rsidRPr="00950CCA" w14:paraId="53264471" w14:textId="77777777" w:rsidTr="00430C89">
        <w:tc>
          <w:tcPr>
            <w:tcW w:w="2303" w:type="dxa"/>
          </w:tcPr>
          <w:p w14:paraId="223A86F2" w14:textId="77777777" w:rsidR="007578E5" w:rsidRPr="00950CCA" w:rsidRDefault="007578E5" w:rsidP="00430C89">
            <w:pPr>
              <w:pStyle w:val="Table"/>
            </w:pPr>
            <w:r w:rsidRPr="00950CCA">
              <w:t>Bored piles</w:t>
            </w:r>
          </w:p>
        </w:tc>
        <w:tc>
          <w:tcPr>
            <w:tcW w:w="2303" w:type="dxa"/>
          </w:tcPr>
          <w:p w14:paraId="3A57B1C2" w14:textId="77777777" w:rsidR="007578E5" w:rsidRPr="00950CCA" w:rsidRDefault="007578E5" w:rsidP="00430C89">
            <w:pPr>
              <w:pStyle w:val="Table"/>
            </w:pPr>
            <w:r w:rsidRPr="00950CCA">
              <w:t>1.6</w:t>
            </w:r>
          </w:p>
        </w:tc>
        <w:tc>
          <w:tcPr>
            <w:tcW w:w="2303" w:type="dxa"/>
          </w:tcPr>
          <w:p w14:paraId="514B20AA" w14:textId="77777777" w:rsidR="007578E5" w:rsidRPr="00950CCA" w:rsidRDefault="007578E5" w:rsidP="00430C89">
            <w:pPr>
              <w:pStyle w:val="Table"/>
            </w:pPr>
            <w:r w:rsidRPr="00950CCA">
              <w:t>1.3</w:t>
            </w:r>
          </w:p>
        </w:tc>
        <w:tc>
          <w:tcPr>
            <w:tcW w:w="2303" w:type="dxa"/>
          </w:tcPr>
          <w:p w14:paraId="4A30F4A5" w14:textId="77777777" w:rsidR="007578E5" w:rsidRPr="00950CCA" w:rsidRDefault="007578E5" w:rsidP="00430C89">
            <w:pPr>
              <w:pStyle w:val="Table"/>
            </w:pPr>
            <w:r w:rsidRPr="00950CCA">
              <w:t>1.5</w:t>
            </w:r>
          </w:p>
        </w:tc>
      </w:tr>
      <w:tr w:rsidR="007578E5" w:rsidRPr="00950CCA" w14:paraId="42B37821" w14:textId="77777777" w:rsidTr="00430C89">
        <w:tc>
          <w:tcPr>
            <w:tcW w:w="2303" w:type="dxa"/>
          </w:tcPr>
          <w:p w14:paraId="7E1C8F78" w14:textId="77777777" w:rsidR="007578E5" w:rsidRPr="00950CCA" w:rsidRDefault="007578E5" w:rsidP="00430C89">
            <w:pPr>
              <w:pStyle w:val="Table"/>
            </w:pPr>
            <w:r w:rsidRPr="00950CCA">
              <w:t>CFA piles</w:t>
            </w:r>
          </w:p>
        </w:tc>
        <w:tc>
          <w:tcPr>
            <w:tcW w:w="2303" w:type="dxa"/>
          </w:tcPr>
          <w:p w14:paraId="28B8E86E" w14:textId="77777777" w:rsidR="007578E5" w:rsidRPr="00950CCA" w:rsidRDefault="007578E5" w:rsidP="00430C89">
            <w:pPr>
              <w:pStyle w:val="Table"/>
            </w:pPr>
            <w:r w:rsidRPr="00950CCA">
              <w:t>1.45</w:t>
            </w:r>
          </w:p>
        </w:tc>
        <w:tc>
          <w:tcPr>
            <w:tcW w:w="2303" w:type="dxa"/>
          </w:tcPr>
          <w:p w14:paraId="58B984EC" w14:textId="77777777" w:rsidR="007578E5" w:rsidRPr="00950CCA" w:rsidRDefault="007578E5" w:rsidP="00430C89">
            <w:pPr>
              <w:pStyle w:val="Table"/>
            </w:pPr>
            <w:r w:rsidRPr="00950CCA">
              <w:t>1.3</w:t>
            </w:r>
          </w:p>
        </w:tc>
        <w:tc>
          <w:tcPr>
            <w:tcW w:w="2303" w:type="dxa"/>
          </w:tcPr>
          <w:p w14:paraId="602D3E14" w14:textId="77777777" w:rsidR="007578E5" w:rsidRPr="00950CCA" w:rsidRDefault="007578E5" w:rsidP="00430C89">
            <w:pPr>
              <w:pStyle w:val="Table"/>
            </w:pPr>
            <w:r w:rsidRPr="00950CCA">
              <w:t>1.4</w:t>
            </w:r>
          </w:p>
        </w:tc>
      </w:tr>
    </w:tbl>
    <w:p w14:paraId="7A147548" w14:textId="77777777" w:rsidR="007578E5" w:rsidRPr="00950CCA" w:rsidRDefault="007578E5" w:rsidP="004B7782"/>
    <w:p w14:paraId="7DE44F8D" w14:textId="77777777" w:rsidR="007578E5" w:rsidRPr="00950CCA" w:rsidRDefault="007578E5" w:rsidP="004550E0">
      <w:pPr>
        <w:pStyle w:val="LFTBody"/>
      </w:pPr>
      <w:r w:rsidRPr="00950CCA">
        <w:t xml:space="preserve">Normally the load test only provides the pile load test versus settlement and time versus settlement diagrams without distinction between point and shaft resistance. Therefore, it is often not possible to distinguish between partial factors for the assessment of the design value of base resistance and shaft resistance. </w:t>
      </w:r>
      <w:proofErr w:type="gramStart"/>
      <w:r w:rsidRPr="00950CCA">
        <w:t>Instead</w:t>
      </w:r>
      <w:proofErr w:type="gramEnd"/>
      <w:r w:rsidRPr="00950CCA">
        <w:t xml:space="preserve"> a partial factor on the ultimate characteristic pile resistance, </w:t>
      </w:r>
      <w:proofErr w:type="spellStart"/>
      <w:r w:rsidRPr="00950CCA">
        <w:t>Rcc</w:t>
      </w:r>
      <w:proofErr w:type="spellEnd"/>
      <w:r w:rsidR="00870ADA">
        <w:t xml:space="preserve"> </w:t>
      </w:r>
      <w:proofErr w:type="gramStart"/>
      <w:r w:rsidR="00870ADA">
        <w:t xml:space="preserve">shall </w:t>
      </w:r>
      <w:r w:rsidRPr="00950CCA">
        <w:t xml:space="preserve"> be</w:t>
      </w:r>
      <w:proofErr w:type="gramEnd"/>
      <w:r w:rsidRPr="00950CCA">
        <w:t xml:space="preserve"> taken as the </w:t>
      </w:r>
      <w:r w:rsidRPr="00950CCA">
        <w:sym w:font="Symbol" w:char="F067"/>
      </w:r>
      <w:proofErr w:type="spellStart"/>
      <w:r w:rsidRPr="00950CCA">
        <w:t>ts</w:t>
      </w:r>
      <w:proofErr w:type="spellEnd"/>
      <w:r w:rsidRPr="00950CCA">
        <w:t xml:space="preserve"> values given in the table above.</w:t>
      </w:r>
    </w:p>
    <w:p w14:paraId="3ACCD2ED" w14:textId="77777777" w:rsidR="007578E5" w:rsidRPr="00950CCA" w:rsidRDefault="007578E5" w:rsidP="00430C89">
      <w:pPr>
        <w:pStyle w:val="Heading8"/>
        <w:rPr>
          <w:rFonts w:eastAsiaTheme="majorEastAsia"/>
          <w:lang w:val="tr-TR" w:eastAsia="tr-TR"/>
        </w:rPr>
      </w:pPr>
      <w:bookmarkStart w:id="1171" w:name="_Toc429371492"/>
      <w:bookmarkStart w:id="1172" w:name="_Toc460387356"/>
      <w:bookmarkStart w:id="1173" w:name="_Toc526010177"/>
      <w:bookmarkStart w:id="1174" w:name="_Toc181157026"/>
      <w:r w:rsidRPr="00950CCA">
        <w:rPr>
          <w:rFonts w:eastAsiaTheme="majorEastAsia"/>
          <w:lang w:val="tr-TR" w:eastAsia="tr-TR"/>
        </w:rPr>
        <w:t xml:space="preserve">Ultimate </w:t>
      </w:r>
      <w:proofErr w:type="spellStart"/>
      <w:r w:rsidRPr="00950CCA">
        <w:rPr>
          <w:rFonts w:eastAsiaTheme="majorEastAsia"/>
          <w:lang w:val="tr-TR" w:eastAsia="tr-TR"/>
        </w:rPr>
        <w:t>Bearing</w:t>
      </w:r>
      <w:proofErr w:type="spellEnd"/>
      <w:r w:rsidRPr="00950CCA">
        <w:rPr>
          <w:rFonts w:eastAsiaTheme="majorEastAsia"/>
          <w:lang w:val="tr-TR" w:eastAsia="tr-TR"/>
        </w:rPr>
        <w:t xml:space="preserve"> </w:t>
      </w:r>
      <w:proofErr w:type="spellStart"/>
      <w:r w:rsidRPr="00950CCA">
        <w:rPr>
          <w:rFonts w:eastAsiaTheme="majorEastAsia"/>
          <w:lang w:val="tr-TR" w:eastAsia="tr-TR"/>
        </w:rPr>
        <w:t>Resistance</w:t>
      </w:r>
      <w:proofErr w:type="spellEnd"/>
      <w:r w:rsidRPr="00950CCA">
        <w:rPr>
          <w:rFonts w:eastAsiaTheme="majorEastAsia"/>
          <w:lang w:val="tr-TR" w:eastAsia="tr-TR"/>
        </w:rPr>
        <w:t xml:space="preserve"> </w:t>
      </w:r>
      <w:proofErr w:type="spellStart"/>
      <w:r w:rsidRPr="00950CCA">
        <w:rPr>
          <w:rFonts w:eastAsiaTheme="majorEastAsia"/>
          <w:lang w:val="tr-TR" w:eastAsia="tr-TR"/>
        </w:rPr>
        <w:t>from</w:t>
      </w:r>
      <w:proofErr w:type="spellEnd"/>
      <w:r w:rsidRPr="00950CCA">
        <w:rPr>
          <w:rFonts w:eastAsiaTheme="majorEastAsia"/>
          <w:lang w:val="tr-TR" w:eastAsia="tr-TR"/>
        </w:rPr>
        <w:t xml:space="preserve"> Pile </w:t>
      </w:r>
      <w:proofErr w:type="spellStart"/>
      <w:r w:rsidRPr="00950CCA">
        <w:rPr>
          <w:rFonts w:eastAsiaTheme="majorEastAsia"/>
          <w:lang w:val="tr-TR" w:eastAsia="tr-TR"/>
        </w:rPr>
        <w:t>Driving</w:t>
      </w:r>
      <w:proofErr w:type="spellEnd"/>
      <w:r w:rsidRPr="00950CCA">
        <w:rPr>
          <w:rFonts w:eastAsiaTheme="majorEastAsia"/>
          <w:lang w:val="tr-TR" w:eastAsia="tr-TR"/>
        </w:rPr>
        <w:t xml:space="preserve"> </w:t>
      </w:r>
      <w:proofErr w:type="spellStart"/>
      <w:r w:rsidRPr="00950CCA">
        <w:rPr>
          <w:rFonts w:eastAsiaTheme="majorEastAsia"/>
          <w:lang w:val="tr-TR" w:eastAsia="tr-TR"/>
        </w:rPr>
        <w:t>Formula</w:t>
      </w:r>
      <w:bookmarkEnd w:id="1171"/>
      <w:bookmarkEnd w:id="1172"/>
      <w:bookmarkEnd w:id="1173"/>
      <w:r w:rsidRPr="00950CCA">
        <w:rPr>
          <w:rFonts w:eastAsiaTheme="majorEastAsia"/>
          <w:lang w:val="tr-TR" w:eastAsia="tr-TR"/>
        </w:rPr>
        <w:t>s</w:t>
      </w:r>
      <w:bookmarkEnd w:id="1174"/>
      <w:proofErr w:type="spellEnd"/>
    </w:p>
    <w:p w14:paraId="5EC4ADEE" w14:textId="77777777" w:rsidR="007578E5" w:rsidRPr="00950CCA" w:rsidRDefault="007578E5" w:rsidP="004550E0">
      <w:pPr>
        <w:pStyle w:val="LFTBody"/>
      </w:pPr>
      <w:r w:rsidRPr="00950CCA">
        <w:t>If pile formulae</w:t>
      </w:r>
      <w:r w:rsidR="00870ADA">
        <w:t xml:space="preserve"> shall be</w:t>
      </w:r>
      <w:r w:rsidRPr="00950CCA">
        <w:t xml:space="preserve"> used to assess the ultimate bearing resistance of individual compression piles in a foundation, the validity of the formulae shall have been demonstrated by previous experimental evidence of good performance or static load tests on the same type of pile, of similar length and cross-section, and in similar ground conditions.</w:t>
      </w:r>
    </w:p>
    <w:p w14:paraId="3A516984" w14:textId="77777777" w:rsidR="007578E5" w:rsidRPr="00950CCA" w:rsidRDefault="007578E5" w:rsidP="004550E0">
      <w:pPr>
        <w:pStyle w:val="LFTBody"/>
      </w:pPr>
      <w:r w:rsidRPr="00950CCA">
        <w:t>Pile driving formulae shall only be used if the stratification of the ground has been determined.</w:t>
      </w:r>
    </w:p>
    <w:p w14:paraId="6049AF90" w14:textId="77777777" w:rsidR="007578E5" w:rsidRPr="00950CCA" w:rsidRDefault="007578E5" w:rsidP="004550E0">
      <w:pPr>
        <w:pStyle w:val="LFTBody"/>
      </w:pPr>
      <w:r w:rsidRPr="00950CCA">
        <w:t xml:space="preserve">In the design, the number of piles to be </w:t>
      </w:r>
      <w:proofErr w:type="spellStart"/>
      <w:r w:rsidRPr="00950CCA">
        <w:t>redriven</w:t>
      </w:r>
      <w:proofErr w:type="spellEnd"/>
      <w:r w:rsidRPr="00950CCA">
        <w:t xml:space="preserve"> shall be specified. If redriving gives lower results, these shall be used as basis for ultimate bearing resistance assessment. If redriving gives higher results, these</w:t>
      </w:r>
      <w:r w:rsidR="00870ADA">
        <w:t xml:space="preserve"> </w:t>
      </w:r>
      <w:proofErr w:type="gramStart"/>
      <w:r w:rsidR="00870ADA">
        <w:t xml:space="preserve">shall </w:t>
      </w:r>
      <w:r w:rsidRPr="00950CCA">
        <w:t xml:space="preserve"> be</w:t>
      </w:r>
      <w:proofErr w:type="gramEnd"/>
      <w:r w:rsidRPr="00950CCA">
        <w:t xml:space="preserve"> taken into consideration.</w:t>
      </w:r>
    </w:p>
    <w:p w14:paraId="05E11383" w14:textId="77777777" w:rsidR="007578E5" w:rsidRPr="00950CCA" w:rsidRDefault="007578E5" w:rsidP="004550E0">
      <w:pPr>
        <w:pStyle w:val="LFTBody"/>
      </w:pPr>
      <w:r w:rsidRPr="00950CCA">
        <w:t xml:space="preserve">Redriving </w:t>
      </w:r>
      <w:proofErr w:type="gramStart"/>
      <w:r w:rsidR="006D784E">
        <w:t xml:space="preserve">shall </w:t>
      </w:r>
      <w:r w:rsidRPr="00950CCA">
        <w:t xml:space="preserve"> usually</w:t>
      </w:r>
      <w:proofErr w:type="gramEnd"/>
      <w:r w:rsidRPr="00950CCA">
        <w:t xml:space="preserve"> be carried out in silty </w:t>
      </w:r>
      <w:proofErr w:type="gramStart"/>
      <w:r w:rsidRPr="00950CCA">
        <w:t>soils</w:t>
      </w:r>
      <w:proofErr w:type="gramEnd"/>
      <w:r w:rsidRPr="00950CCA">
        <w:t>, unless local comparable experience has shown this to be unnecessary.</w:t>
      </w:r>
    </w:p>
    <w:p w14:paraId="56112FC3" w14:textId="77777777" w:rsidR="00B0769C" w:rsidRDefault="00B0769C" w:rsidP="00430C89">
      <w:pPr>
        <w:pStyle w:val="Heading8"/>
        <w:rPr>
          <w:rFonts w:eastAsiaTheme="majorEastAsia"/>
          <w:lang w:val="tr-TR" w:eastAsia="tr-TR"/>
        </w:rPr>
      </w:pPr>
      <w:bookmarkStart w:id="1175" w:name="_Toc429371493"/>
      <w:bookmarkStart w:id="1176" w:name="_Toc460387357"/>
      <w:bookmarkStart w:id="1177" w:name="_Toc526010178"/>
      <w:bookmarkStart w:id="1178" w:name="_Toc181157027"/>
    </w:p>
    <w:p w14:paraId="0D85A7CA" w14:textId="77777777" w:rsidR="00B0769C" w:rsidRDefault="00B0769C" w:rsidP="00430C89">
      <w:pPr>
        <w:pStyle w:val="Heading8"/>
        <w:rPr>
          <w:rFonts w:eastAsiaTheme="majorEastAsia"/>
          <w:lang w:val="tr-TR" w:eastAsia="tr-TR"/>
        </w:rPr>
      </w:pPr>
    </w:p>
    <w:p w14:paraId="26B64728" w14:textId="6C622DD8" w:rsidR="007578E5" w:rsidRPr="00950CCA" w:rsidRDefault="007578E5" w:rsidP="00430C89">
      <w:pPr>
        <w:pStyle w:val="Heading8"/>
        <w:rPr>
          <w:rFonts w:eastAsiaTheme="majorEastAsia"/>
          <w:lang w:val="tr-TR" w:eastAsia="tr-TR"/>
        </w:rPr>
      </w:pPr>
      <w:r w:rsidRPr="00950CCA">
        <w:rPr>
          <w:rFonts w:eastAsiaTheme="majorEastAsia"/>
          <w:lang w:val="tr-TR" w:eastAsia="tr-TR"/>
        </w:rPr>
        <w:t xml:space="preserve">Ultimate </w:t>
      </w:r>
      <w:proofErr w:type="spellStart"/>
      <w:r w:rsidRPr="00950CCA">
        <w:rPr>
          <w:rFonts w:eastAsiaTheme="majorEastAsia"/>
          <w:lang w:val="tr-TR" w:eastAsia="tr-TR"/>
        </w:rPr>
        <w:t>Bearing</w:t>
      </w:r>
      <w:proofErr w:type="spellEnd"/>
      <w:r w:rsidRPr="00950CCA">
        <w:rPr>
          <w:rFonts w:eastAsiaTheme="majorEastAsia"/>
          <w:lang w:val="tr-TR" w:eastAsia="tr-TR"/>
        </w:rPr>
        <w:t xml:space="preserve"> </w:t>
      </w:r>
      <w:proofErr w:type="spellStart"/>
      <w:r w:rsidRPr="00950CCA">
        <w:rPr>
          <w:rFonts w:eastAsiaTheme="majorEastAsia"/>
          <w:lang w:val="tr-TR" w:eastAsia="tr-TR"/>
        </w:rPr>
        <w:t>Resistance</w:t>
      </w:r>
      <w:proofErr w:type="spellEnd"/>
      <w:r w:rsidRPr="00950CCA">
        <w:rPr>
          <w:rFonts w:eastAsiaTheme="majorEastAsia"/>
          <w:lang w:val="tr-TR" w:eastAsia="tr-TR"/>
        </w:rPr>
        <w:t xml:space="preserve"> </w:t>
      </w:r>
      <w:proofErr w:type="spellStart"/>
      <w:r w:rsidRPr="00950CCA">
        <w:rPr>
          <w:rFonts w:eastAsiaTheme="majorEastAsia"/>
          <w:lang w:val="tr-TR" w:eastAsia="tr-TR"/>
        </w:rPr>
        <w:t>from</w:t>
      </w:r>
      <w:proofErr w:type="spellEnd"/>
      <w:r w:rsidRPr="00950CCA">
        <w:rPr>
          <w:rFonts w:eastAsiaTheme="majorEastAsia"/>
          <w:lang w:val="tr-TR" w:eastAsia="tr-TR"/>
        </w:rPr>
        <w:t xml:space="preserve"> </w:t>
      </w:r>
      <w:proofErr w:type="spellStart"/>
      <w:r w:rsidRPr="00950CCA">
        <w:rPr>
          <w:rFonts w:eastAsiaTheme="majorEastAsia"/>
          <w:lang w:val="tr-TR" w:eastAsia="tr-TR"/>
        </w:rPr>
        <w:t>Dynamic</w:t>
      </w:r>
      <w:proofErr w:type="spellEnd"/>
      <w:r w:rsidRPr="00950CCA">
        <w:rPr>
          <w:rFonts w:eastAsiaTheme="majorEastAsia"/>
          <w:lang w:val="tr-TR" w:eastAsia="tr-TR"/>
        </w:rPr>
        <w:t xml:space="preserve"> </w:t>
      </w:r>
      <w:proofErr w:type="spellStart"/>
      <w:r w:rsidRPr="00950CCA">
        <w:rPr>
          <w:rFonts w:eastAsiaTheme="majorEastAsia"/>
          <w:lang w:val="tr-TR" w:eastAsia="tr-TR"/>
        </w:rPr>
        <w:t>Load</w:t>
      </w:r>
      <w:proofErr w:type="spellEnd"/>
      <w:r w:rsidRPr="00950CCA">
        <w:rPr>
          <w:rFonts w:eastAsiaTheme="majorEastAsia"/>
          <w:lang w:val="tr-TR" w:eastAsia="tr-TR"/>
        </w:rPr>
        <w:t xml:space="preserve"> </w:t>
      </w:r>
      <w:proofErr w:type="spellStart"/>
      <w:r w:rsidRPr="00950CCA">
        <w:rPr>
          <w:rFonts w:eastAsiaTheme="majorEastAsia"/>
          <w:lang w:val="tr-TR" w:eastAsia="tr-TR"/>
        </w:rPr>
        <w:t>Tests</w:t>
      </w:r>
      <w:bookmarkEnd w:id="1175"/>
      <w:bookmarkEnd w:id="1176"/>
      <w:bookmarkEnd w:id="1177"/>
      <w:bookmarkEnd w:id="1178"/>
      <w:proofErr w:type="spellEnd"/>
    </w:p>
    <w:p w14:paraId="39D496B5" w14:textId="77777777" w:rsidR="007578E5" w:rsidRPr="00950CCA" w:rsidRDefault="007578E5" w:rsidP="004550E0">
      <w:pPr>
        <w:pStyle w:val="LFTBody"/>
      </w:pPr>
      <w:r w:rsidRPr="00950CCA">
        <w:t xml:space="preserve">Dynamic load tests and their evaluation </w:t>
      </w:r>
      <w:r w:rsidR="006D784E">
        <w:t>shall</w:t>
      </w:r>
      <w:r w:rsidRPr="00950CCA">
        <w:t xml:space="preserve"> be used to assess pile bearing resistance of individual compression piles. The validity of the evaluation shall have been demonstrated by previous evidence of acceptable performance or static load tests on the same pile type of similar length and cross-section and in similar soil conditions. The input energy level during the dynamic load testing shall be high enough to allow for an appropriate interpretation of the pile capacity at a correspondingly high enough strain level.</w:t>
      </w:r>
    </w:p>
    <w:p w14:paraId="2BA67B0B" w14:textId="77777777" w:rsidR="007578E5" w:rsidRPr="00950CCA" w:rsidRDefault="007578E5" w:rsidP="004550E0">
      <w:pPr>
        <w:pStyle w:val="LFTBody"/>
      </w:pPr>
      <w:r w:rsidRPr="00950CCA">
        <w:t xml:space="preserve">When deriving the ultimate characteristic bearing resistance </w:t>
      </w:r>
      <w:proofErr w:type="spellStart"/>
      <w:r w:rsidRPr="00950CCA">
        <w:t>Rcc</w:t>
      </w:r>
      <w:proofErr w:type="spellEnd"/>
      <w:r w:rsidRPr="00950CCA">
        <w:t xml:space="preserve"> from values </w:t>
      </w:r>
      <w:proofErr w:type="spellStart"/>
      <w:r w:rsidRPr="00950CCA">
        <w:t>Rcmd</w:t>
      </w:r>
      <w:proofErr w:type="spellEnd"/>
      <w:r w:rsidRPr="00950CCA">
        <w:t xml:space="preserve"> measured in two or several dynamic pile load tests, an allowance shall be made for the variability of the ground and the variability of the effect of pile installations a minimum, both conditions (a) and (b) of the table below shall be satisfied using the equation:</w:t>
      </w:r>
    </w:p>
    <w:p w14:paraId="2CCB0DF1" w14:textId="77777777" w:rsidR="007578E5" w:rsidRPr="00950CCA" w:rsidRDefault="007578E5" w:rsidP="00107510">
      <w:pPr>
        <w:pStyle w:val="LFTBody"/>
        <w:numPr>
          <w:ilvl w:val="0"/>
          <w:numId w:val="14"/>
        </w:numPr>
        <w:rPr>
          <w:snapToGrid w:val="0"/>
        </w:rPr>
      </w:pPr>
      <w:proofErr w:type="spellStart"/>
      <w:r w:rsidRPr="00950CCA">
        <w:rPr>
          <w:snapToGrid w:val="0"/>
        </w:rPr>
        <w:t>Rcc</w:t>
      </w:r>
      <w:proofErr w:type="spellEnd"/>
      <w:r w:rsidRPr="00950CCA">
        <w:rPr>
          <w:snapToGrid w:val="0"/>
        </w:rPr>
        <w:t xml:space="preserve"> = </w:t>
      </w:r>
      <w:proofErr w:type="spellStart"/>
      <w:r w:rsidRPr="00950CCA">
        <w:rPr>
          <w:snapToGrid w:val="0"/>
        </w:rPr>
        <w:t>Rcmd</w:t>
      </w:r>
      <w:proofErr w:type="spellEnd"/>
      <w:r w:rsidRPr="00950CCA">
        <w:rPr>
          <w:snapToGrid w:val="0"/>
        </w:rPr>
        <w:t xml:space="preserve"> /</w:t>
      </w:r>
      <w:r w:rsidRPr="00950CCA">
        <w:rPr>
          <w:snapToGrid w:val="0"/>
        </w:rPr>
        <w:sym w:font="Symbol" w:char="F067"/>
      </w:r>
      <w:proofErr w:type="spellStart"/>
      <w:r w:rsidRPr="00950CCA">
        <w:rPr>
          <w:snapToGrid w:val="0"/>
        </w:rPr>
        <w:t>nd</w:t>
      </w:r>
      <w:proofErr w:type="spellEnd"/>
    </w:p>
    <w:p w14:paraId="04E2B231" w14:textId="77777777" w:rsidR="007578E5" w:rsidRPr="00950CCA" w:rsidRDefault="007578E5" w:rsidP="004B7782">
      <w:r w:rsidRPr="00950CCA">
        <w:t xml:space="preserve">Factors </w:t>
      </w:r>
      <w:r w:rsidRPr="00950CCA">
        <w:sym w:font="Symbol" w:char="F067"/>
      </w:r>
      <w:proofErr w:type="spellStart"/>
      <w:r w:rsidRPr="00950CCA">
        <w:t>nd</w:t>
      </w:r>
      <w:proofErr w:type="spellEnd"/>
      <w:r w:rsidRPr="00950CCA">
        <w:t xml:space="preserve"> to Derive </w:t>
      </w:r>
      <w:proofErr w:type="spellStart"/>
      <w:r w:rsidRPr="00950CCA">
        <w:t>Rcc</w:t>
      </w:r>
      <w:proofErr w:type="spellEnd"/>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2303"/>
        <w:gridCol w:w="2303"/>
        <w:gridCol w:w="2303"/>
        <w:gridCol w:w="2303"/>
      </w:tblGrid>
      <w:tr w:rsidR="007578E5" w:rsidRPr="00950CCA" w14:paraId="6E50F756" w14:textId="77777777" w:rsidTr="00430C89">
        <w:tc>
          <w:tcPr>
            <w:tcW w:w="2303" w:type="dxa"/>
            <w:shd w:val="clear" w:color="auto" w:fill="E0E0E0"/>
          </w:tcPr>
          <w:p w14:paraId="07DABAE6" w14:textId="77777777" w:rsidR="007578E5" w:rsidRPr="00950CCA" w:rsidRDefault="007578E5" w:rsidP="00430C89">
            <w:pPr>
              <w:pStyle w:val="Table"/>
            </w:pPr>
            <w:r w:rsidRPr="00950CCA">
              <w:t>Number of load tests</w:t>
            </w:r>
          </w:p>
        </w:tc>
        <w:tc>
          <w:tcPr>
            <w:tcW w:w="2303" w:type="dxa"/>
            <w:shd w:val="clear" w:color="auto" w:fill="E0E0E0"/>
          </w:tcPr>
          <w:p w14:paraId="6D40CCC3" w14:textId="77777777" w:rsidR="007578E5" w:rsidRPr="00950CCA" w:rsidRDefault="007578E5" w:rsidP="00430C89">
            <w:pPr>
              <w:pStyle w:val="Table"/>
            </w:pPr>
            <w:r w:rsidRPr="00950CCA">
              <w:t>2</w:t>
            </w:r>
          </w:p>
        </w:tc>
        <w:tc>
          <w:tcPr>
            <w:tcW w:w="2303" w:type="dxa"/>
            <w:shd w:val="clear" w:color="auto" w:fill="E0E0E0"/>
          </w:tcPr>
          <w:p w14:paraId="69FC526B" w14:textId="77777777" w:rsidR="007578E5" w:rsidRPr="00950CCA" w:rsidRDefault="007578E5" w:rsidP="00430C89">
            <w:pPr>
              <w:pStyle w:val="Table"/>
            </w:pPr>
            <w:r w:rsidRPr="00950CCA">
              <w:t>4</w:t>
            </w:r>
          </w:p>
        </w:tc>
        <w:tc>
          <w:tcPr>
            <w:tcW w:w="2303" w:type="dxa"/>
            <w:shd w:val="clear" w:color="auto" w:fill="E0E0E0"/>
          </w:tcPr>
          <w:p w14:paraId="0FF2BD33" w14:textId="77777777" w:rsidR="007578E5" w:rsidRPr="00950CCA" w:rsidRDefault="007578E5" w:rsidP="00430C89">
            <w:pPr>
              <w:pStyle w:val="Table"/>
            </w:pPr>
            <w:r w:rsidRPr="00950CCA">
              <w:t>&gt;4</w:t>
            </w:r>
          </w:p>
        </w:tc>
      </w:tr>
      <w:tr w:rsidR="007578E5" w:rsidRPr="00950CCA" w14:paraId="72893846" w14:textId="77777777" w:rsidTr="00430C89">
        <w:tc>
          <w:tcPr>
            <w:tcW w:w="2303" w:type="dxa"/>
          </w:tcPr>
          <w:p w14:paraId="332D85B8" w14:textId="77777777" w:rsidR="007578E5" w:rsidRPr="00950CCA" w:rsidRDefault="007578E5" w:rsidP="00430C89">
            <w:pPr>
              <w:pStyle w:val="Table"/>
            </w:pPr>
            <w:r w:rsidRPr="00950CCA">
              <w:sym w:font="Symbol" w:char="F067"/>
            </w:r>
            <w:proofErr w:type="spellStart"/>
            <w:r w:rsidRPr="00950CCA">
              <w:t>nd</w:t>
            </w:r>
            <w:proofErr w:type="spellEnd"/>
            <w:r w:rsidRPr="00950CCA">
              <w:t xml:space="preserve"> on average </w:t>
            </w:r>
            <w:proofErr w:type="spellStart"/>
            <w:r w:rsidRPr="00950CCA">
              <w:t>Rcmd</w:t>
            </w:r>
            <w:proofErr w:type="spellEnd"/>
          </w:p>
        </w:tc>
        <w:tc>
          <w:tcPr>
            <w:tcW w:w="2303" w:type="dxa"/>
          </w:tcPr>
          <w:p w14:paraId="746FB7D6" w14:textId="77777777" w:rsidR="007578E5" w:rsidRPr="00950CCA" w:rsidRDefault="007578E5" w:rsidP="00430C89">
            <w:pPr>
              <w:pStyle w:val="Table"/>
            </w:pPr>
            <w:r w:rsidRPr="00950CCA">
              <w:t>1.5</w:t>
            </w:r>
          </w:p>
        </w:tc>
        <w:tc>
          <w:tcPr>
            <w:tcW w:w="2303" w:type="dxa"/>
          </w:tcPr>
          <w:p w14:paraId="7CEC7E55" w14:textId="77777777" w:rsidR="007578E5" w:rsidRPr="00950CCA" w:rsidRDefault="007578E5" w:rsidP="00430C89">
            <w:pPr>
              <w:pStyle w:val="Table"/>
            </w:pPr>
            <w:r w:rsidRPr="00950CCA">
              <w:t>1.35</w:t>
            </w:r>
          </w:p>
        </w:tc>
        <w:tc>
          <w:tcPr>
            <w:tcW w:w="2303" w:type="dxa"/>
          </w:tcPr>
          <w:p w14:paraId="17B76ACF" w14:textId="77777777" w:rsidR="007578E5" w:rsidRPr="00950CCA" w:rsidRDefault="007578E5" w:rsidP="00430C89">
            <w:pPr>
              <w:pStyle w:val="Table"/>
            </w:pPr>
            <w:r w:rsidRPr="00950CCA">
              <w:t>1.3</w:t>
            </w:r>
          </w:p>
        </w:tc>
      </w:tr>
      <w:tr w:rsidR="007578E5" w:rsidRPr="00950CCA" w14:paraId="75EA564D" w14:textId="77777777" w:rsidTr="00430C89">
        <w:trPr>
          <w:trHeight w:val="262"/>
        </w:trPr>
        <w:tc>
          <w:tcPr>
            <w:tcW w:w="2303" w:type="dxa"/>
          </w:tcPr>
          <w:p w14:paraId="1540D4A9" w14:textId="77777777" w:rsidR="007578E5" w:rsidRPr="00950CCA" w:rsidRDefault="007578E5" w:rsidP="00430C89">
            <w:pPr>
              <w:pStyle w:val="Table"/>
            </w:pPr>
            <w:r w:rsidRPr="00950CCA">
              <w:sym w:font="Symbol" w:char="F067"/>
            </w:r>
            <w:proofErr w:type="spellStart"/>
            <w:r w:rsidRPr="00950CCA">
              <w:t>nd</w:t>
            </w:r>
            <w:proofErr w:type="spellEnd"/>
            <w:r w:rsidRPr="00950CCA">
              <w:t xml:space="preserve"> on lowest </w:t>
            </w:r>
            <w:proofErr w:type="spellStart"/>
            <w:r w:rsidRPr="00950CCA">
              <w:t>Rcmd</w:t>
            </w:r>
            <w:proofErr w:type="spellEnd"/>
          </w:p>
        </w:tc>
        <w:tc>
          <w:tcPr>
            <w:tcW w:w="2303" w:type="dxa"/>
          </w:tcPr>
          <w:p w14:paraId="732B1B5A" w14:textId="77777777" w:rsidR="007578E5" w:rsidRPr="00950CCA" w:rsidRDefault="007578E5" w:rsidP="00430C89">
            <w:pPr>
              <w:pStyle w:val="Table"/>
            </w:pPr>
            <w:r w:rsidRPr="00950CCA">
              <w:t>1.5</w:t>
            </w:r>
          </w:p>
        </w:tc>
        <w:tc>
          <w:tcPr>
            <w:tcW w:w="2303" w:type="dxa"/>
          </w:tcPr>
          <w:p w14:paraId="57C5423B" w14:textId="77777777" w:rsidR="007578E5" w:rsidRPr="00950CCA" w:rsidRDefault="007578E5" w:rsidP="00430C89">
            <w:pPr>
              <w:pStyle w:val="Table"/>
            </w:pPr>
            <w:r w:rsidRPr="00950CCA">
              <w:t>1.25</w:t>
            </w:r>
          </w:p>
        </w:tc>
        <w:tc>
          <w:tcPr>
            <w:tcW w:w="2303" w:type="dxa"/>
          </w:tcPr>
          <w:p w14:paraId="458AB90F" w14:textId="77777777" w:rsidR="007578E5" w:rsidRPr="00950CCA" w:rsidRDefault="007578E5" w:rsidP="00430C89">
            <w:pPr>
              <w:pStyle w:val="Table"/>
            </w:pPr>
            <w:r w:rsidRPr="00950CCA">
              <w:t>1.1</w:t>
            </w:r>
          </w:p>
        </w:tc>
      </w:tr>
    </w:tbl>
    <w:p w14:paraId="39FDD0B8" w14:textId="77777777" w:rsidR="007578E5" w:rsidRPr="00950CCA" w:rsidRDefault="007578E5" w:rsidP="00430C89"/>
    <w:p w14:paraId="593CE95A" w14:textId="7E7920C1" w:rsidR="007578E5" w:rsidRPr="00950CCA" w:rsidRDefault="007578E5" w:rsidP="004550E0">
      <w:pPr>
        <w:pStyle w:val="LFTBody"/>
      </w:pPr>
      <w:proofErr w:type="gramStart"/>
      <w:r w:rsidRPr="00950CCA">
        <w:t>In order to</w:t>
      </w:r>
      <w:proofErr w:type="gramEnd"/>
      <w:r w:rsidRPr="00950CCA">
        <w:t xml:space="preserve"> derive the ultimate design bearing resistance, the characteristic value </w:t>
      </w:r>
      <w:proofErr w:type="spellStart"/>
      <w:r w:rsidRPr="00950CCA">
        <w:t>Rcc</w:t>
      </w:r>
      <w:proofErr w:type="spellEnd"/>
      <w:r w:rsidRPr="00950CCA">
        <w:t xml:space="preserve"> </w:t>
      </w:r>
      <w:r w:rsidR="006D784E">
        <w:t>shall</w:t>
      </w:r>
      <w:r w:rsidRPr="00950CCA">
        <w:t xml:space="preserve"> be divided into components of base resistance </w:t>
      </w:r>
      <w:proofErr w:type="spellStart"/>
      <w:r w:rsidRPr="00950CCA">
        <w:t>Rcbc</w:t>
      </w:r>
      <w:proofErr w:type="spellEnd"/>
      <w:r w:rsidRPr="00950CCA">
        <w:t xml:space="preserve"> and shaft resistance </w:t>
      </w:r>
      <w:proofErr w:type="spellStart"/>
      <w:r w:rsidRPr="00950CCA">
        <w:t>Rcsc</w:t>
      </w:r>
      <w:proofErr w:type="spellEnd"/>
      <w:r w:rsidRPr="00950CCA">
        <w:t xml:space="preserve"> such that</w:t>
      </w:r>
    </w:p>
    <w:p w14:paraId="10D0F89E" w14:textId="77777777" w:rsidR="007578E5" w:rsidRPr="00950CCA" w:rsidRDefault="007578E5" w:rsidP="00107510">
      <w:pPr>
        <w:pStyle w:val="LFTBody"/>
        <w:numPr>
          <w:ilvl w:val="0"/>
          <w:numId w:val="14"/>
        </w:numPr>
        <w:rPr>
          <w:snapToGrid w:val="0"/>
        </w:rPr>
      </w:pPr>
      <w:proofErr w:type="spellStart"/>
      <w:r w:rsidRPr="00950CCA">
        <w:rPr>
          <w:snapToGrid w:val="0"/>
        </w:rPr>
        <w:t>Rcc</w:t>
      </w:r>
      <w:proofErr w:type="spellEnd"/>
      <w:r w:rsidRPr="00950CCA">
        <w:rPr>
          <w:snapToGrid w:val="0"/>
        </w:rPr>
        <w:t xml:space="preserve">= </w:t>
      </w:r>
      <w:proofErr w:type="spellStart"/>
      <w:r w:rsidRPr="00950CCA">
        <w:rPr>
          <w:snapToGrid w:val="0"/>
        </w:rPr>
        <w:t>Rcbc</w:t>
      </w:r>
      <w:proofErr w:type="spellEnd"/>
      <w:r w:rsidRPr="00950CCA">
        <w:rPr>
          <w:snapToGrid w:val="0"/>
        </w:rPr>
        <w:t xml:space="preserve"> + </w:t>
      </w:r>
      <w:proofErr w:type="spellStart"/>
      <w:r w:rsidRPr="00950CCA">
        <w:rPr>
          <w:snapToGrid w:val="0"/>
        </w:rPr>
        <w:t>Rcsc</w:t>
      </w:r>
      <w:proofErr w:type="spellEnd"/>
    </w:p>
    <w:p w14:paraId="3BDE6D7C" w14:textId="77777777" w:rsidR="007578E5" w:rsidRPr="00950CCA" w:rsidRDefault="007578E5" w:rsidP="004550E0">
      <w:pPr>
        <w:pStyle w:val="LFTBody"/>
      </w:pPr>
      <w:r w:rsidRPr="00950CCA">
        <w:t xml:space="preserve">The design bearing resistance </w:t>
      </w:r>
      <w:proofErr w:type="spellStart"/>
      <w:r w:rsidRPr="00950CCA">
        <w:t>Rcd</w:t>
      </w:r>
      <w:proofErr w:type="spellEnd"/>
      <w:r w:rsidRPr="00950CCA">
        <w:t xml:space="preserve"> shall be derived from</w:t>
      </w:r>
    </w:p>
    <w:p w14:paraId="5F1B0EB4" w14:textId="77777777" w:rsidR="007578E5" w:rsidRPr="00950CCA" w:rsidRDefault="007578E5" w:rsidP="00107510">
      <w:pPr>
        <w:pStyle w:val="LFTBody"/>
        <w:numPr>
          <w:ilvl w:val="0"/>
          <w:numId w:val="14"/>
        </w:numPr>
        <w:rPr>
          <w:snapToGrid w:val="0"/>
        </w:rPr>
      </w:pPr>
      <w:proofErr w:type="spellStart"/>
      <w:r w:rsidRPr="00950CCA">
        <w:rPr>
          <w:snapToGrid w:val="0"/>
        </w:rPr>
        <w:t>Rcd</w:t>
      </w:r>
      <w:proofErr w:type="spellEnd"/>
      <w:r w:rsidRPr="00950CCA">
        <w:rPr>
          <w:snapToGrid w:val="0"/>
        </w:rPr>
        <w:t xml:space="preserve"> = </w:t>
      </w:r>
      <w:proofErr w:type="spellStart"/>
      <w:r w:rsidRPr="00950CCA">
        <w:rPr>
          <w:snapToGrid w:val="0"/>
        </w:rPr>
        <w:t>Rcbc</w:t>
      </w:r>
      <w:proofErr w:type="spellEnd"/>
      <w:r w:rsidRPr="00950CCA">
        <w:rPr>
          <w:snapToGrid w:val="0"/>
        </w:rPr>
        <w:t>/</w:t>
      </w:r>
      <w:r w:rsidRPr="00950CCA">
        <w:rPr>
          <w:snapToGrid w:val="0"/>
        </w:rPr>
        <w:sym w:font="Symbol" w:char="F067"/>
      </w:r>
      <w:r w:rsidRPr="00950CCA">
        <w:rPr>
          <w:snapToGrid w:val="0"/>
        </w:rPr>
        <w:t xml:space="preserve">bd + </w:t>
      </w:r>
      <w:proofErr w:type="spellStart"/>
      <w:r w:rsidRPr="00950CCA">
        <w:rPr>
          <w:snapToGrid w:val="0"/>
        </w:rPr>
        <w:t>Rcsc</w:t>
      </w:r>
      <w:proofErr w:type="spellEnd"/>
      <w:r w:rsidRPr="00950CCA">
        <w:rPr>
          <w:snapToGrid w:val="0"/>
        </w:rPr>
        <w:t>/</w:t>
      </w:r>
      <w:r w:rsidRPr="00950CCA">
        <w:rPr>
          <w:snapToGrid w:val="0"/>
        </w:rPr>
        <w:sym w:font="Symbol" w:char="F067"/>
      </w:r>
      <w:proofErr w:type="spellStart"/>
      <w:r w:rsidRPr="00950CCA">
        <w:rPr>
          <w:snapToGrid w:val="0"/>
        </w:rPr>
        <w:t>sd</w:t>
      </w:r>
      <w:proofErr w:type="spellEnd"/>
    </w:p>
    <w:p w14:paraId="2C0FF55F" w14:textId="77777777" w:rsidR="007578E5" w:rsidRPr="00950CCA" w:rsidRDefault="007578E5" w:rsidP="004550E0">
      <w:pPr>
        <w:pStyle w:val="LFTBody"/>
      </w:pPr>
      <w:r w:rsidRPr="00950CCA">
        <w:t xml:space="preserve">where </w:t>
      </w:r>
      <w:r w:rsidRPr="00950CCA">
        <w:sym w:font="Symbol" w:char="F067"/>
      </w:r>
      <w:r w:rsidRPr="00950CCA">
        <w:t xml:space="preserve">bd and </w:t>
      </w:r>
      <w:r w:rsidRPr="00950CCA">
        <w:sym w:font="Symbol" w:char="F067"/>
      </w:r>
      <w:proofErr w:type="spellStart"/>
      <w:r w:rsidRPr="00950CCA">
        <w:t>sd</w:t>
      </w:r>
      <w:proofErr w:type="spellEnd"/>
      <w:r w:rsidRPr="00950CCA">
        <w:t xml:space="preserve"> are taken from the table below</w:t>
      </w:r>
    </w:p>
    <w:p w14:paraId="7B44F927" w14:textId="77777777" w:rsidR="007578E5" w:rsidRPr="00950CCA" w:rsidRDefault="007578E5" w:rsidP="004550E0">
      <w:pPr>
        <w:pStyle w:val="LFTBody"/>
        <w:rPr>
          <w:b/>
        </w:rPr>
      </w:pPr>
      <w:r w:rsidRPr="00950CCA">
        <w:rPr>
          <w:b/>
        </w:rPr>
        <w:t xml:space="preserve">Values of </w:t>
      </w:r>
      <w:r w:rsidRPr="00950CCA">
        <w:rPr>
          <w:b/>
        </w:rPr>
        <w:sym w:font="Symbol" w:char="F067"/>
      </w:r>
      <w:r w:rsidRPr="00950CCA">
        <w:rPr>
          <w:b/>
        </w:rPr>
        <w:t xml:space="preserve">bd, </w:t>
      </w:r>
      <w:r w:rsidRPr="00950CCA">
        <w:rPr>
          <w:b/>
        </w:rPr>
        <w:sym w:font="Symbol" w:char="F067"/>
      </w:r>
      <w:proofErr w:type="spellStart"/>
      <w:r w:rsidRPr="00950CCA">
        <w:rPr>
          <w:b/>
        </w:rPr>
        <w:t>sd</w:t>
      </w:r>
      <w:proofErr w:type="spellEnd"/>
      <w:r w:rsidRPr="00950CCA">
        <w:rPr>
          <w:b/>
        </w:rPr>
        <w:t xml:space="preserve"> and </w:t>
      </w:r>
      <w:r w:rsidRPr="00950CCA">
        <w:rPr>
          <w:b/>
        </w:rPr>
        <w:sym w:font="Symbol" w:char="F067"/>
      </w:r>
      <w:r w:rsidRPr="00950CCA">
        <w:rPr>
          <w:b/>
        </w:rPr>
        <w:t>td</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2303"/>
        <w:gridCol w:w="2303"/>
        <w:gridCol w:w="2303"/>
        <w:gridCol w:w="2303"/>
      </w:tblGrid>
      <w:tr w:rsidR="007578E5" w:rsidRPr="00950CCA" w14:paraId="7CF5A84E" w14:textId="77777777" w:rsidTr="00430C89">
        <w:tc>
          <w:tcPr>
            <w:tcW w:w="2303" w:type="dxa"/>
            <w:shd w:val="clear" w:color="auto" w:fill="E0E0E0"/>
          </w:tcPr>
          <w:p w14:paraId="20173D7D" w14:textId="77777777" w:rsidR="007578E5" w:rsidRPr="00950CCA" w:rsidRDefault="007578E5" w:rsidP="00430C89">
            <w:pPr>
              <w:pStyle w:val="Table"/>
            </w:pPr>
            <w:r w:rsidRPr="00950CCA">
              <w:t>Component factors</w:t>
            </w:r>
          </w:p>
        </w:tc>
        <w:tc>
          <w:tcPr>
            <w:tcW w:w="2303" w:type="dxa"/>
            <w:shd w:val="clear" w:color="auto" w:fill="E0E0E0"/>
          </w:tcPr>
          <w:p w14:paraId="369EA2AD" w14:textId="77777777" w:rsidR="007578E5" w:rsidRPr="00950CCA" w:rsidRDefault="007578E5" w:rsidP="00430C89">
            <w:pPr>
              <w:pStyle w:val="Table"/>
            </w:pPr>
            <w:r w:rsidRPr="00950CCA">
              <w:sym w:font="Symbol" w:char="F067"/>
            </w:r>
            <w:r w:rsidRPr="00950CCA">
              <w:t>bd</w:t>
            </w:r>
          </w:p>
        </w:tc>
        <w:tc>
          <w:tcPr>
            <w:tcW w:w="2303" w:type="dxa"/>
            <w:shd w:val="clear" w:color="auto" w:fill="E0E0E0"/>
          </w:tcPr>
          <w:p w14:paraId="7ED39E83" w14:textId="77777777" w:rsidR="007578E5" w:rsidRPr="00950CCA" w:rsidRDefault="007578E5" w:rsidP="00430C89">
            <w:pPr>
              <w:pStyle w:val="Table"/>
            </w:pPr>
            <w:r w:rsidRPr="00950CCA">
              <w:sym w:font="Symbol" w:char="F067"/>
            </w:r>
            <w:proofErr w:type="spellStart"/>
            <w:r w:rsidRPr="00950CCA">
              <w:t>sd</w:t>
            </w:r>
            <w:proofErr w:type="spellEnd"/>
          </w:p>
        </w:tc>
        <w:tc>
          <w:tcPr>
            <w:tcW w:w="2303" w:type="dxa"/>
            <w:shd w:val="clear" w:color="auto" w:fill="E0E0E0"/>
          </w:tcPr>
          <w:p w14:paraId="1774F55D" w14:textId="77777777" w:rsidR="007578E5" w:rsidRPr="00950CCA" w:rsidRDefault="007578E5" w:rsidP="00430C89">
            <w:pPr>
              <w:pStyle w:val="Table"/>
            </w:pPr>
            <w:r w:rsidRPr="00950CCA">
              <w:sym w:font="Symbol" w:char="F067"/>
            </w:r>
            <w:r w:rsidRPr="00950CCA">
              <w:t>td</w:t>
            </w:r>
          </w:p>
        </w:tc>
      </w:tr>
      <w:tr w:rsidR="007578E5" w:rsidRPr="00950CCA" w14:paraId="4DCBA1BE" w14:textId="77777777" w:rsidTr="00430C89">
        <w:tc>
          <w:tcPr>
            <w:tcW w:w="2303" w:type="dxa"/>
          </w:tcPr>
          <w:p w14:paraId="7746A906" w14:textId="77777777" w:rsidR="007578E5" w:rsidRPr="00950CCA" w:rsidRDefault="007578E5" w:rsidP="00430C89">
            <w:pPr>
              <w:pStyle w:val="Table"/>
            </w:pPr>
            <w:r w:rsidRPr="00950CCA">
              <w:t>Driven piles</w:t>
            </w:r>
          </w:p>
        </w:tc>
        <w:tc>
          <w:tcPr>
            <w:tcW w:w="2303" w:type="dxa"/>
          </w:tcPr>
          <w:p w14:paraId="6CCF5293" w14:textId="77777777" w:rsidR="007578E5" w:rsidRPr="00950CCA" w:rsidRDefault="007578E5" w:rsidP="00430C89">
            <w:pPr>
              <w:pStyle w:val="Table"/>
            </w:pPr>
            <w:r w:rsidRPr="00950CCA">
              <w:t>1.4</w:t>
            </w:r>
          </w:p>
        </w:tc>
        <w:tc>
          <w:tcPr>
            <w:tcW w:w="2303" w:type="dxa"/>
          </w:tcPr>
          <w:p w14:paraId="689FB3EE" w14:textId="77777777" w:rsidR="007578E5" w:rsidRPr="00950CCA" w:rsidRDefault="007578E5" w:rsidP="00430C89">
            <w:pPr>
              <w:pStyle w:val="Table"/>
            </w:pPr>
            <w:r w:rsidRPr="00950CCA">
              <w:t>1.4</w:t>
            </w:r>
          </w:p>
        </w:tc>
        <w:tc>
          <w:tcPr>
            <w:tcW w:w="2303" w:type="dxa"/>
          </w:tcPr>
          <w:p w14:paraId="51C6AC45" w14:textId="77777777" w:rsidR="007578E5" w:rsidRPr="00950CCA" w:rsidRDefault="007578E5" w:rsidP="00430C89">
            <w:pPr>
              <w:pStyle w:val="Table"/>
            </w:pPr>
            <w:r w:rsidRPr="00950CCA">
              <w:t>1.4</w:t>
            </w:r>
          </w:p>
        </w:tc>
      </w:tr>
      <w:tr w:rsidR="007578E5" w:rsidRPr="00950CCA" w14:paraId="401076E0" w14:textId="77777777" w:rsidTr="00430C89">
        <w:tc>
          <w:tcPr>
            <w:tcW w:w="2303" w:type="dxa"/>
          </w:tcPr>
          <w:p w14:paraId="1808C53A" w14:textId="77777777" w:rsidR="007578E5" w:rsidRPr="00950CCA" w:rsidRDefault="007578E5" w:rsidP="00430C89">
            <w:pPr>
              <w:pStyle w:val="Table"/>
            </w:pPr>
            <w:r w:rsidRPr="00950CCA">
              <w:t>Bored piles</w:t>
            </w:r>
          </w:p>
        </w:tc>
        <w:tc>
          <w:tcPr>
            <w:tcW w:w="2303" w:type="dxa"/>
          </w:tcPr>
          <w:p w14:paraId="2382F553" w14:textId="77777777" w:rsidR="007578E5" w:rsidRPr="00950CCA" w:rsidRDefault="007578E5" w:rsidP="00430C89">
            <w:pPr>
              <w:pStyle w:val="Table"/>
            </w:pPr>
            <w:r w:rsidRPr="00950CCA">
              <w:t>1.7</w:t>
            </w:r>
          </w:p>
        </w:tc>
        <w:tc>
          <w:tcPr>
            <w:tcW w:w="2303" w:type="dxa"/>
          </w:tcPr>
          <w:p w14:paraId="720A2DEB" w14:textId="77777777" w:rsidR="007578E5" w:rsidRPr="00950CCA" w:rsidRDefault="007578E5" w:rsidP="00430C89">
            <w:pPr>
              <w:pStyle w:val="Table"/>
            </w:pPr>
            <w:r w:rsidRPr="00950CCA">
              <w:t>1.4</w:t>
            </w:r>
          </w:p>
        </w:tc>
        <w:tc>
          <w:tcPr>
            <w:tcW w:w="2303" w:type="dxa"/>
          </w:tcPr>
          <w:p w14:paraId="0B907621" w14:textId="77777777" w:rsidR="007578E5" w:rsidRPr="00950CCA" w:rsidRDefault="007578E5" w:rsidP="00430C89">
            <w:pPr>
              <w:pStyle w:val="Table"/>
            </w:pPr>
            <w:r w:rsidRPr="00950CCA">
              <w:t>1.6</w:t>
            </w:r>
          </w:p>
        </w:tc>
      </w:tr>
    </w:tbl>
    <w:p w14:paraId="52AD53A1" w14:textId="77777777" w:rsidR="007578E5" w:rsidRPr="00950CCA" w:rsidRDefault="007578E5" w:rsidP="00430C89"/>
    <w:p w14:paraId="5E6E22AD" w14:textId="77777777" w:rsidR="007578E5" w:rsidRPr="00950CCA" w:rsidRDefault="007578E5" w:rsidP="004550E0">
      <w:pPr>
        <w:pStyle w:val="LFTBody"/>
      </w:pPr>
      <w:r w:rsidRPr="00950CCA">
        <w:t xml:space="preserve">In case </w:t>
      </w:r>
      <w:proofErr w:type="spellStart"/>
      <w:r w:rsidRPr="00950CCA">
        <w:t>Rcbc</w:t>
      </w:r>
      <w:proofErr w:type="spellEnd"/>
      <w:r w:rsidRPr="00950CCA">
        <w:t xml:space="preserve"> and </w:t>
      </w:r>
      <w:proofErr w:type="spellStart"/>
      <w:r w:rsidRPr="00950CCA">
        <w:t>Rcsc</w:t>
      </w:r>
      <w:proofErr w:type="spellEnd"/>
      <w:r w:rsidRPr="00950CCA">
        <w:t xml:space="preserve"> are not known, the design bearing resistance </w:t>
      </w:r>
      <w:proofErr w:type="spellStart"/>
      <w:r w:rsidRPr="00950CCA">
        <w:t>Rcd</w:t>
      </w:r>
      <w:proofErr w:type="spellEnd"/>
      <w:r w:rsidRPr="00950CCA">
        <w:t xml:space="preserve"> is derived from</w:t>
      </w:r>
    </w:p>
    <w:p w14:paraId="423522DC" w14:textId="77777777" w:rsidR="007578E5" w:rsidRPr="00950CCA" w:rsidRDefault="007578E5" w:rsidP="00107510">
      <w:pPr>
        <w:pStyle w:val="LFTBody"/>
        <w:numPr>
          <w:ilvl w:val="0"/>
          <w:numId w:val="14"/>
        </w:numPr>
        <w:rPr>
          <w:snapToGrid w:val="0"/>
        </w:rPr>
      </w:pPr>
      <w:proofErr w:type="spellStart"/>
      <w:r w:rsidRPr="00950CCA">
        <w:rPr>
          <w:snapToGrid w:val="0"/>
        </w:rPr>
        <w:t>Rcd</w:t>
      </w:r>
      <w:proofErr w:type="spellEnd"/>
      <w:r w:rsidRPr="00950CCA">
        <w:rPr>
          <w:snapToGrid w:val="0"/>
        </w:rPr>
        <w:t xml:space="preserve"> = </w:t>
      </w:r>
      <w:proofErr w:type="spellStart"/>
      <w:r w:rsidRPr="00950CCA">
        <w:rPr>
          <w:snapToGrid w:val="0"/>
        </w:rPr>
        <w:t>Rcc</w:t>
      </w:r>
      <w:proofErr w:type="spellEnd"/>
      <w:r w:rsidRPr="00950CCA">
        <w:rPr>
          <w:snapToGrid w:val="0"/>
        </w:rPr>
        <w:t>/</w:t>
      </w:r>
      <w:r w:rsidRPr="00950CCA">
        <w:rPr>
          <w:snapToGrid w:val="0"/>
        </w:rPr>
        <w:sym w:font="Symbol" w:char="F067"/>
      </w:r>
      <w:r w:rsidRPr="00950CCA">
        <w:rPr>
          <w:snapToGrid w:val="0"/>
        </w:rPr>
        <w:t>td</w:t>
      </w:r>
    </w:p>
    <w:p w14:paraId="5BF725E4" w14:textId="77777777" w:rsidR="007578E5" w:rsidRPr="00950CCA" w:rsidRDefault="007578E5" w:rsidP="00430C89">
      <w:pPr>
        <w:pStyle w:val="Heading4"/>
      </w:pPr>
      <w:bookmarkStart w:id="1179" w:name="_Toc429371494"/>
      <w:bookmarkStart w:id="1180" w:name="_Toc460387358"/>
      <w:bookmarkStart w:id="1181" w:name="_Toc526010179"/>
      <w:bookmarkStart w:id="1182" w:name="_Toc181157028"/>
      <w:bookmarkStart w:id="1183" w:name="_Toc217209424"/>
      <w:bookmarkStart w:id="1184" w:name="_Toc224101957"/>
      <w:bookmarkStart w:id="1185" w:name="_Toc224468479"/>
      <w:bookmarkStart w:id="1186" w:name="_Toc324776847"/>
      <w:bookmarkStart w:id="1187" w:name="_Toc395608776"/>
      <w:bookmarkStart w:id="1188" w:name="_Toc517810880"/>
      <w:bookmarkStart w:id="1189" w:name="_Toc198391993"/>
      <w:r w:rsidRPr="00950CCA">
        <w:t>Piles in tension</w:t>
      </w:r>
      <w:bookmarkEnd w:id="1179"/>
      <w:bookmarkEnd w:id="1180"/>
      <w:bookmarkEnd w:id="1181"/>
      <w:bookmarkEnd w:id="1182"/>
      <w:bookmarkEnd w:id="1183"/>
      <w:bookmarkEnd w:id="1184"/>
      <w:bookmarkEnd w:id="1185"/>
      <w:bookmarkEnd w:id="1186"/>
      <w:bookmarkEnd w:id="1187"/>
      <w:bookmarkEnd w:id="1188"/>
      <w:bookmarkEnd w:id="1189"/>
    </w:p>
    <w:p w14:paraId="337574EB" w14:textId="77777777" w:rsidR="007578E5" w:rsidRPr="00950CCA" w:rsidRDefault="007578E5" w:rsidP="00430C89">
      <w:pPr>
        <w:pStyle w:val="Heading8"/>
        <w:rPr>
          <w:rFonts w:eastAsiaTheme="majorEastAsia"/>
          <w:lang w:val="tr-TR" w:eastAsia="tr-TR"/>
        </w:rPr>
      </w:pPr>
      <w:bookmarkStart w:id="1190" w:name="_Toc429371495"/>
      <w:bookmarkStart w:id="1191" w:name="_Toc460387359"/>
      <w:bookmarkStart w:id="1192" w:name="_Toc526010180"/>
      <w:bookmarkStart w:id="1193" w:name="_Toc181157029"/>
      <w:r w:rsidRPr="00950CCA">
        <w:rPr>
          <w:rFonts w:eastAsiaTheme="majorEastAsia"/>
          <w:lang w:val="tr-TR" w:eastAsia="tr-TR"/>
        </w:rPr>
        <w:t xml:space="preserve">Ultimate Tensile </w:t>
      </w:r>
      <w:proofErr w:type="spellStart"/>
      <w:r w:rsidRPr="00950CCA">
        <w:rPr>
          <w:rFonts w:eastAsiaTheme="majorEastAsia"/>
          <w:lang w:val="tr-TR" w:eastAsia="tr-TR"/>
        </w:rPr>
        <w:t>Resistance</w:t>
      </w:r>
      <w:proofErr w:type="spellEnd"/>
      <w:r w:rsidRPr="00950CCA">
        <w:rPr>
          <w:rFonts w:eastAsiaTheme="majorEastAsia"/>
          <w:lang w:val="tr-TR" w:eastAsia="tr-TR"/>
        </w:rPr>
        <w:t xml:space="preserve"> </w:t>
      </w:r>
      <w:proofErr w:type="spellStart"/>
      <w:r w:rsidRPr="00950CCA">
        <w:rPr>
          <w:rFonts w:eastAsiaTheme="majorEastAsia"/>
          <w:lang w:val="tr-TR" w:eastAsia="tr-TR"/>
        </w:rPr>
        <w:t>from</w:t>
      </w:r>
      <w:proofErr w:type="spellEnd"/>
      <w:r w:rsidRPr="00950CCA">
        <w:rPr>
          <w:rFonts w:eastAsiaTheme="majorEastAsia"/>
          <w:lang w:val="tr-TR" w:eastAsia="tr-TR"/>
        </w:rPr>
        <w:t xml:space="preserve"> </w:t>
      </w:r>
      <w:proofErr w:type="spellStart"/>
      <w:r w:rsidRPr="00950CCA">
        <w:rPr>
          <w:rFonts w:eastAsiaTheme="majorEastAsia"/>
          <w:lang w:val="tr-TR" w:eastAsia="tr-TR"/>
        </w:rPr>
        <w:t>Static</w:t>
      </w:r>
      <w:proofErr w:type="spellEnd"/>
      <w:r w:rsidRPr="00950CCA">
        <w:rPr>
          <w:rFonts w:eastAsiaTheme="majorEastAsia"/>
          <w:lang w:val="tr-TR" w:eastAsia="tr-TR"/>
        </w:rPr>
        <w:t xml:space="preserve"> Pile </w:t>
      </w:r>
      <w:proofErr w:type="spellStart"/>
      <w:r w:rsidRPr="00950CCA">
        <w:rPr>
          <w:rFonts w:eastAsiaTheme="majorEastAsia"/>
          <w:lang w:val="tr-TR" w:eastAsia="tr-TR"/>
        </w:rPr>
        <w:t>Load</w:t>
      </w:r>
      <w:proofErr w:type="spellEnd"/>
      <w:r w:rsidRPr="00950CCA">
        <w:rPr>
          <w:rFonts w:eastAsiaTheme="majorEastAsia"/>
          <w:lang w:val="tr-TR" w:eastAsia="tr-TR"/>
        </w:rPr>
        <w:t xml:space="preserve"> </w:t>
      </w:r>
      <w:proofErr w:type="spellStart"/>
      <w:r w:rsidRPr="00950CCA">
        <w:rPr>
          <w:rFonts w:eastAsiaTheme="majorEastAsia"/>
          <w:lang w:val="tr-TR" w:eastAsia="tr-TR"/>
        </w:rPr>
        <w:t>Tests</w:t>
      </w:r>
      <w:bookmarkEnd w:id="1190"/>
      <w:bookmarkEnd w:id="1191"/>
      <w:bookmarkEnd w:id="1192"/>
      <w:bookmarkEnd w:id="1193"/>
      <w:proofErr w:type="spellEnd"/>
    </w:p>
    <w:p w14:paraId="3C133416" w14:textId="77777777" w:rsidR="007578E5" w:rsidRPr="00950CCA" w:rsidRDefault="007578E5" w:rsidP="004550E0">
      <w:pPr>
        <w:pStyle w:val="LFTBody"/>
      </w:pPr>
      <w:r w:rsidRPr="00950CCA">
        <w:t xml:space="preserve">Pile load tests to determine the ultimate tensile resistance </w:t>
      </w:r>
      <w:proofErr w:type="spellStart"/>
      <w:r w:rsidRPr="00950CCA">
        <w:t>Rtc</w:t>
      </w:r>
      <w:proofErr w:type="spellEnd"/>
      <w:r w:rsidRPr="00950CCA">
        <w:t xml:space="preserve"> of an isolated pile shall be carried out in accordance with 5.</w:t>
      </w:r>
      <w:r w:rsidR="004B7782" w:rsidRPr="00950CCA">
        <w:t>4.6</w:t>
      </w:r>
      <w:r w:rsidRPr="00950CCA">
        <w:t>.14.</w:t>
      </w:r>
    </w:p>
    <w:p w14:paraId="47C20C3B" w14:textId="77777777" w:rsidR="007578E5" w:rsidRPr="00950CCA" w:rsidRDefault="007578E5" w:rsidP="004550E0">
      <w:pPr>
        <w:pStyle w:val="LFTBody"/>
      </w:pPr>
      <w:r w:rsidRPr="00950CCA">
        <w:t xml:space="preserve">When deriving the ultimate characteristic resistance </w:t>
      </w:r>
      <w:proofErr w:type="spellStart"/>
      <w:r w:rsidRPr="00950CCA">
        <w:t>Rtc</w:t>
      </w:r>
      <w:proofErr w:type="spellEnd"/>
      <w:r w:rsidRPr="00950CCA">
        <w:t xml:space="preserve"> from values </w:t>
      </w:r>
      <w:proofErr w:type="spellStart"/>
      <w:r w:rsidRPr="00950CCA">
        <w:t>Rtm</w:t>
      </w:r>
      <w:proofErr w:type="spellEnd"/>
      <w:r w:rsidRPr="00950CCA">
        <w:t xml:space="preserve"> measured in one or several static pile load tests, an allowance shall be made for the variability of the ground and the variability of the effect of pile installation. As a minimum, both conditions (a) and (b) of the table below shall be satisfied using the equation:</w:t>
      </w:r>
    </w:p>
    <w:p w14:paraId="7A5BFDE9" w14:textId="77777777" w:rsidR="007578E5" w:rsidRPr="00950CCA" w:rsidRDefault="007578E5" w:rsidP="00107510">
      <w:pPr>
        <w:pStyle w:val="ListParagraph"/>
        <w:numPr>
          <w:ilvl w:val="0"/>
          <w:numId w:val="12"/>
        </w:numPr>
        <w:rPr>
          <w:snapToGrid w:val="0"/>
        </w:rPr>
      </w:pPr>
      <w:proofErr w:type="spellStart"/>
      <w:r w:rsidRPr="00950CCA">
        <w:rPr>
          <w:snapToGrid w:val="0"/>
        </w:rPr>
        <w:t>Rtc</w:t>
      </w:r>
      <w:proofErr w:type="spellEnd"/>
      <w:r w:rsidRPr="00950CCA">
        <w:rPr>
          <w:snapToGrid w:val="0"/>
        </w:rPr>
        <w:t xml:space="preserve"> = </w:t>
      </w:r>
      <w:proofErr w:type="spellStart"/>
      <w:r w:rsidRPr="00950CCA">
        <w:rPr>
          <w:snapToGrid w:val="0"/>
        </w:rPr>
        <w:t>Rtms</w:t>
      </w:r>
      <w:proofErr w:type="spellEnd"/>
      <w:r w:rsidRPr="00950CCA">
        <w:rPr>
          <w:snapToGrid w:val="0"/>
        </w:rPr>
        <w:t>/</w:t>
      </w:r>
      <w:r w:rsidRPr="00950CCA">
        <w:rPr>
          <w:snapToGrid w:val="0"/>
        </w:rPr>
        <w:sym w:font="Symbol" w:char="F067"/>
      </w:r>
      <w:proofErr w:type="spellStart"/>
      <w:r w:rsidRPr="00950CCA">
        <w:rPr>
          <w:snapToGrid w:val="0"/>
        </w:rPr>
        <w:t>nt</w:t>
      </w:r>
      <w:proofErr w:type="spellEnd"/>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2303"/>
        <w:gridCol w:w="2303"/>
        <w:gridCol w:w="2303"/>
        <w:gridCol w:w="2303"/>
      </w:tblGrid>
      <w:tr w:rsidR="007578E5" w:rsidRPr="00950CCA" w14:paraId="13506332" w14:textId="77777777" w:rsidTr="00430C89">
        <w:tc>
          <w:tcPr>
            <w:tcW w:w="2303" w:type="dxa"/>
            <w:shd w:val="clear" w:color="auto" w:fill="E0E0E0"/>
          </w:tcPr>
          <w:p w14:paraId="3628C29D" w14:textId="77777777" w:rsidR="007578E5" w:rsidRPr="00950CCA" w:rsidRDefault="007578E5" w:rsidP="00430C89">
            <w:pPr>
              <w:pStyle w:val="Table"/>
            </w:pPr>
            <w:r w:rsidRPr="00950CCA">
              <w:t>Load test number</w:t>
            </w:r>
          </w:p>
        </w:tc>
        <w:tc>
          <w:tcPr>
            <w:tcW w:w="2303" w:type="dxa"/>
            <w:shd w:val="clear" w:color="auto" w:fill="E0E0E0"/>
          </w:tcPr>
          <w:p w14:paraId="54BEDB53" w14:textId="77777777" w:rsidR="007578E5" w:rsidRPr="00950CCA" w:rsidRDefault="007578E5" w:rsidP="00430C89">
            <w:pPr>
              <w:pStyle w:val="Table"/>
            </w:pPr>
            <w:r w:rsidRPr="00950CCA">
              <w:t>1</w:t>
            </w:r>
          </w:p>
        </w:tc>
        <w:tc>
          <w:tcPr>
            <w:tcW w:w="2303" w:type="dxa"/>
            <w:shd w:val="clear" w:color="auto" w:fill="E0E0E0"/>
          </w:tcPr>
          <w:p w14:paraId="38F0D446" w14:textId="77777777" w:rsidR="007578E5" w:rsidRPr="00950CCA" w:rsidRDefault="007578E5" w:rsidP="00430C89">
            <w:pPr>
              <w:pStyle w:val="Table"/>
            </w:pPr>
            <w:r w:rsidRPr="00950CCA">
              <w:t>2</w:t>
            </w:r>
          </w:p>
        </w:tc>
        <w:tc>
          <w:tcPr>
            <w:tcW w:w="2303" w:type="dxa"/>
            <w:shd w:val="clear" w:color="auto" w:fill="E0E0E0"/>
          </w:tcPr>
          <w:p w14:paraId="0A0C4219" w14:textId="77777777" w:rsidR="007578E5" w:rsidRPr="00950CCA" w:rsidRDefault="007578E5" w:rsidP="00430C89">
            <w:pPr>
              <w:pStyle w:val="Table"/>
            </w:pPr>
            <w:r w:rsidRPr="00950CCA">
              <w:t>2</w:t>
            </w:r>
          </w:p>
        </w:tc>
      </w:tr>
      <w:tr w:rsidR="007578E5" w:rsidRPr="00950CCA" w14:paraId="0CCCCE17" w14:textId="77777777" w:rsidTr="00430C89">
        <w:tc>
          <w:tcPr>
            <w:tcW w:w="2303" w:type="dxa"/>
          </w:tcPr>
          <w:p w14:paraId="0DFA2BCA" w14:textId="77777777" w:rsidR="007578E5" w:rsidRPr="00950CCA" w:rsidRDefault="007578E5" w:rsidP="00430C89">
            <w:pPr>
              <w:pStyle w:val="Table"/>
            </w:pPr>
            <w:r w:rsidRPr="00950CCA">
              <w:sym w:font="Symbol" w:char="F067"/>
            </w:r>
            <w:proofErr w:type="spellStart"/>
            <w:r w:rsidRPr="00950CCA">
              <w:t>nt</w:t>
            </w:r>
            <w:proofErr w:type="spellEnd"/>
            <w:r w:rsidRPr="00950CCA">
              <w:t xml:space="preserve"> on average </w:t>
            </w:r>
            <w:proofErr w:type="spellStart"/>
            <w:r w:rsidRPr="00950CCA">
              <w:t>Rtms</w:t>
            </w:r>
            <w:proofErr w:type="spellEnd"/>
          </w:p>
        </w:tc>
        <w:tc>
          <w:tcPr>
            <w:tcW w:w="2303" w:type="dxa"/>
          </w:tcPr>
          <w:p w14:paraId="516EA7D1" w14:textId="77777777" w:rsidR="007578E5" w:rsidRPr="00950CCA" w:rsidRDefault="007578E5" w:rsidP="00430C89">
            <w:pPr>
              <w:pStyle w:val="Table"/>
            </w:pPr>
            <w:r w:rsidRPr="00950CCA">
              <w:t>1.5</w:t>
            </w:r>
          </w:p>
        </w:tc>
        <w:tc>
          <w:tcPr>
            <w:tcW w:w="2303" w:type="dxa"/>
          </w:tcPr>
          <w:p w14:paraId="1D28E90D" w14:textId="77777777" w:rsidR="007578E5" w:rsidRPr="00950CCA" w:rsidRDefault="007578E5" w:rsidP="00430C89">
            <w:pPr>
              <w:pStyle w:val="Table"/>
            </w:pPr>
            <w:r w:rsidRPr="00950CCA">
              <w:t>1.35</w:t>
            </w:r>
          </w:p>
        </w:tc>
        <w:tc>
          <w:tcPr>
            <w:tcW w:w="2303" w:type="dxa"/>
          </w:tcPr>
          <w:p w14:paraId="45814F52" w14:textId="77777777" w:rsidR="007578E5" w:rsidRPr="00950CCA" w:rsidRDefault="007578E5" w:rsidP="00430C89">
            <w:pPr>
              <w:pStyle w:val="Table"/>
            </w:pPr>
            <w:r w:rsidRPr="00950CCA">
              <w:t>1.3</w:t>
            </w:r>
          </w:p>
        </w:tc>
      </w:tr>
      <w:tr w:rsidR="007578E5" w:rsidRPr="00950CCA" w14:paraId="298118B9" w14:textId="77777777" w:rsidTr="00430C89">
        <w:tc>
          <w:tcPr>
            <w:tcW w:w="2303" w:type="dxa"/>
          </w:tcPr>
          <w:p w14:paraId="280AFEE8" w14:textId="77777777" w:rsidR="007578E5" w:rsidRPr="00950CCA" w:rsidRDefault="007578E5" w:rsidP="00430C89">
            <w:pPr>
              <w:pStyle w:val="Table"/>
            </w:pPr>
            <w:r w:rsidRPr="00950CCA">
              <w:sym w:font="Symbol" w:char="F067"/>
            </w:r>
            <w:proofErr w:type="spellStart"/>
            <w:r w:rsidRPr="00950CCA">
              <w:t>nt</w:t>
            </w:r>
            <w:proofErr w:type="spellEnd"/>
            <w:r w:rsidRPr="00950CCA">
              <w:t xml:space="preserve"> on lowest </w:t>
            </w:r>
            <w:proofErr w:type="spellStart"/>
            <w:r w:rsidRPr="00950CCA">
              <w:t>Rtms</w:t>
            </w:r>
            <w:proofErr w:type="spellEnd"/>
          </w:p>
        </w:tc>
        <w:tc>
          <w:tcPr>
            <w:tcW w:w="2303" w:type="dxa"/>
          </w:tcPr>
          <w:p w14:paraId="48E1C6C0" w14:textId="77777777" w:rsidR="007578E5" w:rsidRPr="00950CCA" w:rsidRDefault="007578E5" w:rsidP="00430C89">
            <w:pPr>
              <w:pStyle w:val="Table"/>
            </w:pPr>
            <w:r w:rsidRPr="00950CCA">
              <w:t>1.5</w:t>
            </w:r>
          </w:p>
        </w:tc>
        <w:tc>
          <w:tcPr>
            <w:tcW w:w="2303" w:type="dxa"/>
          </w:tcPr>
          <w:p w14:paraId="18927DA2" w14:textId="77777777" w:rsidR="007578E5" w:rsidRPr="00950CCA" w:rsidRDefault="007578E5" w:rsidP="00430C89">
            <w:pPr>
              <w:pStyle w:val="Table"/>
            </w:pPr>
            <w:r w:rsidRPr="00950CCA">
              <w:t>1.25</w:t>
            </w:r>
          </w:p>
        </w:tc>
        <w:tc>
          <w:tcPr>
            <w:tcW w:w="2303" w:type="dxa"/>
          </w:tcPr>
          <w:p w14:paraId="46EA6713" w14:textId="77777777" w:rsidR="007578E5" w:rsidRPr="00950CCA" w:rsidRDefault="007578E5" w:rsidP="00430C89">
            <w:pPr>
              <w:pStyle w:val="Table"/>
            </w:pPr>
            <w:r w:rsidRPr="00950CCA">
              <w:t>1.1</w:t>
            </w:r>
          </w:p>
        </w:tc>
      </w:tr>
    </w:tbl>
    <w:p w14:paraId="589E3C5C" w14:textId="77777777" w:rsidR="007578E5" w:rsidRPr="00950CCA" w:rsidRDefault="007578E5" w:rsidP="004550E0">
      <w:pPr>
        <w:pStyle w:val="LFTBody"/>
      </w:pPr>
      <w:r w:rsidRPr="00950CCA">
        <w:t>Normally when piles are loaded in tension, more than one pile shall be tested. In the case of a larger number of tension piles, at least 2% shall be tested.</w:t>
      </w:r>
    </w:p>
    <w:p w14:paraId="497E7661" w14:textId="77777777" w:rsidR="007578E5" w:rsidRPr="00950CCA" w:rsidRDefault="007578E5" w:rsidP="004550E0">
      <w:pPr>
        <w:pStyle w:val="LFTBody"/>
      </w:pPr>
      <w:r w:rsidRPr="00950CCA">
        <w:t xml:space="preserve">The design tensile resistance, </w:t>
      </w:r>
      <w:proofErr w:type="spellStart"/>
      <w:r w:rsidRPr="00950CCA">
        <w:t>Rtd</w:t>
      </w:r>
      <w:proofErr w:type="spellEnd"/>
      <w:r w:rsidRPr="00950CCA">
        <w:t>, shall be derived from</w:t>
      </w:r>
    </w:p>
    <w:p w14:paraId="139042BB" w14:textId="77777777" w:rsidR="007578E5" w:rsidRPr="00950CCA" w:rsidRDefault="007578E5" w:rsidP="00107510">
      <w:pPr>
        <w:pStyle w:val="LFTBody"/>
        <w:numPr>
          <w:ilvl w:val="0"/>
          <w:numId w:val="14"/>
        </w:numPr>
        <w:rPr>
          <w:snapToGrid w:val="0"/>
        </w:rPr>
      </w:pPr>
      <w:proofErr w:type="spellStart"/>
      <w:r w:rsidRPr="00950CCA">
        <w:rPr>
          <w:snapToGrid w:val="0"/>
        </w:rPr>
        <w:t>Rtd</w:t>
      </w:r>
      <w:proofErr w:type="spellEnd"/>
      <w:r w:rsidRPr="00950CCA">
        <w:rPr>
          <w:snapToGrid w:val="0"/>
        </w:rPr>
        <w:t xml:space="preserve"> = </w:t>
      </w:r>
      <w:proofErr w:type="spellStart"/>
      <w:r w:rsidRPr="00950CCA">
        <w:rPr>
          <w:snapToGrid w:val="0"/>
        </w:rPr>
        <w:t>Rtc</w:t>
      </w:r>
      <w:proofErr w:type="spellEnd"/>
      <w:r w:rsidRPr="00950CCA">
        <w:rPr>
          <w:snapToGrid w:val="0"/>
        </w:rPr>
        <w:t>/</w:t>
      </w:r>
      <w:r w:rsidRPr="00950CCA">
        <w:rPr>
          <w:snapToGrid w:val="0"/>
        </w:rPr>
        <w:sym w:font="Symbol" w:char="F067"/>
      </w:r>
      <w:r w:rsidRPr="00950CCA">
        <w:rPr>
          <w:snapToGrid w:val="0"/>
        </w:rPr>
        <w:t>m</w:t>
      </w:r>
    </w:p>
    <w:p w14:paraId="205CAB18" w14:textId="77777777" w:rsidR="007578E5" w:rsidRPr="00950CCA" w:rsidRDefault="007578E5" w:rsidP="00107510">
      <w:pPr>
        <w:pStyle w:val="LFTBody"/>
        <w:numPr>
          <w:ilvl w:val="0"/>
          <w:numId w:val="14"/>
        </w:numPr>
        <w:rPr>
          <w:snapToGrid w:val="0"/>
        </w:rPr>
      </w:pPr>
      <w:r w:rsidRPr="00950CCA">
        <w:rPr>
          <w:snapToGrid w:val="0"/>
        </w:rPr>
        <w:t xml:space="preserve">where </w:t>
      </w:r>
      <w:r w:rsidRPr="00950CCA">
        <w:rPr>
          <w:snapToGrid w:val="0"/>
        </w:rPr>
        <w:sym w:font="Symbol" w:char="F067"/>
      </w:r>
      <w:r w:rsidRPr="00950CCA">
        <w:rPr>
          <w:snapToGrid w:val="0"/>
        </w:rPr>
        <w:t>m = 1.6</w:t>
      </w:r>
    </w:p>
    <w:p w14:paraId="1E1C832D" w14:textId="77777777" w:rsidR="007578E5" w:rsidRPr="00950CCA" w:rsidRDefault="007578E5" w:rsidP="00430C89">
      <w:pPr>
        <w:pStyle w:val="Heading4"/>
      </w:pPr>
      <w:bookmarkStart w:id="1194" w:name="_Toc429371496"/>
      <w:bookmarkStart w:id="1195" w:name="_Toc460387360"/>
      <w:bookmarkStart w:id="1196" w:name="_Toc526010181"/>
      <w:bookmarkStart w:id="1197" w:name="_Toc181157030"/>
      <w:bookmarkStart w:id="1198" w:name="_Toc217209425"/>
      <w:bookmarkStart w:id="1199" w:name="_Toc224101958"/>
      <w:bookmarkStart w:id="1200" w:name="_Toc224468480"/>
      <w:bookmarkStart w:id="1201" w:name="_Toc324776848"/>
      <w:bookmarkStart w:id="1202" w:name="_Toc395608777"/>
      <w:bookmarkStart w:id="1203" w:name="_Toc517810881"/>
      <w:bookmarkStart w:id="1204" w:name="_Toc198391994"/>
      <w:r w:rsidRPr="00950CCA">
        <w:t>Supervision of construction</w:t>
      </w:r>
      <w:bookmarkEnd w:id="1194"/>
      <w:bookmarkEnd w:id="1195"/>
      <w:bookmarkEnd w:id="1196"/>
      <w:bookmarkEnd w:id="1197"/>
      <w:bookmarkEnd w:id="1198"/>
      <w:bookmarkEnd w:id="1199"/>
      <w:bookmarkEnd w:id="1200"/>
      <w:bookmarkEnd w:id="1201"/>
      <w:bookmarkEnd w:id="1202"/>
      <w:bookmarkEnd w:id="1203"/>
      <w:bookmarkEnd w:id="1204"/>
    </w:p>
    <w:p w14:paraId="46E10574" w14:textId="77777777" w:rsidR="007578E5" w:rsidRPr="00950CCA" w:rsidRDefault="007578E5" w:rsidP="005A132E">
      <w:pPr>
        <w:pStyle w:val="LFTBody"/>
      </w:pPr>
      <w:r w:rsidRPr="00950CCA">
        <w:t>A pile installation plan shall be the basis for the construction work.</w:t>
      </w:r>
    </w:p>
    <w:p w14:paraId="419AFE25" w14:textId="77777777" w:rsidR="007578E5" w:rsidRPr="00950CCA" w:rsidRDefault="007578E5" w:rsidP="005A132E">
      <w:pPr>
        <w:pStyle w:val="LFTBody"/>
      </w:pPr>
      <w:r w:rsidRPr="00950CCA">
        <w:t xml:space="preserve">The plan </w:t>
      </w:r>
      <w:proofErr w:type="gramStart"/>
      <w:r w:rsidR="006D784E">
        <w:t xml:space="preserve">shall </w:t>
      </w:r>
      <w:r w:rsidRPr="00950CCA">
        <w:t xml:space="preserve"> give</w:t>
      </w:r>
      <w:proofErr w:type="gramEnd"/>
      <w:r w:rsidRPr="00950CCA">
        <w:t xml:space="preserve"> the following design information:</w:t>
      </w:r>
    </w:p>
    <w:p w14:paraId="7214A476" w14:textId="77777777" w:rsidR="007578E5" w:rsidRPr="00950CCA" w:rsidRDefault="007578E5" w:rsidP="00107510">
      <w:pPr>
        <w:pStyle w:val="LFTBody"/>
        <w:numPr>
          <w:ilvl w:val="0"/>
          <w:numId w:val="13"/>
        </w:numPr>
        <w:ind w:left="714" w:hanging="357"/>
        <w:contextualSpacing/>
      </w:pPr>
      <w:r w:rsidRPr="00950CCA">
        <w:t xml:space="preserve">the pile type with designation if </w:t>
      </w:r>
      <w:proofErr w:type="spellStart"/>
      <w:r w:rsidRPr="00950CCA">
        <w:t>standardised</w:t>
      </w:r>
      <w:proofErr w:type="spellEnd"/>
      <w:r w:rsidRPr="00950CCA">
        <w:t xml:space="preserve"> or technical approval otherwise</w:t>
      </w:r>
    </w:p>
    <w:p w14:paraId="1CF62699" w14:textId="77777777" w:rsidR="007578E5" w:rsidRPr="00950CCA" w:rsidRDefault="007578E5" w:rsidP="00107510">
      <w:pPr>
        <w:pStyle w:val="LFTBody"/>
        <w:numPr>
          <w:ilvl w:val="0"/>
          <w:numId w:val="13"/>
        </w:numPr>
        <w:ind w:left="714" w:hanging="357"/>
        <w:contextualSpacing/>
      </w:pPr>
      <w:r w:rsidRPr="00950CCA">
        <w:t>the location and inclination of each pile and tolerances on position</w:t>
      </w:r>
    </w:p>
    <w:p w14:paraId="2A338C6E" w14:textId="77777777" w:rsidR="007578E5" w:rsidRPr="00950CCA" w:rsidRDefault="007578E5" w:rsidP="00107510">
      <w:pPr>
        <w:pStyle w:val="LFTBody"/>
        <w:numPr>
          <w:ilvl w:val="0"/>
          <w:numId w:val="13"/>
        </w:numPr>
        <w:ind w:left="714" w:hanging="357"/>
        <w:contextualSpacing/>
      </w:pPr>
      <w:r w:rsidRPr="00950CCA">
        <w:t>pile cross-section</w:t>
      </w:r>
    </w:p>
    <w:p w14:paraId="169F316E" w14:textId="77777777" w:rsidR="007578E5" w:rsidRPr="00950CCA" w:rsidRDefault="007578E5" w:rsidP="00107510">
      <w:pPr>
        <w:pStyle w:val="LFTBody"/>
        <w:numPr>
          <w:ilvl w:val="0"/>
          <w:numId w:val="13"/>
        </w:numPr>
        <w:ind w:left="714" w:hanging="357"/>
        <w:contextualSpacing/>
      </w:pPr>
      <w:r w:rsidRPr="00950CCA">
        <w:t>pile length</w:t>
      </w:r>
    </w:p>
    <w:p w14:paraId="7437F7CA" w14:textId="77777777" w:rsidR="007578E5" w:rsidRPr="00950CCA" w:rsidRDefault="007578E5" w:rsidP="00107510">
      <w:pPr>
        <w:pStyle w:val="LFTBody"/>
        <w:numPr>
          <w:ilvl w:val="0"/>
          <w:numId w:val="13"/>
        </w:numPr>
        <w:ind w:left="714" w:hanging="357"/>
        <w:contextualSpacing/>
      </w:pPr>
      <w:r w:rsidRPr="00950CCA">
        <w:t>number of piles</w:t>
      </w:r>
    </w:p>
    <w:p w14:paraId="2229EE61" w14:textId="77777777" w:rsidR="007578E5" w:rsidRPr="00950CCA" w:rsidRDefault="007578E5" w:rsidP="00107510">
      <w:pPr>
        <w:pStyle w:val="LFTBody"/>
        <w:numPr>
          <w:ilvl w:val="0"/>
          <w:numId w:val="13"/>
        </w:numPr>
        <w:ind w:left="714" w:hanging="357"/>
        <w:contextualSpacing/>
      </w:pPr>
      <w:r w:rsidRPr="00950CCA">
        <w:t>required pile load carrying capacity</w:t>
      </w:r>
    </w:p>
    <w:p w14:paraId="3DAACB97" w14:textId="77777777" w:rsidR="007578E5" w:rsidRPr="00950CCA" w:rsidRDefault="007578E5" w:rsidP="00107510">
      <w:pPr>
        <w:pStyle w:val="LFTBody"/>
        <w:numPr>
          <w:ilvl w:val="0"/>
          <w:numId w:val="13"/>
        </w:numPr>
        <w:ind w:left="714" w:hanging="357"/>
        <w:contextualSpacing/>
      </w:pPr>
      <w:r w:rsidRPr="00950CCA">
        <w:t>pile toe level or the required penetration resistance</w:t>
      </w:r>
    </w:p>
    <w:p w14:paraId="5C513D37" w14:textId="77777777" w:rsidR="007578E5" w:rsidRPr="00950CCA" w:rsidRDefault="007578E5" w:rsidP="00107510">
      <w:pPr>
        <w:pStyle w:val="LFTBody"/>
        <w:numPr>
          <w:ilvl w:val="0"/>
          <w:numId w:val="13"/>
        </w:numPr>
        <w:ind w:left="714" w:hanging="357"/>
        <w:contextualSpacing/>
      </w:pPr>
      <w:r w:rsidRPr="00950CCA">
        <w:t>installation sequence</w:t>
      </w:r>
    </w:p>
    <w:p w14:paraId="33A64D42" w14:textId="77777777" w:rsidR="007578E5" w:rsidRPr="00950CCA" w:rsidRDefault="007578E5" w:rsidP="00107510">
      <w:pPr>
        <w:pStyle w:val="LFTBody"/>
        <w:numPr>
          <w:ilvl w:val="0"/>
          <w:numId w:val="13"/>
        </w:numPr>
        <w:ind w:left="714" w:hanging="357"/>
      </w:pPr>
      <w:r w:rsidRPr="00950CCA">
        <w:t>any other constraints on piling activities</w:t>
      </w:r>
    </w:p>
    <w:p w14:paraId="0DEEB47F" w14:textId="77777777" w:rsidR="007578E5" w:rsidRPr="00950CCA" w:rsidRDefault="007578E5" w:rsidP="004550E0">
      <w:pPr>
        <w:pStyle w:val="LFTBody"/>
      </w:pPr>
      <w:r w:rsidRPr="00950CCA">
        <w:t>The installation of all piles shall be monitored and records shall be made at site and as the piles are installed. A record signed by the supervisor of the work and the pile manufacturer shall be kept for each pile.</w:t>
      </w:r>
    </w:p>
    <w:p w14:paraId="198F259C" w14:textId="77777777" w:rsidR="007578E5" w:rsidRPr="00950CCA" w:rsidRDefault="007578E5" w:rsidP="005A132E">
      <w:pPr>
        <w:pStyle w:val="LFTBody"/>
      </w:pPr>
      <w:r w:rsidRPr="00950CCA">
        <w:t xml:space="preserve">The record for each pile shall include the following, where appropriate: </w:t>
      </w:r>
    </w:p>
    <w:p w14:paraId="23A2915D" w14:textId="77777777" w:rsidR="007578E5" w:rsidRPr="00950CCA" w:rsidRDefault="007578E5" w:rsidP="00107510">
      <w:pPr>
        <w:pStyle w:val="LFTBody"/>
        <w:numPr>
          <w:ilvl w:val="0"/>
          <w:numId w:val="13"/>
        </w:numPr>
        <w:ind w:left="714" w:hanging="357"/>
        <w:contextualSpacing/>
      </w:pPr>
      <w:r w:rsidRPr="00950CCA">
        <w:t>pile type and installation equipment</w:t>
      </w:r>
    </w:p>
    <w:p w14:paraId="2EAF5F66" w14:textId="77777777" w:rsidR="007578E5" w:rsidRPr="00950CCA" w:rsidRDefault="007578E5" w:rsidP="00107510">
      <w:pPr>
        <w:pStyle w:val="LFTBody"/>
        <w:numPr>
          <w:ilvl w:val="0"/>
          <w:numId w:val="13"/>
        </w:numPr>
        <w:ind w:left="714" w:hanging="357"/>
        <w:contextualSpacing/>
      </w:pPr>
      <w:r w:rsidRPr="00950CCA">
        <w:t>pile number</w:t>
      </w:r>
    </w:p>
    <w:p w14:paraId="18EB91E4" w14:textId="77777777" w:rsidR="007578E5" w:rsidRPr="00950CCA" w:rsidRDefault="007578E5" w:rsidP="00107510">
      <w:pPr>
        <w:pStyle w:val="LFTBody"/>
        <w:numPr>
          <w:ilvl w:val="0"/>
          <w:numId w:val="13"/>
        </w:numPr>
        <w:ind w:left="714" w:hanging="357"/>
        <w:contextualSpacing/>
      </w:pPr>
      <w:r w:rsidRPr="00950CCA">
        <w:t>pile cross-section, length and (for concrete piles) reinforcement</w:t>
      </w:r>
    </w:p>
    <w:p w14:paraId="20489665" w14:textId="77777777" w:rsidR="007578E5" w:rsidRPr="00950CCA" w:rsidRDefault="007578E5" w:rsidP="00107510">
      <w:pPr>
        <w:pStyle w:val="LFTBody"/>
        <w:numPr>
          <w:ilvl w:val="0"/>
          <w:numId w:val="13"/>
        </w:numPr>
        <w:ind w:left="714" w:hanging="357"/>
        <w:contextualSpacing/>
      </w:pPr>
      <w:r w:rsidRPr="00950CCA">
        <w:t>data and time of installation (including interruptions to the construction process)</w:t>
      </w:r>
    </w:p>
    <w:p w14:paraId="1BBE6DDF" w14:textId="77777777" w:rsidR="007578E5" w:rsidRPr="00950CCA" w:rsidRDefault="007578E5" w:rsidP="00107510">
      <w:pPr>
        <w:pStyle w:val="LFTBody"/>
        <w:numPr>
          <w:ilvl w:val="0"/>
          <w:numId w:val="13"/>
        </w:numPr>
        <w:ind w:left="714" w:hanging="357"/>
        <w:contextualSpacing/>
      </w:pPr>
      <w:r w:rsidRPr="00950CCA">
        <w:t>concrete mix, volume of concrete used and method of placing for cast-in situ piles</w:t>
      </w:r>
    </w:p>
    <w:p w14:paraId="7389BAEE" w14:textId="77777777" w:rsidR="007578E5" w:rsidRPr="00950CCA" w:rsidRDefault="007578E5" w:rsidP="00107510">
      <w:pPr>
        <w:pStyle w:val="LFTBody"/>
        <w:numPr>
          <w:ilvl w:val="0"/>
          <w:numId w:val="13"/>
        </w:numPr>
        <w:ind w:left="714" w:hanging="357"/>
        <w:contextualSpacing/>
      </w:pPr>
      <w:r w:rsidRPr="00950CCA">
        <w:t>pumping pressures of the grout or concrete, internal and external diameters, pitch of screw and penetration per revolution (for continuous flight auger piles or other injection piles)</w:t>
      </w:r>
    </w:p>
    <w:p w14:paraId="05D54223" w14:textId="77777777" w:rsidR="007578E5" w:rsidRPr="00950CCA" w:rsidRDefault="007578E5" w:rsidP="00107510">
      <w:pPr>
        <w:pStyle w:val="LFTBody"/>
        <w:numPr>
          <w:ilvl w:val="0"/>
          <w:numId w:val="13"/>
        </w:numPr>
        <w:ind w:left="714" w:hanging="357"/>
        <w:contextualSpacing/>
      </w:pPr>
      <w:r w:rsidRPr="00950CCA">
        <w:t>for driven piles, the values of driving resistance measurements such as weight and drop or power rating of hammer, blow frequency and number of blows for at least the last 0.25 m penetration</w:t>
      </w:r>
    </w:p>
    <w:p w14:paraId="6156EDFD" w14:textId="77777777" w:rsidR="007578E5" w:rsidRPr="00950CCA" w:rsidRDefault="007578E5" w:rsidP="00107510">
      <w:pPr>
        <w:pStyle w:val="LFTBody"/>
        <w:numPr>
          <w:ilvl w:val="0"/>
          <w:numId w:val="13"/>
        </w:numPr>
        <w:ind w:left="714" w:hanging="357"/>
        <w:contextualSpacing/>
      </w:pPr>
      <w:r w:rsidRPr="00950CCA">
        <w:t>the power take-off of vibrators (where used)</w:t>
      </w:r>
    </w:p>
    <w:p w14:paraId="5EF4E25E" w14:textId="77777777" w:rsidR="007578E5" w:rsidRPr="00950CCA" w:rsidRDefault="007578E5" w:rsidP="00107510">
      <w:pPr>
        <w:pStyle w:val="LFTBody"/>
        <w:numPr>
          <w:ilvl w:val="0"/>
          <w:numId w:val="13"/>
        </w:numPr>
        <w:ind w:left="714" w:hanging="357"/>
        <w:contextualSpacing/>
      </w:pPr>
      <w:r w:rsidRPr="00950CCA">
        <w:t>the torque applied to the drilling motor (where used)</w:t>
      </w:r>
    </w:p>
    <w:p w14:paraId="739D19B8" w14:textId="77777777" w:rsidR="007578E5" w:rsidRPr="00950CCA" w:rsidRDefault="007578E5" w:rsidP="00107510">
      <w:pPr>
        <w:pStyle w:val="LFTBody"/>
        <w:numPr>
          <w:ilvl w:val="0"/>
          <w:numId w:val="13"/>
        </w:numPr>
        <w:ind w:left="714" w:hanging="357"/>
        <w:contextualSpacing/>
      </w:pPr>
      <w:r w:rsidRPr="00950CCA">
        <w:t>for bored piles, the strata encountered in the borings and the condition of the base, if performance of the base is critical</w:t>
      </w:r>
    </w:p>
    <w:p w14:paraId="6CF0A56C" w14:textId="77777777" w:rsidR="007578E5" w:rsidRPr="00950CCA" w:rsidRDefault="007578E5" w:rsidP="00107510">
      <w:pPr>
        <w:pStyle w:val="LFTBody"/>
        <w:numPr>
          <w:ilvl w:val="0"/>
          <w:numId w:val="13"/>
        </w:numPr>
        <w:ind w:left="714" w:hanging="357"/>
        <w:contextualSpacing/>
      </w:pPr>
      <w:r w:rsidRPr="00950CCA">
        <w:t>obstructions encountered during piling</w:t>
      </w:r>
    </w:p>
    <w:p w14:paraId="67070A8E" w14:textId="77777777" w:rsidR="007578E5" w:rsidRPr="00950CCA" w:rsidRDefault="007578E5" w:rsidP="00107510">
      <w:pPr>
        <w:pStyle w:val="LFTBody"/>
        <w:numPr>
          <w:ilvl w:val="0"/>
          <w:numId w:val="13"/>
        </w:numPr>
      </w:pPr>
      <w:r w:rsidRPr="00950CCA">
        <w:t>deviations of positions and directions and as-built elevations</w:t>
      </w:r>
    </w:p>
    <w:p w14:paraId="142CE033" w14:textId="77777777" w:rsidR="007578E5" w:rsidRPr="00950CCA" w:rsidRDefault="007578E5" w:rsidP="005A132E">
      <w:pPr>
        <w:pStyle w:val="LFTBody"/>
      </w:pPr>
      <w:r w:rsidRPr="00950CCA">
        <w:t>Records shall be kept for a period of at least five years after completion of the works. As built record plans shall be compiled after completion of the piling and kept with the Drawings.</w:t>
      </w:r>
    </w:p>
    <w:p w14:paraId="18A1CC9C" w14:textId="77777777" w:rsidR="007578E5" w:rsidRPr="00950CCA" w:rsidRDefault="007578E5" w:rsidP="005A132E">
      <w:pPr>
        <w:pStyle w:val="LFTBody"/>
      </w:pPr>
      <w:r w:rsidRPr="00950CCA">
        <w:t xml:space="preserve">If site observations or inspection of records reveal uncertainties with respect to the quality of installed piles, additional investigations shall be carried out the determine the as-built conditions of the piles and whether remedial measures </w:t>
      </w:r>
      <w:r w:rsidR="00870ADA">
        <w:t>shall be</w:t>
      </w:r>
      <w:r w:rsidRPr="00950CCA">
        <w:t xml:space="preserve"> necessary. These investigations shall include either re-driving or pile integrity tests, in combination with soil mechanics field tests adjoining the suspected piles, or static pile load tests.</w:t>
      </w:r>
    </w:p>
    <w:p w14:paraId="12334C79" w14:textId="77777777" w:rsidR="007578E5" w:rsidRPr="00950CCA" w:rsidRDefault="007578E5" w:rsidP="005A132E">
      <w:pPr>
        <w:pStyle w:val="LFTBody"/>
      </w:pPr>
      <w:r w:rsidRPr="00950CCA">
        <w:t>Tests shall be used to examine the integrity of piles for which the quality is sensitive in a reliable way.</w:t>
      </w:r>
    </w:p>
    <w:p w14:paraId="55098297" w14:textId="77777777" w:rsidR="007578E5" w:rsidRPr="00950CCA" w:rsidRDefault="007578E5" w:rsidP="005A132E">
      <w:pPr>
        <w:pStyle w:val="LFTBody"/>
      </w:pPr>
      <w:r w:rsidRPr="00950CCA">
        <w:t xml:space="preserve">Dynamic low strain integrity tests </w:t>
      </w:r>
      <w:r w:rsidR="006D784E">
        <w:t>shall</w:t>
      </w:r>
      <w:r w:rsidRPr="00950CCA">
        <w:t xml:space="preserve"> be used for a global evaluation of piles that might have severe defects or that</w:t>
      </w:r>
      <w:r w:rsidR="00870ADA">
        <w:t xml:space="preserve"> </w:t>
      </w:r>
      <w:proofErr w:type="gramStart"/>
      <w:r w:rsidR="00870ADA">
        <w:t xml:space="preserve">shall </w:t>
      </w:r>
      <w:r w:rsidRPr="00950CCA">
        <w:t xml:space="preserve"> have</w:t>
      </w:r>
      <w:proofErr w:type="gramEnd"/>
      <w:r w:rsidRPr="00950CCA">
        <w:t xml:space="preserve"> caused a serious loss of strength in the soil during construction. Since defects like insufficient quality of concrete and thickness of concrete cover, affecting the </w:t>
      </w:r>
      <w:proofErr w:type="gramStart"/>
      <w:r w:rsidRPr="00950CCA">
        <w:t>long term</w:t>
      </w:r>
      <w:proofErr w:type="gramEnd"/>
      <w:r w:rsidRPr="00950CCA">
        <w:t xml:space="preserve"> performance of a pile, often </w:t>
      </w:r>
      <w:r w:rsidR="006D784E">
        <w:t xml:space="preserve">shall </w:t>
      </w:r>
      <w:r w:rsidRPr="00950CCA">
        <w:t>not be found by dynamic tests, other tests such as sonic tests, vibration tests or coring</w:t>
      </w:r>
      <w:r w:rsidR="00870ADA">
        <w:t xml:space="preserve"> </w:t>
      </w:r>
      <w:proofErr w:type="gramStart"/>
      <w:r w:rsidR="00870ADA">
        <w:t xml:space="preserve">shall </w:t>
      </w:r>
      <w:r w:rsidRPr="00950CCA">
        <w:t xml:space="preserve"> be</w:t>
      </w:r>
      <w:proofErr w:type="gramEnd"/>
      <w:r w:rsidRPr="00950CCA">
        <w:t xml:space="preserve"> needed in supervising the execution.</w:t>
      </w:r>
    </w:p>
    <w:p w14:paraId="68E3C361" w14:textId="77777777" w:rsidR="00D96DDD" w:rsidRPr="00950CCA" w:rsidRDefault="00D96DDD" w:rsidP="00430C89">
      <w:pPr>
        <w:pStyle w:val="Heading2"/>
      </w:pPr>
      <w:bookmarkStart w:id="1205" w:name="_Toc224101965"/>
      <w:bookmarkStart w:id="1206" w:name="_Toc224468487"/>
      <w:bookmarkStart w:id="1207" w:name="_Toc324776855"/>
      <w:bookmarkStart w:id="1208" w:name="_Toc395608784"/>
      <w:bookmarkStart w:id="1209" w:name="_Toc517810882"/>
      <w:bookmarkStart w:id="1210" w:name="_Toc198391995"/>
      <w:r w:rsidRPr="00950CCA">
        <w:t>F</w:t>
      </w:r>
      <w:bookmarkEnd w:id="1205"/>
      <w:r w:rsidRPr="00950CCA">
        <w:t>lood Protection</w:t>
      </w:r>
      <w:bookmarkEnd w:id="1206"/>
      <w:bookmarkEnd w:id="1207"/>
      <w:bookmarkEnd w:id="1208"/>
      <w:bookmarkEnd w:id="1209"/>
      <w:bookmarkEnd w:id="1210"/>
      <w:r w:rsidRPr="00950CCA">
        <w:t xml:space="preserve"> </w:t>
      </w:r>
    </w:p>
    <w:p w14:paraId="04CB48FE" w14:textId="77777777" w:rsidR="00D96DDD" w:rsidRPr="00950CCA" w:rsidRDefault="00D96DDD" w:rsidP="00430C89">
      <w:pPr>
        <w:pStyle w:val="Heading3"/>
      </w:pPr>
      <w:bookmarkStart w:id="1211" w:name="_Toc224101966"/>
      <w:bookmarkStart w:id="1212" w:name="_Toc224468488"/>
      <w:bookmarkStart w:id="1213" w:name="_Toc324776856"/>
      <w:bookmarkStart w:id="1214" w:name="_Toc395608785"/>
      <w:bookmarkStart w:id="1215" w:name="_Toc517810883"/>
      <w:bookmarkStart w:id="1216" w:name="_Toc198391996"/>
      <w:r w:rsidRPr="00950CCA">
        <w:t>General</w:t>
      </w:r>
      <w:bookmarkEnd w:id="1211"/>
      <w:bookmarkEnd w:id="1212"/>
      <w:bookmarkEnd w:id="1213"/>
      <w:bookmarkEnd w:id="1214"/>
      <w:bookmarkEnd w:id="1215"/>
      <w:bookmarkEnd w:id="1216"/>
    </w:p>
    <w:p w14:paraId="05BBE935" w14:textId="77777777" w:rsidR="00D96DDD" w:rsidRPr="00950CCA" w:rsidRDefault="00D96DDD" w:rsidP="005A132E">
      <w:pPr>
        <w:pStyle w:val="LFTBody"/>
      </w:pPr>
      <w:r w:rsidRPr="00950CCA">
        <w:t xml:space="preserve">If new construction of structures or facilities </w:t>
      </w:r>
      <w:r w:rsidR="00870ADA">
        <w:t>shall be</w:t>
      </w:r>
      <w:r w:rsidRPr="00950CCA">
        <w:t xml:space="preserve"> to </w:t>
      </w:r>
      <w:proofErr w:type="gramStart"/>
      <w:r w:rsidRPr="00950CCA">
        <w:t>be located in</w:t>
      </w:r>
      <w:proofErr w:type="gramEnd"/>
      <w:r w:rsidRPr="00950CCA">
        <w:t xml:space="preserve"> a floodplain, accepted flood proofing and other flood protection measures shall be applied to new construction or rehabilitation. To achieve flood protection, Contractors shall, wherever practicable, elevate structures above the base flood level rather than filling in land. </w:t>
      </w:r>
    </w:p>
    <w:p w14:paraId="14EE3AD2" w14:textId="77777777" w:rsidR="00D96DDD" w:rsidRPr="00950CCA" w:rsidRDefault="00D96DDD" w:rsidP="00430C89">
      <w:pPr>
        <w:pStyle w:val="Heading3"/>
      </w:pPr>
      <w:bookmarkStart w:id="1217" w:name="_Toc224101967"/>
      <w:bookmarkStart w:id="1218" w:name="_Toc224468489"/>
      <w:bookmarkStart w:id="1219" w:name="_Toc324776857"/>
      <w:bookmarkStart w:id="1220" w:name="_Toc395608786"/>
      <w:bookmarkStart w:id="1221" w:name="_Toc517810884"/>
      <w:bookmarkStart w:id="1222" w:name="_Toc198391997"/>
      <w:r w:rsidRPr="00950CCA">
        <w:t>Earth dikes</w:t>
      </w:r>
      <w:bookmarkEnd w:id="1217"/>
      <w:bookmarkEnd w:id="1218"/>
      <w:bookmarkEnd w:id="1219"/>
      <w:bookmarkEnd w:id="1220"/>
      <w:bookmarkEnd w:id="1221"/>
      <w:bookmarkEnd w:id="1222"/>
    </w:p>
    <w:p w14:paraId="12535658" w14:textId="77777777" w:rsidR="00D96DDD" w:rsidRPr="00950CCA" w:rsidRDefault="00D96DDD" w:rsidP="005A132E">
      <w:pPr>
        <w:pStyle w:val="LFTBody"/>
      </w:pPr>
      <w:r w:rsidRPr="00950CCA">
        <w:t>Dikes shall be high enough to prevent the 100-year flood from overtopping. Existing dikes at the plant area shall also be investigated. These shall be reshaped or rebuilt where necessary, and repaired in areas of the dikes where erosion had occurred.</w:t>
      </w:r>
    </w:p>
    <w:p w14:paraId="22242F75" w14:textId="77777777" w:rsidR="00D96DDD" w:rsidRPr="00950CCA" w:rsidRDefault="00D96DDD" w:rsidP="005A132E">
      <w:pPr>
        <w:pStyle w:val="LFTBody"/>
      </w:pPr>
      <w:r w:rsidRPr="00950CCA">
        <w:t>Design requirements for earth dikes:</w:t>
      </w:r>
    </w:p>
    <w:p w14:paraId="613D6BE6" w14:textId="77777777" w:rsidR="00D96DDD" w:rsidRPr="00950CCA" w:rsidRDefault="00D96DDD" w:rsidP="00107510">
      <w:pPr>
        <w:pStyle w:val="LFTBody"/>
        <w:numPr>
          <w:ilvl w:val="0"/>
          <w:numId w:val="13"/>
        </w:numPr>
      </w:pPr>
      <w:r w:rsidRPr="00950CCA">
        <w:t>Preconstruction surveys required for design</w:t>
      </w:r>
    </w:p>
    <w:p w14:paraId="0C6152F0" w14:textId="77777777" w:rsidR="00D96DDD" w:rsidRPr="00950CCA" w:rsidRDefault="00D96DDD" w:rsidP="00107510">
      <w:pPr>
        <w:pStyle w:val="LFTBody"/>
        <w:numPr>
          <w:ilvl w:val="0"/>
          <w:numId w:val="13"/>
        </w:numPr>
      </w:pPr>
      <w:r w:rsidRPr="00950CCA">
        <w:t>Soil sampling and soil tests for dike embankment fill borrow areas</w:t>
      </w:r>
    </w:p>
    <w:p w14:paraId="0CB788BF" w14:textId="77777777" w:rsidR="00D96DDD" w:rsidRPr="00950CCA" w:rsidRDefault="00D96DDD" w:rsidP="00107510">
      <w:pPr>
        <w:pStyle w:val="LFTBody"/>
        <w:numPr>
          <w:ilvl w:val="0"/>
          <w:numId w:val="13"/>
        </w:numPr>
      </w:pPr>
      <w:r w:rsidRPr="00950CCA">
        <w:t>Design of local drainage improvements (including culverts with flap gates and/or manual control gates).</w:t>
      </w:r>
    </w:p>
    <w:p w14:paraId="7805CCC4" w14:textId="77777777" w:rsidR="00D96DDD" w:rsidRPr="00950CCA" w:rsidRDefault="00D96DDD" w:rsidP="00430C89">
      <w:pPr>
        <w:pStyle w:val="Heading3"/>
      </w:pPr>
      <w:bookmarkStart w:id="1223" w:name="_Toc224101968"/>
      <w:bookmarkStart w:id="1224" w:name="_Toc224468490"/>
      <w:bookmarkStart w:id="1225" w:name="_Toc324776858"/>
      <w:bookmarkStart w:id="1226" w:name="_Toc395608787"/>
      <w:bookmarkStart w:id="1227" w:name="_Toc517810885"/>
      <w:bookmarkStart w:id="1228" w:name="_Toc198391998"/>
      <w:r w:rsidRPr="00950CCA">
        <w:t>Mortared stone walls and slabs</w:t>
      </w:r>
      <w:bookmarkEnd w:id="1223"/>
      <w:bookmarkEnd w:id="1224"/>
      <w:bookmarkEnd w:id="1225"/>
      <w:bookmarkEnd w:id="1226"/>
      <w:bookmarkEnd w:id="1227"/>
      <w:bookmarkEnd w:id="1228"/>
    </w:p>
    <w:p w14:paraId="118D830D" w14:textId="77777777" w:rsidR="00D96DDD" w:rsidRPr="00950CCA" w:rsidRDefault="00BC79C4" w:rsidP="005A132E">
      <w:pPr>
        <w:pStyle w:val="LFTBody"/>
      </w:pPr>
      <w:r>
        <w:t xml:space="preserve">If it is foreseen by the Contractor to build a mortared stone walls and slabs for flood protection or any other reason, the mortared stone walls and slabs </w:t>
      </w:r>
      <w:r w:rsidR="006D784E">
        <w:t>shall</w:t>
      </w:r>
      <w:r>
        <w:t xml:space="preserve"> be constructed according to the following provisions.</w:t>
      </w:r>
      <w:r w:rsidR="00D96DDD" w:rsidRPr="00950CCA">
        <w:t xml:space="preserve"> </w:t>
      </w:r>
    </w:p>
    <w:p w14:paraId="7CE94955" w14:textId="08755249" w:rsidR="00D96DDD" w:rsidRPr="00950CCA" w:rsidRDefault="00D96DDD" w:rsidP="005A132E">
      <w:pPr>
        <w:pStyle w:val="LFTBody"/>
      </w:pPr>
      <w:r w:rsidRPr="00950CCA">
        <w:t xml:space="preserve">Before the stones are placed, ground surface shall be arranged smooth and parallel to the finished surface considering the stone thickness and wall slope. Wall thickness shown on the Drawings or specified by the </w:t>
      </w:r>
      <w:ins w:id="1229" w:author="Şule Mansur" w:date="2025-05-17T16:24:00Z" w16du:dateUtc="2025-05-17T13:24:00Z">
        <w:r w:rsidR="004B464C">
          <w:t>Project Manager</w:t>
        </w:r>
      </w:ins>
      <w:r w:rsidRPr="00950CCA">
        <w:t xml:space="preserve"> </w:t>
      </w:r>
      <w:r w:rsidR="006D784E">
        <w:t>shall</w:t>
      </w:r>
      <w:r w:rsidRPr="00950CCA">
        <w:t xml:space="preserve"> be achieved with a single stone layer, and two stone layers on top of each other </w:t>
      </w:r>
      <w:r w:rsidR="006D784E">
        <w:t>shall</w:t>
      </w:r>
      <w:r w:rsidRPr="00950CCA">
        <w:t xml:space="preserve"> not be accepted. </w:t>
      </w:r>
    </w:p>
    <w:p w14:paraId="1CAF4A40" w14:textId="77777777" w:rsidR="00D96DDD" w:rsidRPr="00950CCA" w:rsidRDefault="00D96DDD" w:rsidP="005A132E">
      <w:pPr>
        <w:pStyle w:val="LFTBody"/>
      </w:pPr>
      <w:r w:rsidRPr="00950CCA">
        <w:t>The void between the stones shall be filled completely with mortar, and stones shall be hammered after laying to get a strong bond between stones.</w:t>
      </w:r>
    </w:p>
    <w:p w14:paraId="0BC04335" w14:textId="496F6FB1" w:rsidR="008104AD" w:rsidRPr="00950CCA" w:rsidRDefault="00D96DDD" w:rsidP="00A52A06">
      <w:pPr>
        <w:pStyle w:val="LFTBody"/>
      </w:pPr>
      <w:r w:rsidRPr="00950CCA">
        <w:t>Larger stones shall be used at the edges of the stone surfaces, especially at the skirts of sloped</w:t>
      </w:r>
      <w:r w:rsidR="001B479F" w:rsidRPr="00950CCA">
        <w:t xml:space="preserve"> </w:t>
      </w:r>
      <w:r w:rsidRPr="00950CCA">
        <w:t xml:space="preserve">surfaces. Stoned shall be laid from bottom to the top. Mortar, cement and water shall be in accordance with the herewith Employer’s Requirements, </w:t>
      </w:r>
      <w:r w:rsidR="00430405" w:rsidRPr="00430405">
        <w:t>Document No.</w:t>
      </w:r>
      <w:r w:rsidR="00430405">
        <w:t>5</w:t>
      </w:r>
      <w:r w:rsidRPr="00950CCA">
        <w:t>: Concrete and Steel Works.</w:t>
      </w:r>
    </w:p>
    <w:sectPr w:rsidR="008104AD" w:rsidRPr="00950CCA" w:rsidSect="00E806F5">
      <w:footerReference w:type="even" r:id="rId19"/>
      <w:footerReference w:type="default" r:id="rId20"/>
      <w:footerReference w:type="first" r:id="rId21"/>
      <w:pgSz w:w="11907" w:h="16840" w:code="9"/>
      <w:pgMar w:top="1701" w:right="1418" w:bottom="1418" w:left="1418" w:header="567" w:footer="369"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8" w:author="Levent Özgökçen" w:date="2025-05-14T16:30:00Z" w:initials="LÖ">
    <w:p w14:paraId="1B88FB2F" w14:textId="3E09DC99" w:rsidR="00100026" w:rsidRDefault="00100026">
      <w:pPr>
        <w:pStyle w:val="CommentText"/>
      </w:pPr>
      <w:r w:rsidRPr="00100026">
        <w:rPr>
          <w:rStyle w:val="CommentReference"/>
          <w:highlight w:val="yellow"/>
        </w:rPr>
        <w:annotationRef/>
      </w:r>
      <w:r w:rsidRPr="00100026">
        <w:rPr>
          <w:highlight w:val="yellow"/>
        </w:rPr>
        <w:t>1 Nolu dokümanda 1.4.2. Nolu maddede yapılacak çalışmalar açıklanmıştır. Çelişkili durum olmaması adına buradaki açıklamalar değiştirilmeli ve sondaj sayısı verilmemelidir.</w:t>
      </w:r>
    </w:p>
  </w:comment>
  <w:comment w:id="339" w:author="Şule Mansur" w:date="2025-05-17T16:30:00Z" w:initials="SUMA">
    <w:p w14:paraId="3DF37685" w14:textId="2B034F42" w:rsidR="00E74582" w:rsidRDefault="00E74582">
      <w:pPr>
        <w:pStyle w:val="CommentText"/>
      </w:pPr>
      <w:r>
        <w:rPr>
          <w:rStyle w:val="CommentReference"/>
        </w:rPr>
        <w:annotationRef/>
      </w:r>
      <w:r>
        <w:t>Bölüm 1.4.2’ye TIF YAPILARAK DÜZELTİLMİŞTİR.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88FB2F" w15:done="0"/>
  <w15:commentEx w15:paraId="3DF37685" w15:paraIdParent="1B88FB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DAEA00" w16cex:dateUtc="2025-05-14T13:30:00Z"/>
  <w16cex:commentExtensible w16cex:durableId="4F2F2EFD" w16cex:dateUtc="2025-05-17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8FB2F" w16cid:durableId="00DAEA00"/>
  <w16cid:commentId w16cid:paraId="3DF37685" w16cid:durableId="4F2F2E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5F88B" w14:textId="77777777" w:rsidR="00BA1A77" w:rsidRDefault="00BA1A77" w:rsidP="00430C89">
      <w:r>
        <w:separator/>
      </w:r>
    </w:p>
  </w:endnote>
  <w:endnote w:type="continuationSeparator" w:id="0">
    <w:p w14:paraId="760C65B3" w14:textId="77777777" w:rsidR="00BA1A77" w:rsidRDefault="00BA1A77" w:rsidP="00430C89">
      <w:r>
        <w:continuationSeparator/>
      </w:r>
    </w:p>
  </w:endnote>
  <w:endnote w:type="continuationNotice" w:id="1">
    <w:p w14:paraId="128204BD" w14:textId="77777777" w:rsidR="00BA1A77" w:rsidRDefault="00BA1A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ubicPS">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286" w14:textId="77777777" w:rsidR="00464A20" w:rsidRDefault="00464A20" w:rsidP="00430C89">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2C83B809" w14:textId="77777777" w:rsidR="00464A20" w:rsidRDefault="00464A20" w:rsidP="00430C89">
    <w:pPr>
      <w:pStyle w:val="FooterEven"/>
    </w:pPr>
    <w:r>
      <w:rPr>
        <w:lang w:val="tr-TR" w:eastAsia="tr-TR"/>
      </w:rPr>
      <w:drawing>
        <wp:inline distT="0" distB="0" distL="0" distR="0" wp14:anchorId="77197D06" wp14:editId="27DE4B30">
          <wp:extent cx="419100" cy="127000"/>
          <wp:effectExtent l="0" t="0" r="0" b="6350"/>
          <wp:docPr id="2" name="Resim 2"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127000"/>
                  </a:xfrm>
                  <a:prstGeom prst="rect">
                    <a:avLst/>
                  </a:prstGeom>
                  <a:noFill/>
                  <a:ln>
                    <a:noFill/>
                  </a:ln>
                </pic:spPr>
              </pic:pic>
            </a:graphicData>
          </a:graphic>
        </wp:inline>
      </w:drawing>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CF14F" w14:textId="71931345" w:rsidR="00464A20" w:rsidRDefault="00464A20" w:rsidP="0077586F">
    <w:pPr>
      <w:pStyle w:val="Footer"/>
      <w:spacing w:after="0"/>
      <w:jc w:val="left"/>
    </w:pPr>
    <w:bookmarkStart w:id="317" w:name="DocumentMarkings1FooterPrimary"/>
    <w:r w:rsidRPr="0077586F">
      <w:rPr>
        <w:color w:val="000000"/>
        <w:sz w:val="17"/>
      </w:rPr>
      <w:t> </w:t>
    </w:r>
    <w:bookmarkEnd w:id="3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7504" w14:textId="77777777" w:rsidR="00636810" w:rsidRDefault="006368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43A4" w14:textId="77777777" w:rsidR="00464A20" w:rsidRDefault="00464A20" w:rsidP="00430C89">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0D679B23" w14:textId="77777777" w:rsidR="00464A20" w:rsidRDefault="00464A20" w:rsidP="00430C89">
    <w:pPr>
      <w:pStyle w:val="FooterEven"/>
    </w:pPr>
    <w:r>
      <w:rPr>
        <w:lang w:val="tr-TR" w:eastAsia="tr-TR"/>
      </w:rPr>
      <w:drawing>
        <wp:inline distT="0" distB="0" distL="0" distR="0" wp14:anchorId="5AB735CD" wp14:editId="4197DA21">
          <wp:extent cx="419100" cy="127000"/>
          <wp:effectExtent l="0" t="0" r="0" b="6350"/>
          <wp:docPr id="1" name="Resim 1"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127000"/>
                  </a:xfrm>
                  <a:prstGeom prst="rect">
                    <a:avLst/>
                  </a:prstGeom>
                  <a:noFill/>
                  <a:ln>
                    <a:noFill/>
                  </a:ln>
                </pic:spPr>
              </pic:pic>
            </a:graphicData>
          </a:graphic>
        </wp:inline>
      </w:drawing>
    </w:r>
    <w: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B1BB" w14:textId="54058A84" w:rsidR="00464A20" w:rsidRDefault="00464A20" w:rsidP="0077586F">
    <w:pPr>
      <w:pStyle w:val="Footer"/>
      <w:spacing w:after="0"/>
      <w:jc w:val="left"/>
    </w:pPr>
    <w:bookmarkStart w:id="1230" w:name="DocumentMarkings2FooterPrimary"/>
    <w:r w:rsidRPr="0077586F">
      <w:rPr>
        <w:color w:val="000000"/>
        <w:sz w:val="17"/>
      </w:rPr>
      <w:t> </w:t>
    </w:r>
    <w:bookmarkEnd w:id="123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218F" w14:textId="77777777" w:rsidR="00464A20" w:rsidRDefault="00464A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A4819" w14:textId="77777777" w:rsidR="00BA1A77" w:rsidRDefault="00BA1A77" w:rsidP="00430C89">
      <w:r>
        <w:separator/>
      </w:r>
    </w:p>
  </w:footnote>
  <w:footnote w:type="continuationSeparator" w:id="0">
    <w:p w14:paraId="063C4F07" w14:textId="77777777" w:rsidR="00BA1A77" w:rsidRDefault="00BA1A77" w:rsidP="00430C89">
      <w:r>
        <w:continuationSeparator/>
      </w:r>
    </w:p>
  </w:footnote>
  <w:footnote w:type="continuationNotice" w:id="1">
    <w:p w14:paraId="54C6892C" w14:textId="77777777" w:rsidR="00BA1A77" w:rsidRDefault="00BA1A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67A0" w14:textId="77777777" w:rsidR="00464A20" w:rsidRDefault="00464A20" w:rsidP="00430C89">
    <w:pPr>
      <w:pStyle w:val="HeaderFrameEven"/>
      <w:framePr w:wrap="around"/>
    </w:pPr>
  </w:p>
  <w:p w14:paraId="3B2E391F" w14:textId="77777777" w:rsidR="00464A20" w:rsidRDefault="00464A20" w:rsidP="00430C89">
    <w:pPr>
      <w:pStyle w:val="HeaderEven"/>
    </w:pPr>
    <w:r>
      <w:fldChar w:fldCharType="begin"/>
    </w:r>
    <w:r>
      <w:instrText xml:space="preserve"> PAGE  \* MERGEFORMAT </w:instrText>
    </w:r>
    <w:r>
      <w:fldChar w:fldCharType="separate"/>
    </w:r>
    <w:r>
      <w:rPr>
        <w:noProof/>
      </w:rPr>
      <w:t>93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D39" w14:textId="77777777" w:rsidR="007A2EE8" w:rsidRPr="00E77355" w:rsidRDefault="007A2EE8" w:rsidP="007A2EE8">
    <w:pPr>
      <w:pStyle w:val="Header"/>
      <w:pBdr>
        <w:bottom w:val="single" w:sz="12" w:space="1" w:color="auto"/>
      </w:pBdr>
      <w:spacing w:after="0" w:line="240" w:lineRule="auto"/>
      <w:rPr>
        <w:rFonts w:ascii="Times New Roman" w:hAnsi="Times New Roman"/>
        <w:b w:val="0"/>
      </w:rPr>
    </w:pPr>
    <w:r w:rsidRPr="00E77355">
      <w:rPr>
        <w:rFonts w:ascii="Times New Roman" w:hAnsi="Times New Roman"/>
      </w:rPr>
      <w:t xml:space="preserve">Construction of </w:t>
    </w:r>
    <w:proofErr w:type="spellStart"/>
    <w:r w:rsidRPr="00E77355">
      <w:rPr>
        <w:rFonts w:ascii="Times New Roman" w:hAnsi="Times New Roman"/>
      </w:rPr>
      <w:t>Erbaa</w:t>
    </w:r>
    <w:proofErr w:type="spellEnd"/>
    <w:r w:rsidRPr="00E77355">
      <w:rPr>
        <w:rFonts w:ascii="Times New Roman" w:hAnsi="Times New Roman"/>
      </w:rPr>
      <w:t xml:space="preserve"> Wastewater Treatment Plant Capacity Expansion Project</w:t>
    </w:r>
  </w:p>
  <w:p w14:paraId="2FD3E1D0" w14:textId="77777777" w:rsidR="007A2EE8" w:rsidRPr="004405CD" w:rsidRDefault="007A2EE8" w:rsidP="007A2EE8">
    <w:pPr>
      <w:pStyle w:val="Header"/>
      <w:pBdr>
        <w:bottom w:val="single" w:sz="12" w:space="1" w:color="auto"/>
      </w:pBdr>
      <w:spacing w:after="0" w:line="240" w:lineRule="auto"/>
      <w:rPr>
        <w:rFonts w:ascii="Times New Roman" w:hAnsi="Times New Roman"/>
        <w:b w:val="0"/>
      </w:rPr>
    </w:pPr>
    <w:r w:rsidRPr="004405CD">
      <w:rPr>
        <w:rFonts w:ascii="Times New Roman" w:hAnsi="Times New Roman"/>
      </w:rPr>
      <w:t xml:space="preserve">Tender Dossier </w:t>
    </w:r>
  </w:p>
  <w:p w14:paraId="6E8AB6EF" w14:textId="727E7A57" w:rsidR="007A2EE8" w:rsidRPr="007F703A" w:rsidRDefault="007A2EE8" w:rsidP="007A2EE8">
    <w:pPr>
      <w:pStyle w:val="Header"/>
      <w:pBdr>
        <w:bottom w:val="single" w:sz="12" w:space="1" w:color="auto"/>
      </w:pBdr>
      <w:spacing w:after="0" w:line="240" w:lineRule="auto"/>
      <w:rPr>
        <w:rFonts w:ascii="Times New Roman" w:hAnsi="Times New Roman"/>
      </w:rPr>
    </w:pPr>
    <w:r w:rsidRPr="00FB12CF">
      <w:rPr>
        <w:rFonts w:ascii="Times New Roman" w:hAnsi="Times New Roman"/>
      </w:rPr>
      <w:t xml:space="preserve">Document No </w:t>
    </w:r>
    <w:r>
      <w:rPr>
        <w:rFonts w:ascii="Times New Roman" w:hAnsi="Times New Roman"/>
      </w:rPr>
      <w:t>5: Earth Works, Pipe Works and Ground Improvement</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b w:val="0"/>
      </w:rPr>
      <w:t>19</w:t>
    </w:r>
    <w:r w:rsidRPr="004405CD">
      <w:rPr>
        <w:rFonts w:ascii="Times New Roman" w:hAnsi="Times New Roman"/>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A5F6" w14:textId="77777777" w:rsidR="00636810" w:rsidRDefault="00636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762F9B"/>
    <w:multiLevelType w:val="hybridMultilevel"/>
    <w:tmpl w:val="37BC91B4"/>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4157AA"/>
    <w:multiLevelType w:val="hybridMultilevel"/>
    <w:tmpl w:val="BD2A925A"/>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4E86B84"/>
    <w:multiLevelType w:val="hybridMultilevel"/>
    <w:tmpl w:val="F8743EA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8C0424"/>
    <w:multiLevelType w:val="hybridMultilevel"/>
    <w:tmpl w:val="FE48C27C"/>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240B3A"/>
    <w:multiLevelType w:val="hybridMultilevel"/>
    <w:tmpl w:val="DC321AB8"/>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7742C"/>
    <w:multiLevelType w:val="multilevel"/>
    <w:tmpl w:val="BB506508"/>
    <w:lvl w:ilvl="0">
      <w:start w:val="5"/>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AA00FCD"/>
    <w:multiLevelType w:val="hybridMultilevel"/>
    <w:tmpl w:val="B35A105E"/>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6D029A6"/>
    <w:multiLevelType w:val="multilevel"/>
    <w:tmpl w:val="98A8C9B2"/>
    <w:styleLink w:val="CowiBulletList"/>
    <w:lvl w:ilvl="0">
      <w:start w:val="1"/>
      <w:numFmt w:val="bullet"/>
      <w:lvlText w:val=""/>
      <w:lvlJc w:val="left"/>
      <w:pPr>
        <w:tabs>
          <w:tab w:val="num" w:pos="425"/>
        </w:tabs>
        <w:ind w:left="425" w:hanging="425"/>
      </w:pPr>
      <w:rPr>
        <w:rFonts w:ascii="Symbol" w:hAnsi="Symbol" w:hint="default"/>
      </w:rPr>
    </w:lvl>
    <w:lvl w:ilvl="1">
      <w:start w:val="1"/>
      <w:numFmt w:val="decimal"/>
      <w:lvlText w:val="%1.%2"/>
      <w:lvlJc w:val="left"/>
      <w:pPr>
        <w:tabs>
          <w:tab w:val="num" w:pos="851"/>
        </w:tabs>
        <w:ind w:left="851" w:hanging="426"/>
      </w:pPr>
      <w:rPr>
        <w:rFonts w:cs="Times New Roman" w:hint="default"/>
      </w:rPr>
    </w:lvl>
    <w:lvl w:ilvl="2">
      <w:start w:val="1"/>
      <w:numFmt w:val="lowerLetter"/>
      <w:lvlText w:val="%3)"/>
      <w:lvlJc w:val="left"/>
      <w:pPr>
        <w:tabs>
          <w:tab w:val="num" w:pos="1211"/>
        </w:tabs>
        <w:ind w:left="851"/>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15:restartNumberingAfterBreak="0">
    <w:nsid w:val="29264713"/>
    <w:multiLevelType w:val="hybridMultilevel"/>
    <w:tmpl w:val="C4AC89E8"/>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025A55"/>
    <w:multiLevelType w:val="hybridMultilevel"/>
    <w:tmpl w:val="862A891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D1D634D"/>
    <w:multiLevelType w:val="hybridMultilevel"/>
    <w:tmpl w:val="7A245D6E"/>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E63756"/>
    <w:multiLevelType w:val="hybridMultilevel"/>
    <w:tmpl w:val="53F0AA6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7C2C30"/>
    <w:multiLevelType w:val="hybridMultilevel"/>
    <w:tmpl w:val="B702759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1A2214D"/>
    <w:multiLevelType w:val="hybridMultilevel"/>
    <w:tmpl w:val="955A4A40"/>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A629E4"/>
    <w:multiLevelType w:val="hybridMultilevel"/>
    <w:tmpl w:val="9AEE2A7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60450B9"/>
    <w:multiLevelType w:val="hybridMultilevel"/>
    <w:tmpl w:val="08AE5348"/>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DD05A7F"/>
    <w:multiLevelType w:val="hybridMultilevel"/>
    <w:tmpl w:val="2730C2E4"/>
    <w:lvl w:ilvl="0" w:tplc="FFFFFFFF">
      <w:start w:val="1"/>
      <w:numFmt w:val="bullet"/>
      <w:lvlText w:val="•"/>
      <w:lvlJc w:val="left"/>
      <w:pPr>
        <w:ind w:left="720" w:hanging="360"/>
      </w:pPr>
      <w:rPr>
        <w:rFonts w:ascii="Times New Roman" w:hAnsi="Times New Roman" w:hint="default"/>
        <w:color w:val="auto"/>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D50F8F"/>
    <w:multiLevelType w:val="hybridMultilevel"/>
    <w:tmpl w:val="BAECA33E"/>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6443186"/>
    <w:multiLevelType w:val="hybridMultilevel"/>
    <w:tmpl w:val="37A08014"/>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C834A62"/>
    <w:multiLevelType w:val="hybridMultilevel"/>
    <w:tmpl w:val="C81EBAC8"/>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30D2C63"/>
    <w:multiLevelType w:val="hybridMultilevel"/>
    <w:tmpl w:val="1F18410E"/>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28" w15:restartNumberingAfterBreak="0">
    <w:nsid w:val="6880552D"/>
    <w:multiLevelType w:val="hybridMultilevel"/>
    <w:tmpl w:val="CFF819E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3D7A48"/>
    <w:multiLevelType w:val="hybridMultilevel"/>
    <w:tmpl w:val="CBB45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ADF35D8"/>
    <w:multiLevelType w:val="hybridMultilevel"/>
    <w:tmpl w:val="C366945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AE936DE"/>
    <w:multiLevelType w:val="hybridMultilevel"/>
    <w:tmpl w:val="351AAEA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15F0B33"/>
    <w:multiLevelType w:val="hybridMultilevel"/>
    <w:tmpl w:val="A16E83A8"/>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86219DD"/>
    <w:multiLevelType w:val="hybridMultilevel"/>
    <w:tmpl w:val="EB5E2044"/>
    <w:lvl w:ilvl="0" w:tplc="FFFFFFFF">
      <w:numFmt w:val="bullet"/>
      <w:pStyle w:val="Bullet1"/>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E713C"/>
    <w:multiLevelType w:val="hybridMultilevel"/>
    <w:tmpl w:val="94E81360"/>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CCF7574"/>
    <w:multiLevelType w:val="hybridMultilevel"/>
    <w:tmpl w:val="85B4CCFA"/>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D2A1615"/>
    <w:multiLevelType w:val="hybridMultilevel"/>
    <w:tmpl w:val="A6024326"/>
    <w:lvl w:ilvl="0" w:tplc="EB2A5B22">
      <w:start w:val="1"/>
      <w:numFmt w:val="bullet"/>
      <w:lvlText w:val=""/>
      <w:lvlJc w:val="left"/>
      <w:pPr>
        <w:ind w:left="720" w:hanging="360"/>
      </w:pPr>
      <w:rPr>
        <w:rFonts w:ascii="Symbol" w:hAnsi="Symbol"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84639751">
    <w:abstractNumId w:val="26"/>
  </w:num>
  <w:num w:numId="2" w16cid:durableId="679622817">
    <w:abstractNumId w:val="32"/>
  </w:num>
  <w:num w:numId="3" w16cid:durableId="1989552353">
    <w:abstractNumId w:val="23"/>
  </w:num>
  <w:num w:numId="4" w16cid:durableId="1457915435">
    <w:abstractNumId w:val="1"/>
  </w:num>
  <w:num w:numId="5" w16cid:durableId="327177170">
    <w:abstractNumId w:val="0"/>
  </w:num>
  <w:num w:numId="6" w16cid:durableId="232350564">
    <w:abstractNumId w:val="27"/>
  </w:num>
  <w:num w:numId="7" w16cid:durableId="2096315971">
    <w:abstractNumId w:val="10"/>
  </w:num>
  <w:num w:numId="8" w16cid:durableId="93021597">
    <w:abstractNumId w:val="11"/>
  </w:num>
  <w:num w:numId="9" w16cid:durableId="484667370">
    <w:abstractNumId w:val="34"/>
  </w:num>
  <w:num w:numId="10" w16cid:durableId="1222474923">
    <w:abstractNumId w:val="7"/>
  </w:num>
  <w:num w:numId="11" w16cid:durableId="802383165">
    <w:abstractNumId w:val="8"/>
  </w:num>
  <w:num w:numId="12" w16cid:durableId="603344810">
    <w:abstractNumId w:val="29"/>
  </w:num>
  <w:num w:numId="13" w16cid:durableId="1623993633">
    <w:abstractNumId w:val="2"/>
  </w:num>
  <w:num w:numId="14" w16cid:durableId="1266496409">
    <w:abstractNumId w:val="20"/>
  </w:num>
  <w:num w:numId="15" w16cid:durableId="1565138527">
    <w:abstractNumId w:val="28"/>
  </w:num>
  <w:num w:numId="16" w16cid:durableId="973367774">
    <w:abstractNumId w:val="9"/>
  </w:num>
  <w:num w:numId="17" w16cid:durableId="532109888">
    <w:abstractNumId w:val="35"/>
  </w:num>
  <w:num w:numId="18" w16cid:durableId="1392192675">
    <w:abstractNumId w:val="37"/>
  </w:num>
  <w:num w:numId="19" w16cid:durableId="854344745">
    <w:abstractNumId w:val="17"/>
  </w:num>
  <w:num w:numId="20" w16cid:durableId="412170881">
    <w:abstractNumId w:val="36"/>
  </w:num>
  <w:num w:numId="21" w16cid:durableId="978262146">
    <w:abstractNumId w:val="25"/>
  </w:num>
  <w:num w:numId="22" w16cid:durableId="891044343">
    <w:abstractNumId w:val="33"/>
  </w:num>
  <w:num w:numId="23" w16cid:durableId="1942488433">
    <w:abstractNumId w:val="4"/>
  </w:num>
  <w:num w:numId="24" w16cid:durableId="1117022008">
    <w:abstractNumId w:val="19"/>
  </w:num>
  <w:num w:numId="25" w16cid:durableId="1034303855">
    <w:abstractNumId w:val="30"/>
  </w:num>
  <w:num w:numId="26" w16cid:durableId="380518960">
    <w:abstractNumId w:val="16"/>
  </w:num>
  <w:num w:numId="27" w16cid:durableId="1637023838">
    <w:abstractNumId w:val="14"/>
  </w:num>
  <w:num w:numId="28" w16cid:durableId="855970181">
    <w:abstractNumId w:val="13"/>
  </w:num>
  <w:num w:numId="29" w16cid:durableId="1258178645">
    <w:abstractNumId w:val="31"/>
  </w:num>
  <w:num w:numId="30" w16cid:durableId="353505082">
    <w:abstractNumId w:val="15"/>
  </w:num>
  <w:num w:numId="31" w16cid:durableId="627709169">
    <w:abstractNumId w:val="6"/>
  </w:num>
  <w:num w:numId="32" w16cid:durableId="1841651477">
    <w:abstractNumId w:val="3"/>
  </w:num>
  <w:num w:numId="33" w16cid:durableId="1868568564">
    <w:abstractNumId w:val="22"/>
  </w:num>
  <w:num w:numId="34" w16cid:durableId="241330514">
    <w:abstractNumId w:val="5"/>
  </w:num>
  <w:num w:numId="35" w16cid:durableId="871840714">
    <w:abstractNumId w:val="12"/>
  </w:num>
  <w:num w:numId="36" w16cid:durableId="1043021243">
    <w:abstractNumId w:val="21"/>
  </w:num>
  <w:num w:numId="37" w16cid:durableId="1024669366">
    <w:abstractNumId w:val="24"/>
  </w:num>
  <w:num w:numId="38" w16cid:durableId="2040734236">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Şule Mansur">
    <w15:presenceInfo w15:providerId="None" w15:userId="Şule Mansur"/>
  </w15:person>
  <w15:person w15:author="Doğukan Arıkan">
    <w15:presenceInfo w15:providerId="None" w15:userId="Doğukan Arıkan"/>
  </w15:person>
  <w15:person w15:author="Levent Özgökçen">
    <w15:presenceInfo w15:providerId="AD" w15:userId="S-1-5-21-4264717954-705559402-3205703707-110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trackRevisions/>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66A"/>
    <w:rsid w:val="00007C34"/>
    <w:rsid w:val="000110D7"/>
    <w:rsid w:val="00013623"/>
    <w:rsid w:val="000205CD"/>
    <w:rsid w:val="00021CAB"/>
    <w:rsid w:val="00024813"/>
    <w:rsid w:val="00035C42"/>
    <w:rsid w:val="00042A04"/>
    <w:rsid w:val="00043DFF"/>
    <w:rsid w:val="0004480D"/>
    <w:rsid w:val="0005744B"/>
    <w:rsid w:val="00060617"/>
    <w:rsid w:val="00071441"/>
    <w:rsid w:val="00091DB2"/>
    <w:rsid w:val="000B2849"/>
    <w:rsid w:val="000B28D7"/>
    <w:rsid w:val="000D0BBF"/>
    <w:rsid w:val="000D6AB5"/>
    <w:rsid w:val="000E0D77"/>
    <w:rsid w:val="00100026"/>
    <w:rsid w:val="0010288C"/>
    <w:rsid w:val="00107510"/>
    <w:rsid w:val="001239BC"/>
    <w:rsid w:val="00123A10"/>
    <w:rsid w:val="00144AB4"/>
    <w:rsid w:val="0015499F"/>
    <w:rsid w:val="001572D8"/>
    <w:rsid w:val="001646F3"/>
    <w:rsid w:val="001719F1"/>
    <w:rsid w:val="00177B21"/>
    <w:rsid w:val="00180F5F"/>
    <w:rsid w:val="001959E9"/>
    <w:rsid w:val="001A0884"/>
    <w:rsid w:val="001B2921"/>
    <w:rsid w:val="001B479F"/>
    <w:rsid w:val="001C00CA"/>
    <w:rsid w:val="001C45F8"/>
    <w:rsid w:val="001D5134"/>
    <w:rsid w:val="001D7D3E"/>
    <w:rsid w:val="001E2D56"/>
    <w:rsid w:val="001E6EB2"/>
    <w:rsid w:val="001F3394"/>
    <w:rsid w:val="00200444"/>
    <w:rsid w:val="00217F8B"/>
    <w:rsid w:val="00221F08"/>
    <w:rsid w:val="0023506D"/>
    <w:rsid w:val="0024270B"/>
    <w:rsid w:val="00243516"/>
    <w:rsid w:val="002451D2"/>
    <w:rsid w:val="002608C8"/>
    <w:rsid w:val="002623F5"/>
    <w:rsid w:val="00264BCB"/>
    <w:rsid w:val="00274935"/>
    <w:rsid w:val="002A1D5B"/>
    <w:rsid w:val="002A4E02"/>
    <w:rsid w:val="002B09D6"/>
    <w:rsid w:val="002B2089"/>
    <w:rsid w:val="002C340A"/>
    <w:rsid w:val="002D6876"/>
    <w:rsid w:val="002F00E4"/>
    <w:rsid w:val="00306CE7"/>
    <w:rsid w:val="0030763E"/>
    <w:rsid w:val="00307E5F"/>
    <w:rsid w:val="0031165A"/>
    <w:rsid w:val="00341F63"/>
    <w:rsid w:val="003513D5"/>
    <w:rsid w:val="00361B45"/>
    <w:rsid w:val="003669D4"/>
    <w:rsid w:val="00374B2C"/>
    <w:rsid w:val="00377D61"/>
    <w:rsid w:val="00380069"/>
    <w:rsid w:val="003851F4"/>
    <w:rsid w:val="00385F70"/>
    <w:rsid w:val="00390608"/>
    <w:rsid w:val="00390DCF"/>
    <w:rsid w:val="003A698C"/>
    <w:rsid w:val="003B38C4"/>
    <w:rsid w:val="003C1310"/>
    <w:rsid w:val="003C2CC9"/>
    <w:rsid w:val="003D70FE"/>
    <w:rsid w:val="003D7B55"/>
    <w:rsid w:val="003E6EBD"/>
    <w:rsid w:val="003F004D"/>
    <w:rsid w:val="004018F9"/>
    <w:rsid w:val="004059CC"/>
    <w:rsid w:val="00406FC6"/>
    <w:rsid w:val="004175B2"/>
    <w:rsid w:val="00430405"/>
    <w:rsid w:val="00430818"/>
    <w:rsid w:val="00430C89"/>
    <w:rsid w:val="0043393E"/>
    <w:rsid w:val="004550E0"/>
    <w:rsid w:val="004637F0"/>
    <w:rsid w:val="00464A20"/>
    <w:rsid w:val="00467274"/>
    <w:rsid w:val="00474812"/>
    <w:rsid w:val="004B464C"/>
    <w:rsid w:val="004B7782"/>
    <w:rsid w:val="004C1AF4"/>
    <w:rsid w:val="004D12ED"/>
    <w:rsid w:val="004D13F9"/>
    <w:rsid w:val="004D36CC"/>
    <w:rsid w:val="004D38AC"/>
    <w:rsid w:val="004E6B2B"/>
    <w:rsid w:val="004F23FD"/>
    <w:rsid w:val="004F3459"/>
    <w:rsid w:val="00500688"/>
    <w:rsid w:val="0050223A"/>
    <w:rsid w:val="00512FD5"/>
    <w:rsid w:val="00517C59"/>
    <w:rsid w:val="00532B1E"/>
    <w:rsid w:val="00534A33"/>
    <w:rsid w:val="005523C9"/>
    <w:rsid w:val="00571691"/>
    <w:rsid w:val="005728DC"/>
    <w:rsid w:val="0057563A"/>
    <w:rsid w:val="0057563E"/>
    <w:rsid w:val="00593AD0"/>
    <w:rsid w:val="005A0EFD"/>
    <w:rsid w:val="005A132E"/>
    <w:rsid w:val="005A62EF"/>
    <w:rsid w:val="005C3540"/>
    <w:rsid w:val="005D09F8"/>
    <w:rsid w:val="005D0CFB"/>
    <w:rsid w:val="005D502E"/>
    <w:rsid w:val="005D5A1F"/>
    <w:rsid w:val="005D7CFD"/>
    <w:rsid w:val="005E4C6A"/>
    <w:rsid w:val="005F002E"/>
    <w:rsid w:val="005F4D32"/>
    <w:rsid w:val="00603CB4"/>
    <w:rsid w:val="00604F99"/>
    <w:rsid w:val="00605198"/>
    <w:rsid w:val="00620598"/>
    <w:rsid w:val="00621F95"/>
    <w:rsid w:val="0062332C"/>
    <w:rsid w:val="00636810"/>
    <w:rsid w:val="00645A17"/>
    <w:rsid w:val="00662C40"/>
    <w:rsid w:val="00666EC1"/>
    <w:rsid w:val="00682133"/>
    <w:rsid w:val="006831E5"/>
    <w:rsid w:val="00686E8E"/>
    <w:rsid w:val="00697543"/>
    <w:rsid w:val="006A0B62"/>
    <w:rsid w:val="006B1647"/>
    <w:rsid w:val="006C1766"/>
    <w:rsid w:val="006D31F1"/>
    <w:rsid w:val="006D784E"/>
    <w:rsid w:val="006E00AF"/>
    <w:rsid w:val="00707169"/>
    <w:rsid w:val="00715D5D"/>
    <w:rsid w:val="007321BC"/>
    <w:rsid w:val="00735AE6"/>
    <w:rsid w:val="00737416"/>
    <w:rsid w:val="007449A6"/>
    <w:rsid w:val="00754CAE"/>
    <w:rsid w:val="0075716B"/>
    <w:rsid w:val="007578E5"/>
    <w:rsid w:val="00757C44"/>
    <w:rsid w:val="007606F0"/>
    <w:rsid w:val="0076589B"/>
    <w:rsid w:val="0077586F"/>
    <w:rsid w:val="00787421"/>
    <w:rsid w:val="007954E9"/>
    <w:rsid w:val="00795A16"/>
    <w:rsid w:val="007A2EE8"/>
    <w:rsid w:val="007B0BDB"/>
    <w:rsid w:val="007D1417"/>
    <w:rsid w:val="007D2023"/>
    <w:rsid w:val="007D3411"/>
    <w:rsid w:val="007E3B98"/>
    <w:rsid w:val="007E70B7"/>
    <w:rsid w:val="007F4DE8"/>
    <w:rsid w:val="008104AD"/>
    <w:rsid w:val="0082632D"/>
    <w:rsid w:val="008425B8"/>
    <w:rsid w:val="00855C4B"/>
    <w:rsid w:val="008612E8"/>
    <w:rsid w:val="00863F12"/>
    <w:rsid w:val="008705CC"/>
    <w:rsid w:val="00870ADA"/>
    <w:rsid w:val="008716C3"/>
    <w:rsid w:val="00873117"/>
    <w:rsid w:val="00873332"/>
    <w:rsid w:val="00884F62"/>
    <w:rsid w:val="00886813"/>
    <w:rsid w:val="00891715"/>
    <w:rsid w:val="008B649F"/>
    <w:rsid w:val="008C081A"/>
    <w:rsid w:val="008C5B93"/>
    <w:rsid w:val="008D107D"/>
    <w:rsid w:val="008E32FA"/>
    <w:rsid w:val="008E512B"/>
    <w:rsid w:val="009022FA"/>
    <w:rsid w:val="00903D82"/>
    <w:rsid w:val="00922239"/>
    <w:rsid w:val="00925C91"/>
    <w:rsid w:val="009337B9"/>
    <w:rsid w:val="00935344"/>
    <w:rsid w:val="00936087"/>
    <w:rsid w:val="00936BE1"/>
    <w:rsid w:val="00940F1A"/>
    <w:rsid w:val="00950CCA"/>
    <w:rsid w:val="00953F7B"/>
    <w:rsid w:val="00960E9F"/>
    <w:rsid w:val="00966CE9"/>
    <w:rsid w:val="00967CA0"/>
    <w:rsid w:val="009843D8"/>
    <w:rsid w:val="00992F86"/>
    <w:rsid w:val="00997541"/>
    <w:rsid w:val="009A221B"/>
    <w:rsid w:val="009B0EBA"/>
    <w:rsid w:val="009B582E"/>
    <w:rsid w:val="009C124A"/>
    <w:rsid w:val="009C1E30"/>
    <w:rsid w:val="009C35C0"/>
    <w:rsid w:val="009C5596"/>
    <w:rsid w:val="009D4D9E"/>
    <w:rsid w:val="009D7F91"/>
    <w:rsid w:val="009E4BCC"/>
    <w:rsid w:val="009F33FC"/>
    <w:rsid w:val="00A00F24"/>
    <w:rsid w:val="00A05C36"/>
    <w:rsid w:val="00A06A59"/>
    <w:rsid w:val="00A06F7E"/>
    <w:rsid w:val="00A07BE6"/>
    <w:rsid w:val="00A13E12"/>
    <w:rsid w:val="00A167A7"/>
    <w:rsid w:val="00A25322"/>
    <w:rsid w:val="00A302E9"/>
    <w:rsid w:val="00A334AD"/>
    <w:rsid w:val="00A454D7"/>
    <w:rsid w:val="00A508AD"/>
    <w:rsid w:val="00A52A06"/>
    <w:rsid w:val="00A5390B"/>
    <w:rsid w:val="00A70BD5"/>
    <w:rsid w:val="00A70D31"/>
    <w:rsid w:val="00AA3704"/>
    <w:rsid w:val="00AB32F3"/>
    <w:rsid w:val="00AB34FC"/>
    <w:rsid w:val="00AC117F"/>
    <w:rsid w:val="00AC5DB2"/>
    <w:rsid w:val="00AF3B82"/>
    <w:rsid w:val="00B00AB7"/>
    <w:rsid w:val="00B011BC"/>
    <w:rsid w:val="00B0769C"/>
    <w:rsid w:val="00B209D4"/>
    <w:rsid w:val="00B264AA"/>
    <w:rsid w:val="00B277D5"/>
    <w:rsid w:val="00B309EC"/>
    <w:rsid w:val="00B3641F"/>
    <w:rsid w:val="00B37544"/>
    <w:rsid w:val="00B45AC1"/>
    <w:rsid w:val="00B4639C"/>
    <w:rsid w:val="00B6785C"/>
    <w:rsid w:val="00B70202"/>
    <w:rsid w:val="00B7386C"/>
    <w:rsid w:val="00B85A8D"/>
    <w:rsid w:val="00B86D40"/>
    <w:rsid w:val="00B941A6"/>
    <w:rsid w:val="00BA1A77"/>
    <w:rsid w:val="00BB33D6"/>
    <w:rsid w:val="00BC0E34"/>
    <w:rsid w:val="00BC1BB6"/>
    <w:rsid w:val="00BC2DEC"/>
    <w:rsid w:val="00BC46F8"/>
    <w:rsid w:val="00BC79C4"/>
    <w:rsid w:val="00BD767C"/>
    <w:rsid w:val="00BF2DE7"/>
    <w:rsid w:val="00BF454E"/>
    <w:rsid w:val="00BF5F65"/>
    <w:rsid w:val="00C16D89"/>
    <w:rsid w:val="00C2388D"/>
    <w:rsid w:val="00C23FA2"/>
    <w:rsid w:val="00C26CD8"/>
    <w:rsid w:val="00C30CBD"/>
    <w:rsid w:val="00C31F0C"/>
    <w:rsid w:val="00C44BD6"/>
    <w:rsid w:val="00C5256D"/>
    <w:rsid w:val="00C53D3F"/>
    <w:rsid w:val="00C5765B"/>
    <w:rsid w:val="00C67CC7"/>
    <w:rsid w:val="00C850F5"/>
    <w:rsid w:val="00C90627"/>
    <w:rsid w:val="00C94566"/>
    <w:rsid w:val="00CA5952"/>
    <w:rsid w:val="00CC028E"/>
    <w:rsid w:val="00CD1CC4"/>
    <w:rsid w:val="00CE47A6"/>
    <w:rsid w:val="00CE65F3"/>
    <w:rsid w:val="00CE6C6C"/>
    <w:rsid w:val="00D05B49"/>
    <w:rsid w:val="00D32094"/>
    <w:rsid w:val="00D61989"/>
    <w:rsid w:val="00D67822"/>
    <w:rsid w:val="00D715C1"/>
    <w:rsid w:val="00D80793"/>
    <w:rsid w:val="00D81292"/>
    <w:rsid w:val="00D8414B"/>
    <w:rsid w:val="00D86E51"/>
    <w:rsid w:val="00D96DDD"/>
    <w:rsid w:val="00D979FD"/>
    <w:rsid w:val="00D97D03"/>
    <w:rsid w:val="00DB7868"/>
    <w:rsid w:val="00DC4199"/>
    <w:rsid w:val="00DD1DC5"/>
    <w:rsid w:val="00DD397C"/>
    <w:rsid w:val="00DE1887"/>
    <w:rsid w:val="00DE32D6"/>
    <w:rsid w:val="00DE67F9"/>
    <w:rsid w:val="00DF3EB6"/>
    <w:rsid w:val="00E14ED8"/>
    <w:rsid w:val="00E1788B"/>
    <w:rsid w:val="00E17F1D"/>
    <w:rsid w:val="00E44FDE"/>
    <w:rsid w:val="00E46C44"/>
    <w:rsid w:val="00E47B0F"/>
    <w:rsid w:val="00E52914"/>
    <w:rsid w:val="00E63D6F"/>
    <w:rsid w:val="00E64D7A"/>
    <w:rsid w:val="00E67ACE"/>
    <w:rsid w:val="00E74582"/>
    <w:rsid w:val="00E74D89"/>
    <w:rsid w:val="00E806F5"/>
    <w:rsid w:val="00E9366E"/>
    <w:rsid w:val="00EA3DE5"/>
    <w:rsid w:val="00EA58CC"/>
    <w:rsid w:val="00EA7B8C"/>
    <w:rsid w:val="00EC0ED5"/>
    <w:rsid w:val="00EC36F8"/>
    <w:rsid w:val="00EC7F74"/>
    <w:rsid w:val="00EE0653"/>
    <w:rsid w:val="00EE1932"/>
    <w:rsid w:val="00EE388B"/>
    <w:rsid w:val="00F05EE6"/>
    <w:rsid w:val="00F1231D"/>
    <w:rsid w:val="00F1267F"/>
    <w:rsid w:val="00F13348"/>
    <w:rsid w:val="00F21339"/>
    <w:rsid w:val="00F252F7"/>
    <w:rsid w:val="00F46A22"/>
    <w:rsid w:val="00F544CD"/>
    <w:rsid w:val="00F65AD6"/>
    <w:rsid w:val="00F67C3C"/>
    <w:rsid w:val="00F7086E"/>
    <w:rsid w:val="00F755A7"/>
    <w:rsid w:val="00F8429B"/>
    <w:rsid w:val="00F90BB2"/>
    <w:rsid w:val="00F913C9"/>
    <w:rsid w:val="00FB2F03"/>
    <w:rsid w:val="00FC2EA1"/>
    <w:rsid w:val="00FF066A"/>
    <w:rsid w:val="00FF7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5F0D0"/>
  <w15:docId w15:val="{328B71A3-2BC0-48C7-88D1-9FC6992B8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C89"/>
    <w:pPr>
      <w:spacing w:after="120" w:line="270" w:lineRule="atLeast"/>
      <w:jc w:val="both"/>
    </w:pPr>
    <w:rPr>
      <w:sz w:val="23"/>
      <w:lang w:val="en-GB" w:eastAsia="da-DK"/>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
    <w:basedOn w:val="Normal"/>
    <w:next w:val="BodyText"/>
    <w:link w:val="Heading1Char"/>
    <w:qFormat/>
    <w:rsid w:val="00E44FDE"/>
    <w:pPr>
      <w:keepNext/>
      <w:keepLines/>
      <w:pageBreakBefore/>
      <w:numPr>
        <w:numId w:val="11"/>
      </w:numPr>
      <w:suppressAutoHyphens/>
      <w:spacing w:before="680" w:after="130" w:line="320" w:lineRule="exact"/>
      <w:outlineLvl w:val="0"/>
    </w:pPr>
    <w:rPr>
      <w:rFonts w:cs="Arial"/>
      <w:b/>
      <w:sz w:val="28"/>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Heading1"/>
    <w:next w:val="BodyText"/>
    <w:link w:val="Heading2Char"/>
    <w:qFormat/>
    <w:rsid w:val="00B4639C"/>
    <w:pPr>
      <w:pageBreakBefore w:val="0"/>
      <w:numPr>
        <w:ilvl w:val="1"/>
      </w:numPr>
      <w:spacing w:before="270" w:after="90" w:line="270" w:lineRule="exact"/>
      <w:outlineLvl w:val="1"/>
    </w:pPr>
    <w:rPr>
      <w:rFonts w:cs="Times New Roman"/>
      <w:sz w:val="24"/>
      <w:szCs w:val="28"/>
    </w:r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Mino"/>
    <w:basedOn w:val="Heading2"/>
    <w:next w:val="BodyText"/>
    <w:link w:val="Heading3Char"/>
    <w:qFormat/>
    <w:rsid w:val="00E44FDE"/>
    <w:pPr>
      <w:numPr>
        <w:ilvl w:val="2"/>
      </w:numPr>
      <w:spacing w:after="60"/>
      <w:outlineLvl w:val="2"/>
    </w:p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BodyText"/>
    <w:link w:val="Heading4Char"/>
    <w:uiPriority w:val="99"/>
    <w:qFormat/>
    <w:rsid w:val="00430C89"/>
    <w:pPr>
      <w:keepNext/>
      <w:keepLines/>
      <w:numPr>
        <w:ilvl w:val="3"/>
        <w:numId w:val="11"/>
      </w:numPr>
      <w:spacing w:line="240" w:lineRule="auto"/>
      <w:outlineLvl w:val="3"/>
    </w:pPr>
    <w:rPr>
      <w:b/>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uiPriority w:val="9"/>
    <w:qFormat/>
    <w:pPr>
      <w:spacing w:before="240" w:after="60"/>
      <w:outlineLvl w:val="4"/>
    </w:pPr>
    <w:rPr>
      <w:rFonts w:ascii="Arial" w:hAnsi="Arial"/>
      <w:sz w:val="22"/>
    </w:rPr>
  </w:style>
  <w:style w:type="paragraph" w:styleId="Heading6">
    <w:name w:val="heading 6"/>
    <w:aliases w:val="DO NOT USE_h6,Legal Level 1.,6,Nummerering 1,h6,h61,h62,O6"/>
    <w:basedOn w:val="Normal"/>
    <w:next w:val="Normal"/>
    <w:link w:val="Heading6Char"/>
    <w:uiPriority w:val="99"/>
    <w:qFormat/>
    <w:pPr>
      <w:numPr>
        <w:ilvl w:val="5"/>
        <w:numId w:val="11"/>
      </w:numPr>
      <w:spacing w:before="240" w:after="60"/>
      <w:outlineLvl w:val="5"/>
    </w:pPr>
    <w:rPr>
      <w:rFonts w:ascii="Arial" w:hAnsi="Arial"/>
      <w:i/>
      <w:sz w:val="22"/>
    </w:rPr>
  </w:style>
  <w:style w:type="paragraph" w:styleId="Heading7">
    <w:name w:val="heading 7"/>
    <w:basedOn w:val="Normal"/>
    <w:next w:val="Normal"/>
    <w:link w:val="Heading7Char"/>
    <w:uiPriority w:val="99"/>
    <w:qFormat/>
    <w:pPr>
      <w:numPr>
        <w:ilvl w:val="6"/>
        <w:numId w:val="11"/>
      </w:numPr>
      <w:spacing w:before="240" w:after="60"/>
      <w:outlineLvl w:val="6"/>
    </w:pPr>
    <w:rPr>
      <w:rFonts w:ascii="Arial" w:hAnsi="Arial"/>
    </w:rPr>
  </w:style>
  <w:style w:type="paragraph" w:styleId="Heading8">
    <w:name w:val="heading 8"/>
    <w:aliases w:val="Legal Level 1.1.1.,8,Nummerering 3,O8"/>
    <w:basedOn w:val="Normal"/>
    <w:next w:val="Normal"/>
    <w:link w:val="Heading8Char"/>
    <w:uiPriority w:val="99"/>
    <w:qFormat/>
    <w:rsid w:val="00406FC6"/>
    <w:pPr>
      <w:spacing w:before="120" w:line="240" w:lineRule="auto"/>
      <w:outlineLvl w:val="7"/>
    </w:pPr>
    <w:rPr>
      <w:b/>
    </w:rPr>
  </w:style>
  <w:style w:type="paragraph" w:styleId="Heading9">
    <w:name w:val="heading 9"/>
    <w:aliases w:val="Legal Level 1.1.1.1.,9,Nummerering 4,aaa,O9"/>
    <w:basedOn w:val="Normal"/>
    <w:next w:val="Normal"/>
    <w:link w:val="Heading9Char"/>
    <w:uiPriority w:val="99"/>
    <w:qFormat/>
    <w:pPr>
      <w:numPr>
        <w:ilvl w:val="8"/>
        <w:numId w:val="1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
    <w:basedOn w:val="Normal"/>
    <w:link w:val="BodyTextChar"/>
    <w:uiPriority w:val="99"/>
    <w:pPr>
      <w:spacing w:after="270"/>
    </w:pPr>
    <w:rPr>
      <w:sz w:val="24"/>
    </w:rPr>
  </w:style>
  <w:style w:type="paragraph" w:customStyle="1" w:styleId="BodyMargin">
    <w:name w:val="Body Margin"/>
    <w:basedOn w:val="BodyText"/>
    <w:next w:val="BodyText"/>
    <w:link w:val="BodyMarginChar1"/>
    <w:uiPriority w:val="99"/>
    <w:pPr>
      <w:ind w:hanging="2268"/>
    </w:pPr>
  </w:style>
  <w:style w:type="paragraph" w:styleId="Footer">
    <w:name w:val="footer"/>
    <w:basedOn w:val="Normal"/>
    <w:link w:val="FooterChar"/>
    <w:uiPriority w:val="99"/>
    <w:pPr>
      <w:tabs>
        <w:tab w:val="right" w:pos="7371"/>
      </w:tabs>
      <w:ind w:left="-2268" w:right="851"/>
    </w:pPr>
    <w:rPr>
      <w:rFonts w:ascii="Arial" w:hAnsi="Arial" w:cs="Arial"/>
      <w:noProof/>
      <w:sz w:val="12"/>
    </w:rPr>
  </w:style>
  <w:style w:type="paragraph" w:customStyle="1" w:styleId="MarginFrame">
    <w:name w:val="Margin Frame"/>
    <w:basedOn w:val="Normal"/>
    <w:link w:val="MarginFrameChar"/>
    <w:uiPriority w:val="99"/>
    <w:pPr>
      <w:keepNext/>
      <w:keepLines/>
      <w:framePr w:w="1985" w:wrap="around" w:vAnchor="text" w:hAnchor="margin" w:x="-2267" w:y="1"/>
    </w:pPr>
  </w:style>
  <w:style w:type="paragraph" w:styleId="TOC1">
    <w:name w:val="toc 1"/>
    <w:basedOn w:val="Normal"/>
    <w:next w:val="Normal"/>
    <w:uiPriority w:val="39"/>
    <w:rsid w:val="005D502E"/>
    <w:pPr>
      <w:keepNext/>
      <w:keepLines/>
      <w:tabs>
        <w:tab w:val="left" w:leader="dot" w:pos="8222"/>
      </w:tabs>
      <w:suppressAutoHyphens/>
      <w:spacing w:line="240" w:lineRule="auto"/>
      <w:ind w:left="851" w:right="567" w:hanging="851"/>
    </w:pPr>
    <w:rPr>
      <w:rFonts w:cs="Arial"/>
      <w:b/>
    </w:rPr>
  </w:style>
  <w:style w:type="paragraph" w:customStyle="1" w:styleId="BodyTextNoSpace">
    <w:name w:val="Body Text NoSpace"/>
    <w:basedOn w:val="BodyText"/>
    <w:link w:val="BodyTextNoSpace0"/>
    <w:pPr>
      <w:spacing w:after="0"/>
    </w:pPr>
  </w:style>
  <w:style w:type="paragraph" w:customStyle="1" w:styleId="BodyMarginNoSpace">
    <w:name w:val="Body Margin NoSpace"/>
    <w:basedOn w:val="BodyMargin"/>
    <w:next w:val="BodyTextNoSpace"/>
    <w:uiPriority w:val="99"/>
    <w:pPr>
      <w:spacing w:after="0"/>
    </w:pPr>
  </w:style>
  <w:style w:type="paragraph" w:styleId="TOC2">
    <w:name w:val="toc 2"/>
    <w:basedOn w:val="TOC1"/>
    <w:next w:val="Normal"/>
    <w:uiPriority w:val="39"/>
    <w:rsid w:val="005D502E"/>
    <w:pPr>
      <w:keepNext w:val="0"/>
    </w:pPr>
    <w:rPr>
      <w:b w:val="0"/>
    </w:rPr>
  </w:style>
  <w:style w:type="paragraph" w:styleId="ListBullet">
    <w:name w:val="List Bullet"/>
    <w:basedOn w:val="BodyText"/>
    <w:link w:val="ListBulletChar"/>
    <w:uiPriority w:val="99"/>
    <w:pPr>
      <w:numPr>
        <w:numId w:val="6"/>
      </w:numPr>
    </w:pPr>
  </w:style>
  <w:style w:type="paragraph" w:styleId="ListBullet2">
    <w:name w:val="List Bullet 2"/>
    <w:basedOn w:val="ListBullet"/>
    <w:uiPriority w:val="99"/>
    <w:pPr>
      <w:numPr>
        <w:numId w:val="0"/>
      </w:numPr>
      <w:tabs>
        <w:tab w:val="num" w:pos="851"/>
      </w:tabs>
      <w:ind w:left="851" w:hanging="851"/>
    </w:pPr>
  </w:style>
  <w:style w:type="numbering" w:customStyle="1" w:styleId="CowiBulletList">
    <w:name w:val="CowiBulletList"/>
    <w:basedOn w:val="NoList"/>
    <w:pPr>
      <w:numPr>
        <w:numId w:val="8"/>
      </w:numPr>
    </w:pPr>
  </w:style>
  <w:style w:type="numbering" w:customStyle="1" w:styleId="CowiNumberList">
    <w:name w:val="CowiNumberList"/>
    <w:basedOn w:val="NoList"/>
    <w:pPr>
      <w:numPr>
        <w:numId w:val="7"/>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uiPriority w:val="99"/>
    <w:pPr>
      <w:ind w:firstLine="0"/>
    </w:pPr>
  </w:style>
  <w:style w:type="paragraph" w:styleId="ListContinue2">
    <w:name w:val="List Continue 2"/>
    <w:basedOn w:val="ListContinue"/>
    <w:uiPriority w:val="99"/>
    <w:pPr>
      <w:ind w:left="851"/>
    </w:pPr>
  </w:style>
  <w:style w:type="paragraph" w:styleId="ListNumber">
    <w:name w:val="List Number"/>
    <w:basedOn w:val="BodyText"/>
    <w:link w:val="ListNumberChar"/>
    <w:uiPriority w:val="99"/>
    <w:pPr>
      <w:numPr>
        <w:numId w:val="7"/>
      </w:numPr>
    </w:pPr>
  </w:style>
  <w:style w:type="paragraph" w:styleId="ListNumber2">
    <w:name w:val="List Number 2"/>
    <w:basedOn w:val="ListNumber"/>
    <w:uiPriority w:val="99"/>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uiPriority w:val="99"/>
    <w:pPr>
      <w:spacing w:after="0"/>
    </w:pPr>
  </w:style>
  <w:style w:type="character" w:customStyle="1" w:styleId="ListBulletChar">
    <w:name w:val="List Bullet Char"/>
    <w:link w:val="ListBullet"/>
    <w:uiPriority w:val="99"/>
    <w:rPr>
      <w:sz w:val="24"/>
      <w:lang w:val="en-GB" w:eastAsia="da-DK"/>
    </w:rPr>
  </w:style>
  <w:style w:type="paragraph" w:customStyle="1" w:styleId="ListBulletNoSpace">
    <w:name w:val="List Bullet NoSpace"/>
    <w:basedOn w:val="ListBullet"/>
    <w:link w:val="ListBulletNoSpaceChar"/>
    <w:uiPriority w:val="99"/>
    <w:qFormat/>
    <w:pPr>
      <w:spacing w:after="0"/>
    </w:pPr>
  </w:style>
  <w:style w:type="paragraph" w:customStyle="1" w:styleId="ListHanging">
    <w:name w:val="List Hanging"/>
    <w:basedOn w:val="BodyText"/>
    <w:uiPriority w:val="99"/>
    <w:pPr>
      <w:ind w:left="1701" w:hanging="1701"/>
    </w:pPr>
  </w:style>
  <w:style w:type="paragraph" w:customStyle="1" w:styleId="ListHangingNoSpace">
    <w:name w:val="List Hanging NoSpace"/>
    <w:basedOn w:val="ListHanging"/>
    <w:uiPriority w:val="99"/>
    <w:pPr>
      <w:spacing w:after="0"/>
    </w:pPr>
  </w:style>
  <w:style w:type="paragraph" w:customStyle="1" w:styleId="Table">
    <w:name w:val="Table"/>
    <w:basedOn w:val="Normal"/>
    <w:link w:val="TableChar"/>
    <w:uiPriority w:val="99"/>
    <w:pPr>
      <w:spacing w:before="60" w:after="60" w:line="220" w:lineRule="atLeast"/>
    </w:pPr>
    <w:rPr>
      <w:rFonts w:ascii="Arial" w:hAnsi="Arial" w:cs="Arial"/>
      <w:sz w:val="18"/>
    </w:rPr>
  </w:style>
  <w:style w:type="paragraph" w:styleId="TOC3">
    <w:name w:val="toc 3"/>
    <w:basedOn w:val="TOC2"/>
    <w:next w:val="Normal"/>
    <w:uiPriority w:val="39"/>
    <w:rsid w:val="005D502E"/>
  </w:style>
  <w:style w:type="paragraph" w:styleId="Signature">
    <w:name w:val="Signature"/>
    <w:basedOn w:val="BodyText"/>
    <w:link w:val="SignatureChar"/>
    <w:uiPriority w:val="99"/>
    <w:semiHidden/>
    <w:pPr>
      <w:spacing w:after="0" w:line="220" w:lineRule="atLeast"/>
    </w:pPr>
    <w:rPr>
      <w:sz w:val="18"/>
    </w:rPr>
  </w:style>
  <w:style w:type="table" w:styleId="TableGrid6">
    <w:name w:val="Table Grid 6"/>
    <w:basedOn w:val="TableNormal"/>
    <w:uiPriority w:val="99"/>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uiPriority w:val="99"/>
    <w:semiHidden/>
    <w:pPr>
      <w:suppressAutoHyphens/>
      <w:spacing w:after="160" w:line="320" w:lineRule="exact"/>
    </w:pPr>
    <w:rPr>
      <w:rFonts w:ascii="Arial" w:hAnsi="Arial" w:cs="Arial"/>
      <w:sz w:val="28"/>
    </w:rPr>
  </w:style>
  <w:style w:type="paragraph" w:customStyle="1" w:styleId="CowiTitle">
    <w:name w:val="CowiTitle"/>
    <w:basedOn w:val="FrontPage2"/>
    <w:next w:val="BodyText"/>
    <w:uiPriority w:val="99"/>
    <w:semiHidden/>
  </w:style>
  <w:style w:type="paragraph" w:styleId="ListBullet3">
    <w:name w:val="List Bullet 3"/>
    <w:basedOn w:val="ListBullet2"/>
    <w:uiPriority w:val="99"/>
    <w:pPr>
      <w:numPr>
        <w:ilvl w:val="2"/>
      </w:numPr>
      <w:tabs>
        <w:tab w:val="num" w:pos="851"/>
        <w:tab w:val="left" w:pos="1276"/>
      </w:tabs>
      <w:ind w:left="851" w:hanging="851"/>
    </w:pPr>
  </w:style>
  <w:style w:type="paragraph" w:styleId="ListContinue3">
    <w:name w:val="List Continue 3"/>
    <w:basedOn w:val="ListContinue2"/>
    <w:uiPriority w:val="99"/>
    <w:pPr>
      <w:ind w:left="1276"/>
    </w:pPr>
  </w:style>
  <w:style w:type="paragraph" w:styleId="ListNumber3">
    <w:name w:val="List Number 3"/>
    <w:basedOn w:val="ListNumber2"/>
    <w:uiPriority w:val="99"/>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uiPriority w:val="99"/>
    <w:pPr>
      <w:spacing w:after="0"/>
    </w:pPr>
  </w:style>
  <w:style w:type="paragraph" w:customStyle="1" w:styleId="ListBullet3NoSpace">
    <w:name w:val="List Bullet 3 NoSpace"/>
    <w:basedOn w:val="ListBullet3"/>
    <w:uiPriority w:val="99"/>
    <w:qFormat/>
    <w:pPr>
      <w:spacing w:after="0"/>
    </w:pPr>
  </w:style>
  <w:style w:type="paragraph" w:customStyle="1" w:styleId="ListContinue0">
    <w:name w:val="List Continue 0"/>
    <w:basedOn w:val="ListContinue"/>
    <w:uiPriority w:val="99"/>
    <w:pPr>
      <w:ind w:left="0"/>
    </w:pPr>
  </w:style>
  <w:style w:type="paragraph" w:customStyle="1" w:styleId="ListContinue0NoSpace">
    <w:name w:val="List Continue 0 NoSpace"/>
    <w:basedOn w:val="ListContinue0"/>
    <w:uiPriority w:val="99"/>
    <w:pPr>
      <w:spacing w:after="0"/>
    </w:pPr>
  </w:style>
  <w:style w:type="paragraph" w:customStyle="1" w:styleId="CaptionMargin">
    <w:name w:val="Caption Margin"/>
    <w:basedOn w:val="Caption"/>
    <w:next w:val="BodyText"/>
    <w:uiPriority w:val="99"/>
    <w:pPr>
      <w:ind w:left="-992"/>
    </w:pPr>
  </w:style>
  <w:style w:type="paragraph" w:customStyle="1" w:styleId="CowiDate">
    <w:name w:val="CowiDate"/>
    <w:basedOn w:val="FrontPageFrame"/>
    <w:next w:val="FrontPageFrame"/>
    <w:uiPriority w:val="99"/>
    <w:semiHidden/>
    <w:pPr>
      <w:framePr w:wrap="around"/>
    </w:pPr>
  </w:style>
  <w:style w:type="paragraph" w:customStyle="1" w:styleId="CowiAuthor">
    <w:name w:val="CowiAuthor"/>
    <w:basedOn w:val="FrontPageFrame"/>
    <w:next w:val="FrontPageFrame"/>
    <w:uiPriority w:val="99"/>
    <w:semiHidden/>
    <w:pPr>
      <w:framePr w:wrap="around"/>
    </w:pPr>
  </w:style>
  <w:style w:type="paragraph" w:customStyle="1" w:styleId="CowiClient">
    <w:name w:val="CowiClient"/>
    <w:basedOn w:val="FrontPage1"/>
    <w:next w:val="BlockText"/>
    <w:uiPriority w:val="99"/>
    <w:semiHidden/>
  </w:style>
  <w:style w:type="paragraph" w:styleId="TOC7">
    <w:name w:val="toc 7"/>
    <w:basedOn w:val="TOC2"/>
    <w:next w:val="Normal"/>
    <w:uiPriority w:val="39"/>
    <w:pPr>
      <w:ind w:right="0"/>
    </w:pPr>
  </w:style>
  <w:style w:type="paragraph" w:customStyle="1" w:styleId="HeaderFirstLogo">
    <w:name w:val="HeaderFirstLogo"/>
    <w:basedOn w:val="Normal"/>
    <w:next w:val="Normal"/>
    <w:uiPriority w:val="99"/>
    <w:pPr>
      <w:framePr w:w="3799" w:wrap="around" w:vAnchor="page" w:hAnchor="page" w:xAlign="right" w:y="795"/>
    </w:pPr>
  </w:style>
  <w:style w:type="paragraph" w:customStyle="1" w:styleId="HeaderFrame">
    <w:name w:val="HeaderFrame"/>
    <w:basedOn w:val="Normal"/>
    <w:next w:val="Normal"/>
    <w:uiPriority w:val="99"/>
    <w:pPr>
      <w:framePr w:hSpace="284" w:wrap="around" w:vAnchor="text" w:hAnchor="margin" w:xAlign="right" w:y="1"/>
    </w:pPr>
  </w:style>
  <w:style w:type="paragraph" w:customStyle="1" w:styleId="FooterFrame">
    <w:name w:val="FooterFrame"/>
    <w:basedOn w:val="Normal"/>
    <w:next w:val="Normal"/>
    <w:uiPriority w:val="99"/>
    <w:pPr>
      <w:framePr w:hSpace="284" w:wrap="around" w:vAnchor="text" w:hAnchor="margin" w:xAlign="right" w:y="1"/>
    </w:pPr>
    <w:rPr>
      <w:rFonts w:ascii="Arial" w:hAnsi="Arial" w:cs="Arial"/>
      <w:sz w:val="12"/>
    </w:rPr>
  </w:style>
  <w:style w:type="paragraph" w:customStyle="1" w:styleId="FrontPage2">
    <w:name w:val="FrontPage2"/>
    <w:basedOn w:val="FrontPage1"/>
    <w:next w:val="BodyText"/>
    <w:uiPriority w:val="99"/>
    <w:semiHidden/>
    <w:pPr>
      <w:spacing w:line="400" w:lineRule="exact"/>
    </w:pPr>
    <w:rPr>
      <w:rFonts w:ascii="Arial Black" w:hAnsi="Arial Black"/>
      <w:sz w:val="36"/>
    </w:rPr>
  </w:style>
  <w:style w:type="paragraph" w:customStyle="1" w:styleId="FrontPage3">
    <w:name w:val="FrontPage3"/>
    <w:basedOn w:val="FrontPage1"/>
    <w:next w:val="BlockText"/>
    <w:uiPriority w:val="99"/>
    <w:semiHidden/>
    <w:pPr>
      <w:spacing w:before="160" w:after="0"/>
    </w:pPr>
    <w:rPr>
      <w:sz w:val="20"/>
    </w:rPr>
  </w:style>
  <w:style w:type="paragraph" w:styleId="BlockText">
    <w:name w:val="Block Text"/>
    <w:basedOn w:val="Normal"/>
    <w:uiPriority w:val="99"/>
    <w:semiHidden/>
    <w:pPr>
      <w:ind w:left="1440" w:right="1440"/>
    </w:pPr>
  </w:style>
  <w:style w:type="paragraph" w:customStyle="1" w:styleId="FrontPageFrame">
    <w:name w:val="FrontPageFrame"/>
    <w:basedOn w:val="Normal"/>
    <w:uiPriority w:val="99"/>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uiPriority w:val="99"/>
    <w:pPr>
      <w:pageBreakBefore w:val="0"/>
      <w:spacing w:before="120" w:after="320"/>
    </w:pPr>
  </w:style>
  <w:style w:type="paragraph" w:customStyle="1" w:styleId="Appendix">
    <w:name w:val="Appendix"/>
    <w:basedOn w:val="Normal"/>
    <w:next w:val="BodyText"/>
    <w:uiPriority w:val="99"/>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uiPriority w:val="99"/>
    <w:pPr>
      <w:framePr w:wrap="around"/>
    </w:pPr>
    <w:rPr>
      <w:rFonts w:ascii="Arial" w:hAnsi="Arial" w:cs="Arial"/>
      <w:sz w:val="16"/>
    </w:rPr>
  </w:style>
  <w:style w:type="paragraph" w:customStyle="1" w:styleId="HeaderEven">
    <w:name w:val="HeaderEven"/>
    <w:basedOn w:val="Normal"/>
    <w:uiPriority w:val="99"/>
    <w:pPr>
      <w:tabs>
        <w:tab w:val="right" w:pos="7371"/>
      </w:tabs>
      <w:ind w:left="-2268"/>
    </w:pPr>
  </w:style>
  <w:style w:type="paragraph" w:customStyle="1" w:styleId="FooterFrameOdd">
    <w:name w:val="FooterFrameOdd"/>
    <w:basedOn w:val="FooterFrame"/>
    <w:uiPriority w:val="99"/>
    <w:pPr>
      <w:framePr w:wrap="around"/>
    </w:pPr>
    <w:rPr>
      <w:noProof/>
      <w:color w:val="FFFFFF"/>
      <w:szCs w:val="12"/>
    </w:rPr>
  </w:style>
  <w:style w:type="paragraph" w:customStyle="1" w:styleId="FooterEven">
    <w:name w:val="FooterEven"/>
    <w:basedOn w:val="Footer"/>
    <w:uiPriority w:val="99"/>
    <w:rPr>
      <w:color w:val="FFFFFF"/>
      <w:szCs w:val="12"/>
    </w:rPr>
  </w:style>
  <w:style w:type="numbering" w:styleId="111111">
    <w:name w:val="Outline List 2"/>
    <w:basedOn w:val="NoList"/>
    <w:uiPriority w:val="99"/>
    <w:pPr>
      <w:numPr>
        <w:numId w:val="1"/>
      </w:numPr>
    </w:pPr>
  </w:style>
  <w:style w:type="numbering" w:styleId="1ai">
    <w:name w:val="Outline List 1"/>
    <w:basedOn w:val="NoList"/>
    <w:uiPriority w:val="99"/>
    <w:pPr>
      <w:numPr>
        <w:numId w:val="2"/>
      </w:numPr>
    </w:pPr>
  </w:style>
  <w:style w:type="numbering" w:styleId="ArticleSection">
    <w:name w:val="Outline List 3"/>
    <w:basedOn w:val="NoList"/>
    <w:uiPriority w:val="99"/>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link w:val="BodyText2Char"/>
    <w:uiPriority w:val="99"/>
    <w:pPr>
      <w:spacing w:line="480" w:lineRule="auto"/>
    </w:pPr>
  </w:style>
  <w:style w:type="paragraph" w:styleId="BodyText3">
    <w:name w:val="Body Text 3"/>
    <w:basedOn w:val="Normal"/>
    <w:link w:val="BodyText3Char"/>
    <w:uiPriority w:val="99"/>
    <w:rPr>
      <w:sz w:val="16"/>
      <w:szCs w:val="16"/>
    </w:rPr>
  </w:style>
  <w:style w:type="paragraph" w:styleId="BodyTextFirstIndent">
    <w:name w:val="Body Text First Indent"/>
    <w:basedOn w:val="BodyText"/>
    <w:link w:val="BodyTextFirstIndentChar"/>
    <w:uiPriority w:val="99"/>
    <w:pPr>
      <w:spacing w:after="120"/>
      <w:ind w:firstLine="210"/>
    </w:pPr>
  </w:style>
  <w:style w:type="paragraph" w:styleId="BodyTextIndent">
    <w:name w:val="Body Text Indent"/>
    <w:basedOn w:val="Normal"/>
    <w:link w:val="BodyTextIndentChar"/>
    <w:uiPriority w:val="99"/>
    <w:pPr>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line="480" w:lineRule="auto"/>
      <w:ind w:left="283"/>
    </w:pPr>
  </w:style>
  <w:style w:type="paragraph" w:styleId="BodyTextIndent3">
    <w:name w:val="Body Text Indent 3"/>
    <w:basedOn w:val="Normal"/>
    <w:link w:val="BodyTextIndent3Char"/>
    <w:uiPriority w:val="99"/>
    <w:pPr>
      <w:ind w:left="283"/>
    </w:pPr>
    <w:rPr>
      <w:sz w:val="16"/>
      <w:szCs w:val="16"/>
    </w:rPr>
  </w:style>
  <w:style w:type="paragraph" w:styleId="Closing">
    <w:name w:val="Closing"/>
    <w:basedOn w:val="Normal"/>
    <w:link w:val="ClosingChar"/>
    <w:uiPriority w:val="99"/>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uiPriority w:val="99"/>
    <w:semiHidden/>
    <w:rPr>
      <w:b/>
      <w:bCs/>
    </w:rPr>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uiPriority w:val="99"/>
    <w:qFormat/>
    <w:rPr>
      <w:i/>
      <w:iCs/>
    </w:rPr>
  </w:style>
  <w:style w:type="character" w:styleId="EndnoteReference">
    <w:name w:val="endnote reference"/>
    <w:uiPriority w:val="99"/>
    <w:semiHidden/>
    <w:rPr>
      <w:vertAlign w:val="superscript"/>
    </w:rPr>
  </w:style>
  <w:style w:type="paragraph" w:styleId="EndnoteText">
    <w:name w:val="endnote text"/>
    <w:basedOn w:val="Normal"/>
    <w:link w:val="EndnoteTextChar"/>
    <w:uiPriority w:val="99"/>
    <w:semiHidden/>
    <w:rPr>
      <w:sz w:val="20"/>
    </w:rPr>
  </w:style>
  <w:style w:type="paragraph" w:styleId="EnvelopeAddress">
    <w:name w:val="envelope address"/>
    <w:basedOn w:val="Normal"/>
    <w:uiPriority w:val="99"/>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sz w:val="20"/>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FootnoteText">
    <w:name w:val="footnote text"/>
    <w:basedOn w:val="Normal"/>
    <w:link w:val="FootnoteTextChar"/>
    <w:uiPriority w:val="99"/>
    <w:semiHidden/>
    <w:rPr>
      <w:sz w:val="20"/>
    </w:rPr>
  </w:style>
  <w:style w:type="character" w:styleId="HTMLAcronym">
    <w:name w:val="HTML Acronym"/>
    <w:basedOn w:val="DefaultParagraphFont"/>
    <w:uiPriority w:val="99"/>
  </w:style>
  <w:style w:type="paragraph" w:styleId="HTMLAddress">
    <w:name w:val="HTML Address"/>
    <w:basedOn w:val="Normal"/>
    <w:link w:val="HTMLAddressChar"/>
    <w:uiPriority w:val="99"/>
    <w:rPr>
      <w:i/>
      <w:iCs/>
    </w:rPr>
  </w:style>
  <w:style w:type="character" w:styleId="HTMLCite">
    <w:name w:val="HTML Cite"/>
    <w:uiPriority w:val="99"/>
    <w:rPr>
      <w:i/>
      <w:iCs/>
    </w:rPr>
  </w:style>
  <w:style w:type="character" w:styleId="HTMLCode">
    <w:name w:val="HTML Code"/>
    <w:uiPriority w:val="99"/>
    <w:rPr>
      <w:rFonts w:ascii="Courier New" w:hAnsi="Courier New" w:cs="Courier New"/>
      <w:sz w:val="20"/>
      <w:szCs w:val="20"/>
    </w:rPr>
  </w:style>
  <w:style w:type="character" w:styleId="HTMLDefinition">
    <w:name w:val="HTML Definition"/>
    <w:uiPriority w:val="99"/>
    <w:rPr>
      <w:i/>
      <w:iCs/>
    </w:rPr>
  </w:style>
  <w:style w:type="character" w:styleId="HTMLKeyboard">
    <w:name w:val="HTML Keyboard"/>
    <w:uiPriority w:val="99"/>
    <w:rPr>
      <w:rFonts w:ascii="Courier New" w:hAnsi="Courier New" w:cs="Courier New"/>
      <w:sz w:val="20"/>
      <w:szCs w:val="20"/>
    </w:rPr>
  </w:style>
  <w:style w:type="paragraph" w:styleId="HTMLPreformatted">
    <w:name w:val="HTML Preformatted"/>
    <w:basedOn w:val="Normal"/>
    <w:link w:val="HTMLPreformattedChar"/>
    <w:uiPriority w:val="99"/>
    <w:rPr>
      <w:rFonts w:ascii="Courier New" w:hAnsi="Courier New" w:cs="Courier New"/>
      <w:sz w:val="20"/>
    </w:rPr>
  </w:style>
  <w:style w:type="character" w:styleId="HTMLSample">
    <w:name w:val="HTML Sample"/>
    <w:uiPriority w:val="99"/>
    <w:rPr>
      <w:rFonts w:ascii="Courier New" w:hAnsi="Courier New" w:cs="Courier New"/>
    </w:rPr>
  </w:style>
  <w:style w:type="character" w:styleId="HTMLTypewriter">
    <w:name w:val="HTML Typewriter"/>
    <w:uiPriority w:val="99"/>
    <w:rPr>
      <w:rFonts w:ascii="Courier New" w:hAnsi="Courier New" w:cs="Courier New"/>
      <w:sz w:val="20"/>
      <w:szCs w:val="20"/>
    </w:rPr>
  </w:style>
  <w:style w:type="character" w:styleId="HTMLVariable">
    <w:name w:val="HTML Variable"/>
    <w:uiPriority w:val="99"/>
    <w:rPr>
      <w:i/>
      <w:iCs/>
    </w:rPr>
  </w:style>
  <w:style w:type="character" w:styleId="Hyperlink">
    <w:name w:val="Hyperlink"/>
    <w:uiPriority w:val="99"/>
    <w:rPr>
      <w:color w:val="0000FF"/>
      <w:u w:val="single"/>
    </w:rPr>
  </w:style>
  <w:style w:type="paragraph" w:styleId="Index1">
    <w:name w:val="index 1"/>
    <w:basedOn w:val="Normal"/>
    <w:next w:val="Normal"/>
    <w:autoRedefine/>
    <w:uiPriority w:val="99"/>
    <w:semiHidden/>
    <w:pPr>
      <w:ind w:left="230" w:hanging="230"/>
    </w:pPr>
  </w:style>
  <w:style w:type="paragraph" w:styleId="Index2">
    <w:name w:val="index 2"/>
    <w:basedOn w:val="Normal"/>
    <w:next w:val="Normal"/>
    <w:autoRedefine/>
    <w:uiPriority w:val="99"/>
    <w:semiHidden/>
    <w:pPr>
      <w:ind w:left="460" w:hanging="230"/>
    </w:pPr>
  </w:style>
  <w:style w:type="paragraph" w:styleId="Index3">
    <w:name w:val="index 3"/>
    <w:basedOn w:val="Normal"/>
    <w:next w:val="Normal"/>
    <w:autoRedefine/>
    <w:uiPriority w:val="99"/>
    <w:semiHidden/>
    <w:pPr>
      <w:ind w:left="690" w:hanging="230"/>
    </w:pPr>
  </w:style>
  <w:style w:type="paragraph" w:styleId="Index4">
    <w:name w:val="index 4"/>
    <w:basedOn w:val="Normal"/>
    <w:next w:val="Normal"/>
    <w:autoRedefine/>
    <w:uiPriority w:val="99"/>
    <w:semiHidden/>
    <w:pPr>
      <w:ind w:left="920" w:hanging="230"/>
    </w:pPr>
  </w:style>
  <w:style w:type="paragraph" w:styleId="Index5">
    <w:name w:val="index 5"/>
    <w:basedOn w:val="Normal"/>
    <w:next w:val="Normal"/>
    <w:autoRedefine/>
    <w:uiPriority w:val="99"/>
    <w:semiHidden/>
    <w:pPr>
      <w:ind w:left="1150" w:hanging="230"/>
    </w:pPr>
  </w:style>
  <w:style w:type="paragraph" w:styleId="Index6">
    <w:name w:val="index 6"/>
    <w:basedOn w:val="Normal"/>
    <w:next w:val="Normal"/>
    <w:autoRedefine/>
    <w:uiPriority w:val="99"/>
    <w:semiHidden/>
    <w:pPr>
      <w:ind w:left="1380" w:hanging="230"/>
    </w:pPr>
  </w:style>
  <w:style w:type="paragraph" w:styleId="Index7">
    <w:name w:val="index 7"/>
    <w:basedOn w:val="Normal"/>
    <w:next w:val="Normal"/>
    <w:autoRedefine/>
    <w:uiPriority w:val="99"/>
    <w:semiHidden/>
    <w:pPr>
      <w:ind w:left="1610" w:hanging="230"/>
    </w:pPr>
  </w:style>
  <w:style w:type="paragraph" w:styleId="Index8">
    <w:name w:val="index 8"/>
    <w:basedOn w:val="Normal"/>
    <w:next w:val="Normal"/>
    <w:autoRedefine/>
    <w:uiPriority w:val="99"/>
    <w:semiHidden/>
    <w:pPr>
      <w:ind w:left="1840" w:hanging="230"/>
    </w:pPr>
  </w:style>
  <w:style w:type="paragraph" w:styleId="Index9">
    <w:name w:val="index 9"/>
    <w:basedOn w:val="Normal"/>
    <w:next w:val="Normal"/>
    <w:autoRedefine/>
    <w:uiPriority w:val="99"/>
    <w:semiHidden/>
    <w:pPr>
      <w:ind w:left="2070" w:hanging="230"/>
    </w:pPr>
  </w:style>
  <w:style w:type="paragraph" w:styleId="IndexHeading">
    <w:name w:val="index heading"/>
    <w:basedOn w:val="Normal"/>
    <w:next w:val="Index1"/>
    <w:uiPriority w:val="99"/>
    <w:semiHidden/>
    <w:rPr>
      <w:rFonts w:ascii="Arial" w:hAnsi="Arial" w:cs="Arial"/>
      <w:b/>
      <w:bCs/>
    </w:rPr>
  </w:style>
  <w:style w:type="character" w:styleId="LineNumber">
    <w:name w:val="line number"/>
    <w:basedOn w:val="DefaultParagraphFont"/>
    <w:uiPriority w:val="99"/>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styleId="List4">
    <w:name w:val="List 4"/>
    <w:basedOn w:val="Normal"/>
    <w:uiPriority w:val="99"/>
    <w:pPr>
      <w:ind w:left="1132" w:hanging="283"/>
    </w:pPr>
  </w:style>
  <w:style w:type="paragraph" w:styleId="List5">
    <w:name w:val="List 5"/>
    <w:basedOn w:val="Normal"/>
    <w:uiPriority w:val="99"/>
    <w:pPr>
      <w:ind w:left="1415" w:hanging="283"/>
    </w:pPr>
  </w:style>
  <w:style w:type="paragraph" w:styleId="ListBullet4">
    <w:name w:val="List Bullet 4"/>
    <w:basedOn w:val="Normal"/>
    <w:uiPriority w:val="99"/>
  </w:style>
  <w:style w:type="paragraph" w:styleId="ListBullet5">
    <w:name w:val="List Bullet 5"/>
    <w:basedOn w:val="Normal"/>
    <w:uiPriority w:val="99"/>
    <w:pPr>
      <w:numPr>
        <w:numId w:val="4"/>
      </w:numPr>
    </w:pPr>
  </w:style>
  <w:style w:type="paragraph" w:styleId="ListContinue4">
    <w:name w:val="List Continue 4"/>
    <w:basedOn w:val="Normal"/>
    <w:uiPriority w:val="99"/>
    <w:pPr>
      <w:ind w:left="1132"/>
    </w:pPr>
  </w:style>
  <w:style w:type="paragraph" w:styleId="ListContinue5">
    <w:name w:val="List Continue 5"/>
    <w:basedOn w:val="Normal"/>
    <w:uiPriority w:val="99"/>
    <w:pPr>
      <w:ind w:left="1415"/>
    </w:pPr>
  </w:style>
  <w:style w:type="paragraph" w:styleId="ListNumber4">
    <w:name w:val="List Number 4"/>
    <w:basedOn w:val="Normal"/>
    <w:uiPriority w:val="99"/>
    <w:pPr>
      <w:numPr>
        <w:ilvl w:val="3"/>
        <w:numId w:val="7"/>
      </w:numPr>
    </w:pPr>
  </w:style>
  <w:style w:type="paragraph" w:styleId="ListNumber5">
    <w:name w:val="List Number 5"/>
    <w:basedOn w:val="Normal"/>
    <w:uiPriority w:val="99"/>
    <w:pPr>
      <w:numPr>
        <w:numId w:val="5"/>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425"/>
    </w:pPr>
  </w:style>
  <w:style w:type="paragraph" w:styleId="NoteHeading">
    <w:name w:val="Note Heading"/>
    <w:basedOn w:val="Normal"/>
    <w:next w:val="Normal"/>
    <w:link w:val="NoteHeadingChar"/>
    <w:uiPriority w:val="99"/>
  </w:style>
  <w:style w:type="character" w:styleId="PageNumber">
    <w:name w:val="page number"/>
    <w:basedOn w:val="DefaultParagraphFont"/>
    <w:uiPriority w:val="99"/>
  </w:style>
  <w:style w:type="paragraph" w:styleId="PlainText">
    <w:name w:val="Plain Text"/>
    <w:basedOn w:val="Normal"/>
    <w:link w:val="PlainTextChar"/>
    <w:uiPriority w:val="99"/>
    <w:rPr>
      <w:rFonts w:ascii="Courier New" w:hAnsi="Courier New" w:cs="Courier New"/>
      <w:sz w:val="20"/>
    </w:rPr>
  </w:style>
  <w:style w:type="paragraph" w:styleId="Salutation">
    <w:name w:val="Salutation"/>
    <w:basedOn w:val="Normal"/>
    <w:next w:val="Normal"/>
    <w:link w:val="SalutationChar"/>
    <w:uiPriority w:val="99"/>
  </w:style>
  <w:style w:type="character" w:styleId="Strong">
    <w:name w:val="Strong"/>
    <w:qFormat/>
    <w:rPr>
      <w:b/>
      <w:bCs/>
    </w:rPr>
  </w:style>
  <w:style w:type="paragraph" w:styleId="Subtitle">
    <w:name w:val="Subtitle"/>
    <w:basedOn w:val="Normal"/>
    <w:link w:val="SubtitleChar"/>
    <w:uiPriority w:val="11"/>
    <w:qFormat/>
    <w:pPr>
      <w:spacing w:after="60"/>
      <w:jc w:val="center"/>
      <w:outlineLvl w:val="1"/>
    </w:pPr>
    <w:rPr>
      <w:rFonts w:ascii="Arial" w:hAnsi="Arial" w:cs="Arial"/>
      <w:sz w:val="24"/>
      <w:szCs w:val="24"/>
    </w:rPr>
  </w:style>
  <w:style w:type="table" w:styleId="Table3Deffects1">
    <w:name w:val="Table 3D effects 1"/>
    <w:basedOn w:val="TableNormal"/>
    <w:uiPriority w:val="99"/>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pPr>
      <w:ind w:left="230" w:hanging="230"/>
    </w:pPr>
  </w:style>
  <w:style w:type="paragraph" w:styleId="TableofFigures">
    <w:name w:val="table of figures"/>
    <w:basedOn w:val="Normal"/>
    <w:next w:val="Normal"/>
    <w:uiPriority w:val="99"/>
    <w:semiHidden/>
    <w:pPr>
      <w:ind w:left="460" w:hanging="460"/>
    </w:pPr>
  </w:style>
  <w:style w:type="table" w:styleId="TableProfessional">
    <w:name w:val="Table Professional"/>
    <w:basedOn w:val="TableNormal"/>
    <w:uiPriority w:val="99"/>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styleId="TOC4">
    <w:name w:val="toc 4"/>
    <w:basedOn w:val="Normal"/>
    <w:next w:val="Normal"/>
    <w:autoRedefine/>
    <w:uiPriority w:val="39"/>
    <w:rsid w:val="005D502E"/>
    <w:pPr>
      <w:tabs>
        <w:tab w:val="left" w:leader="dot" w:pos="8222"/>
      </w:tabs>
      <w:spacing w:line="240" w:lineRule="auto"/>
      <w:ind w:left="851" w:right="567" w:hanging="851"/>
    </w:pPr>
  </w:style>
  <w:style w:type="paragraph" w:styleId="TOC5">
    <w:name w:val="toc 5"/>
    <w:basedOn w:val="Normal"/>
    <w:next w:val="Normal"/>
    <w:autoRedefine/>
    <w:uiPriority w:val="39"/>
    <w:pPr>
      <w:ind w:left="920"/>
    </w:pPr>
  </w:style>
  <w:style w:type="paragraph" w:styleId="TOC6">
    <w:name w:val="toc 6"/>
    <w:basedOn w:val="Normal"/>
    <w:next w:val="Normal"/>
    <w:autoRedefine/>
    <w:uiPriority w:val="39"/>
    <w:pPr>
      <w:ind w:left="1150"/>
    </w:pPr>
  </w:style>
  <w:style w:type="paragraph" w:styleId="TOC8">
    <w:name w:val="toc 8"/>
    <w:basedOn w:val="Normal"/>
    <w:next w:val="Normal"/>
    <w:autoRedefine/>
    <w:uiPriority w:val="39"/>
    <w:pPr>
      <w:ind w:left="1610"/>
    </w:pPr>
  </w:style>
  <w:style w:type="paragraph" w:styleId="TOC9">
    <w:name w:val="toc 9"/>
    <w:basedOn w:val="Normal"/>
    <w:next w:val="Normal"/>
    <w:autoRedefine/>
    <w:uiPriority w:val="39"/>
    <w:pPr>
      <w:ind w:left="1840"/>
    </w:pPr>
  </w:style>
  <w:style w:type="paragraph" w:customStyle="1" w:styleId="ListNumberNoSpace">
    <w:name w:val="List Number NoSpace"/>
    <w:basedOn w:val="ListNumber"/>
    <w:uiPriority w:val="99"/>
    <w:qFormat/>
    <w:pPr>
      <w:spacing w:after="0"/>
    </w:pPr>
  </w:style>
  <w:style w:type="paragraph" w:customStyle="1" w:styleId="ListNumber2NoSpace">
    <w:name w:val="List Number 2 NoSpace"/>
    <w:basedOn w:val="ListNumber2"/>
    <w:uiPriority w:val="99"/>
    <w:qFormat/>
    <w:pPr>
      <w:spacing w:after="0"/>
      <w:ind w:left="850" w:hanging="425"/>
    </w:pPr>
  </w:style>
  <w:style w:type="paragraph" w:customStyle="1" w:styleId="ListNumber3NoSpace">
    <w:name w:val="List Number 3 NoSpace"/>
    <w:basedOn w:val="ListNumber3"/>
    <w:uiPriority w:val="99"/>
    <w:qFormat/>
    <w:pPr>
      <w:spacing w:after="0"/>
    </w:pPr>
  </w:style>
  <w:style w:type="paragraph" w:customStyle="1" w:styleId="Style1">
    <w:name w:val="Style1"/>
    <w:basedOn w:val="ContentsPage"/>
    <w:uiPriority w:val="99"/>
    <w:rPr>
      <w:rFonts w:ascii="Times New Roman" w:hAnsi="Times New Roman"/>
    </w:rPr>
  </w:style>
  <w:style w:type="paragraph" w:customStyle="1" w:styleId="Style2">
    <w:name w:val="Style2"/>
    <w:basedOn w:val="ContentsPage"/>
    <w:uiPriority w:val="99"/>
    <w:pPr>
      <w:pageBreakBefore w:val="0"/>
    </w:pPr>
    <w:rPr>
      <w:rFonts w:ascii="Times New Roman" w:hAnsi="Times New Roman"/>
    </w:rPr>
  </w:style>
  <w:style w:type="paragraph" w:customStyle="1" w:styleId="Style3">
    <w:name w:val="Style3"/>
    <w:basedOn w:val="Heading1"/>
    <w:uiPriority w:val="99"/>
    <w:rPr>
      <w:b w:val="0"/>
    </w:rPr>
  </w:style>
  <w:style w:type="paragraph" w:customStyle="1" w:styleId="Style4">
    <w:name w:val="Style4"/>
    <w:basedOn w:val="Heading1"/>
    <w:autoRedefine/>
    <w:uiPriority w:val="99"/>
  </w:style>
  <w:style w:type="paragraph" w:customStyle="1" w:styleId="Style5">
    <w:name w:val="Style5"/>
    <w:basedOn w:val="Heading1"/>
    <w:uiPriority w:val="99"/>
    <w:rPr>
      <w:rFonts w:cs="Times New Roman"/>
      <w:szCs w:val="28"/>
    </w:rPr>
  </w:style>
  <w:style w:type="paragraph" w:customStyle="1" w:styleId="Style6">
    <w:name w:val="Style6"/>
    <w:basedOn w:val="Heading2"/>
    <w:uiPriority w:val="99"/>
    <w:rPr>
      <w:szCs w:val="24"/>
    </w:rPr>
  </w:style>
  <w:style w:type="paragraph" w:customStyle="1" w:styleId="Style7">
    <w:name w:val="Style7"/>
    <w:basedOn w:val="Heading1"/>
    <w:uiPriority w:val="99"/>
    <w:rPr>
      <w:rFonts w:cs="Times New Roman"/>
      <w:szCs w:val="32"/>
    </w:rPr>
  </w:style>
  <w:style w:type="paragraph" w:customStyle="1" w:styleId="Style8">
    <w:name w:val="Style8"/>
    <w:basedOn w:val="Heading2"/>
    <w:uiPriority w:val="99"/>
  </w:style>
  <w:style w:type="paragraph" w:customStyle="1" w:styleId="Style9">
    <w:name w:val="Style9"/>
    <w:basedOn w:val="Heading3"/>
    <w:uiPriority w:val="99"/>
    <w:rPr>
      <w:szCs w:val="24"/>
    </w:rPr>
  </w:style>
  <w:style w:type="paragraph" w:customStyle="1" w:styleId="StyleAArial10ptLeft0cm">
    <w:name w:val="Style A + Arial 10 pt Left:  0 cm"/>
    <w:basedOn w:val="Normal"/>
    <w:uiPriority w:val="99"/>
    <w:pPr>
      <w:tabs>
        <w:tab w:val="left" w:pos="1701"/>
        <w:tab w:val="left" w:pos="2268"/>
        <w:tab w:val="right" w:pos="8505"/>
      </w:tabs>
      <w:spacing w:line="280" w:lineRule="atLeast"/>
    </w:pPr>
    <w:rPr>
      <w:rFonts w:ascii="Arial" w:hAnsi="Arial"/>
      <w:sz w:val="20"/>
      <w:lang w:eastAsia="en-US"/>
    </w:rPr>
  </w:style>
  <w:style w:type="paragraph" w:customStyle="1" w:styleId="BodyMarginChar">
    <w:name w:val="Body Margin Char"/>
    <w:basedOn w:val="BodyText"/>
    <w:next w:val="BodyText"/>
    <w:link w:val="BodyMarginCharChar"/>
    <w:uiPriority w:val="99"/>
    <w:pPr>
      <w:ind w:hanging="2268"/>
    </w:pPr>
    <w:rPr>
      <w:sz w:val="23"/>
    </w:rPr>
  </w:style>
  <w:style w:type="character" w:customStyle="1" w:styleId="BodyMarginCharChar">
    <w:name w:val="Body Margin Char Char"/>
    <w:link w:val="BodyMarginChar"/>
    <w:uiPriority w:val="99"/>
    <w:rPr>
      <w:sz w:val="23"/>
      <w:lang w:val="en-GB" w:eastAsia="da-DK" w:bidi="ar-SA"/>
    </w:rPr>
  </w:style>
  <w:style w:type="character" w:customStyle="1" w:styleId="CharChar2">
    <w:name w:val="Char Char2"/>
    <w:uiPriority w:val="99"/>
    <w:rPr>
      <w:sz w:val="23"/>
      <w:lang w:val="en-GB" w:eastAsia="da-DK" w:bidi="ar-SA"/>
    </w:rPr>
  </w:style>
  <w:style w:type="character" w:customStyle="1" w:styleId="BodyMarginChar1">
    <w:name w:val="Body Margin Char1"/>
    <w:link w:val="BodyMargin"/>
    <w:uiPriority w:val="99"/>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rPr>
      <w:i/>
      <w:sz w:val="21"/>
      <w:lang w:val="en-GB" w:eastAsia="da-DK" w:bidi="ar-SA"/>
    </w:rPr>
  </w:style>
  <w:style w:type="character" w:customStyle="1" w:styleId="BodyTextChar">
    <w:name w:val="Body Text Char"/>
    <w:aliases w:val="Body Text Char2 Char Char1 Char Char Char Tegn Char,Body Text Char1 Char,Body Text Char2 Char Char Char,Body Text Char1 Char Char Char Char,Body Text Char Char1 Char Char Char Char Char Char Char Char Char Char,Body Text Char3 Char Char"/>
    <w:link w:val="BodyText"/>
    <w:rPr>
      <w:sz w:val="24"/>
      <w:lang w:val="en-GB" w:eastAsia="da-DK" w:bidi="ar-SA"/>
    </w:rPr>
  </w:style>
  <w:style w:type="character" w:customStyle="1" w:styleId="TableChar">
    <w:name w:val="Table Char"/>
    <w:link w:val="Table"/>
    <w:uiPriority w:val="99"/>
    <w:rPr>
      <w:rFonts w:ascii="Arial" w:hAnsi="Arial" w:cs="Arial"/>
      <w:sz w:val="18"/>
      <w:lang w:val="en-GB" w:eastAsia="da-DK" w:bidi="ar-SA"/>
    </w:rPr>
  </w:style>
  <w:style w:type="paragraph" w:customStyle="1" w:styleId="Style10">
    <w:name w:val="Style10"/>
    <w:basedOn w:val="Heading3"/>
    <w:pPr>
      <w:numPr>
        <w:ilvl w:val="0"/>
        <w:numId w:val="0"/>
      </w:numPr>
    </w:pPr>
    <w:rPr>
      <w:szCs w:val="24"/>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link w:val="Heading4"/>
    <w:uiPriority w:val="99"/>
    <w:rsid w:val="00430C89"/>
    <w:rPr>
      <w:b/>
      <w:sz w:val="23"/>
      <w:lang w:val="en-GB" w:eastAsia="da-DK"/>
    </w:rPr>
  </w:style>
  <w:style w:type="paragraph" w:customStyle="1" w:styleId="Isolatedtext">
    <w:name w:val="Isolated text"/>
    <w:basedOn w:val="Normal"/>
    <w:link w:val="IsolatedtextChar"/>
    <w:autoRedefine/>
    <w:pPr>
      <w:tabs>
        <w:tab w:val="left" w:pos="992"/>
      </w:tabs>
      <w:spacing w:before="240" w:after="60" w:line="240" w:lineRule="auto"/>
      <w:ind w:left="992"/>
    </w:pPr>
    <w:rPr>
      <w:snapToGrid w:val="0"/>
      <w:sz w:val="24"/>
      <w:lang w:eastAsia="en-GB"/>
    </w:rPr>
  </w:style>
  <w:style w:type="character" w:customStyle="1" w:styleId="IsolatedtextChar">
    <w:name w:val="Isolated text Char"/>
    <w:link w:val="Isolatedtext"/>
    <w:rPr>
      <w:snapToGrid w:val="0"/>
      <w:sz w:val="24"/>
      <w:lang w:val="en-GB" w:eastAsia="en-GB" w:bidi="ar-SA"/>
    </w:rPr>
  </w:style>
  <w:style w:type="paragraph" w:customStyle="1" w:styleId="B3AbsatzBlock">
    <w:name w:val="B3 Absatz Block"/>
    <w:basedOn w:val="Normal"/>
    <w:pPr>
      <w:tabs>
        <w:tab w:val="right" w:pos="9356"/>
      </w:tabs>
      <w:overflowPunct w:val="0"/>
      <w:autoSpaceDE w:val="0"/>
      <w:autoSpaceDN w:val="0"/>
      <w:adjustRightInd w:val="0"/>
      <w:spacing w:line="360" w:lineRule="atLeast"/>
      <w:ind w:left="2693" w:hanging="567"/>
      <w:textAlignment w:val="baseline"/>
    </w:pPr>
    <w:rPr>
      <w:rFonts w:ascii="Arial" w:hAnsi="Arial"/>
      <w:sz w:val="22"/>
      <w:lang w:val="de-DE"/>
    </w:rPr>
  </w:style>
  <w:style w:type="paragraph" w:customStyle="1" w:styleId="StyleBodyText">
    <w:name w:val="Style Body Text"/>
    <w:aliases w:val="Char + After:  12 pt"/>
    <w:basedOn w:val="BodyText"/>
    <w:uiPriority w:val="99"/>
    <w:pPr>
      <w:spacing w:after="120" w:line="240" w:lineRule="auto"/>
    </w:pPr>
    <w:rPr>
      <w:snapToGrid w:val="0"/>
      <w:lang w:val="en-US" w:eastAsia="en-US"/>
    </w:rPr>
  </w:style>
  <w:style w:type="paragraph" w:customStyle="1" w:styleId="BULLET10">
    <w:name w:val="BULLET 1"/>
    <w:pPr>
      <w:tabs>
        <w:tab w:val="left" w:pos="576"/>
      </w:tabs>
      <w:spacing w:after="240" w:line="240" w:lineRule="exact"/>
      <w:ind w:left="576" w:hanging="576"/>
      <w:jc w:val="both"/>
    </w:pPr>
    <w:rPr>
      <w:rFonts w:ascii="CubicPS" w:hAnsi="CubicPS"/>
      <w:sz w:val="24"/>
      <w:lang w:val="en-US" w:eastAsia="en-US"/>
    </w:rPr>
  </w:style>
  <w:style w:type="paragraph" w:customStyle="1" w:styleId="Bullet1">
    <w:name w:val="Bullet1"/>
    <w:pPr>
      <w:widowControl w:val="0"/>
      <w:numPr>
        <w:numId w:val="9"/>
      </w:numPr>
      <w:tabs>
        <w:tab w:val="left" w:pos="-720"/>
      </w:tabs>
      <w:suppressAutoHyphens/>
      <w:overflowPunct w:val="0"/>
      <w:autoSpaceDE w:val="0"/>
      <w:autoSpaceDN w:val="0"/>
      <w:adjustRightInd w:val="0"/>
      <w:spacing w:after="120" w:line="264" w:lineRule="auto"/>
      <w:jc w:val="both"/>
      <w:textAlignment w:val="baseline"/>
    </w:pPr>
    <w:rPr>
      <w:spacing w:val="-2"/>
      <w:sz w:val="24"/>
      <w:lang w:val="en-US" w:eastAsia="en-US"/>
    </w:rPr>
  </w:style>
  <w:style w:type="paragraph" w:customStyle="1" w:styleId="Revision1">
    <w:name w:val="Revision1"/>
    <w:hidden/>
    <w:uiPriority w:val="99"/>
    <w:semiHidden/>
    <w:rPr>
      <w:sz w:val="23"/>
      <w:lang w:val="en-GB" w:eastAsia="da-DK"/>
    </w:rPr>
  </w:style>
  <w:style w:type="character" w:customStyle="1" w:styleId="HeaderChar">
    <w:name w:val="Header Char"/>
    <w:aliases w:val="Encabezado 2 Char,encabezado Char,h Char"/>
    <w:link w:val="Header"/>
    <w:uiPriority w:val="99"/>
    <w:rPr>
      <w:rFonts w:ascii="Arial" w:hAnsi="Arial" w:cs="Arial"/>
      <w:b/>
      <w:lang w:val="en-GB" w:eastAsia="da-DK"/>
    </w:rPr>
  </w:style>
  <w:style w:type="paragraph" w:customStyle="1" w:styleId="Bulleted1OWWTP">
    <w:name w:val="Bulleted1_OWWTP"/>
    <w:basedOn w:val="Normal"/>
    <w:next w:val="Normal"/>
    <w:pPr>
      <w:spacing w:before="120" w:line="240" w:lineRule="auto"/>
    </w:pPr>
    <w:rPr>
      <w:rFonts w:ascii="Arial" w:hAnsi="Arial" w:cs="Arial"/>
      <w:sz w:val="24"/>
      <w:szCs w:val="24"/>
      <w:lang w:val="en-US" w:eastAsia="tr-TR"/>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link w:val="Heading2"/>
    <w:rsid w:val="00B4639C"/>
    <w:rPr>
      <w:b/>
      <w:sz w:val="24"/>
      <w:szCs w:val="28"/>
      <w:lang w:val="en-GB" w:eastAsia="da-DK"/>
    </w:rPr>
  </w:style>
  <w:style w:type="character" w:customStyle="1" w:styleId="CommentTextChar">
    <w:name w:val="Comment Text Char"/>
    <w:link w:val="CommentText"/>
    <w:uiPriority w:val="99"/>
    <w:semiHidden/>
    <w:rsid w:val="004637F0"/>
    <w:rPr>
      <w:lang w:val="en-GB" w:eastAsia="da-DK"/>
    </w:rPr>
  </w:style>
  <w:style w:type="paragraph" w:customStyle="1" w:styleId="Text">
    <w:name w:val="Text"/>
    <w:basedOn w:val="Normal"/>
    <w:link w:val="TextChar"/>
    <w:rsid w:val="004637F0"/>
    <w:pPr>
      <w:tabs>
        <w:tab w:val="left" w:pos="2552"/>
        <w:tab w:val="left" w:pos="3402"/>
        <w:tab w:val="left" w:pos="4536"/>
        <w:tab w:val="left" w:pos="6804"/>
      </w:tabs>
      <w:spacing w:line="260" w:lineRule="atLeast"/>
    </w:pPr>
    <w:rPr>
      <w:rFonts w:ascii="Arial" w:hAnsi="Arial"/>
      <w:sz w:val="20"/>
      <w:lang w:val="de-AT" w:eastAsia="de-DE"/>
    </w:rPr>
  </w:style>
  <w:style w:type="character" w:customStyle="1" w:styleId="TextChar">
    <w:name w:val="Text Char"/>
    <w:link w:val="Text"/>
    <w:rsid w:val="004637F0"/>
    <w:rPr>
      <w:rFonts w:ascii="Arial" w:hAnsi="Arial"/>
      <w:lang w:val="de-AT" w:eastAsia="de-DE"/>
    </w:rPr>
  </w:style>
  <w:style w:type="character" w:customStyle="1" w:styleId="TitleChar">
    <w:name w:val="Title Char"/>
    <w:link w:val="Title"/>
    <w:uiPriority w:val="10"/>
    <w:rsid w:val="004637F0"/>
    <w:rPr>
      <w:rFonts w:ascii="Arial" w:hAnsi="Arial" w:cs="Arial"/>
      <w:b/>
      <w:bCs/>
      <w:kern w:val="28"/>
      <w:sz w:val="32"/>
      <w:szCs w:val="32"/>
      <w:lang w:val="en-GB" w:eastAsia="da-DK"/>
    </w:rPr>
  </w:style>
  <w:style w:type="character" w:customStyle="1" w:styleId="ListBulletNoSpaceChar">
    <w:name w:val="List Bullet NoSpace Char"/>
    <w:link w:val="ListBulletNoSpace"/>
    <w:uiPriority w:val="99"/>
    <w:locked/>
    <w:rsid w:val="00D86E51"/>
    <w:rPr>
      <w:sz w:val="24"/>
      <w:lang w:val="en-GB" w:eastAsia="da-DK"/>
    </w:rPr>
  </w:style>
  <w:style w:type="character" w:customStyle="1" w:styleId="stBilgiChar">
    <w:name w:val="Üst Bilgi Char"/>
    <w:uiPriority w:val="99"/>
    <w:locked/>
    <w:rsid w:val="00FF724F"/>
    <w:rPr>
      <w:rFonts w:cs="Times New Roman"/>
      <w:sz w:val="20"/>
      <w:szCs w:val="20"/>
      <w:lang w:val="en-GB" w:eastAsia="da-DK"/>
    </w:rPr>
  </w:style>
  <w:style w:type="paragraph" w:customStyle="1" w:styleId="bullet0">
    <w:name w:val="bullet"/>
    <w:basedOn w:val="Normal"/>
    <w:next w:val="Normal"/>
    <w:rsid w:val="00FF724F"/>
    <w:pPr>
      <w:tabs>
        <w:tab w:val="left" w:pos="284"/>
        <w:tab w:val="num" w:pos="360"/>
      </w:tabs>
      <w:ind w:left="284" w:hanging="284"/>
    </w:pPr>
    <w:rPr>
      <w:sz w:val="18"/>
    </w:rPr>
  </w:style>
  <w:style w:type="paragraph" w:customStyle="1" w:styleId="bullet">
    <w:name w:val="bullet *"/>
    <w:basedOn w:val="bullet0"/>
    <w:rsid w:val="00FF724F"/>
    <w:pPr>
      <w:numPr>
        <w:ilvl w:val="1"/>
        <w:numId w:val="10"/>
      </w:numPr>
      <w:tabs>
        <w:tab w:val="num" w:pos="786"/>
      </w:tabs>
      <w:spacing w:line="240" w:lineRule="auto"/>
      <w:ind w:hanging="360"/>
    </w:pPr>
    <w:rPr>
      <w:rFonts w:ascii="Arial" w:hAnsi="Arial"/>
      <w:sz w:val="20"/>
      <w:lang w:eastAsia="en-US"/>
    </w:rPr>
  </w:style>
  <w:style w:type="paragraph" w:customStyle="1" w:styleId="LFTBody">
    <w:name w:val="LFT Body"/>
    <w:basedOn w:val="Normal"/>
    <w:uiPriority w:val="1"/>
    <w:qFormat/>
    <w:rsid w:val="005D502E"/>
    <w:rPr>
      <w:rFonts w:eastAsia="Cambria"/>
      <w:sz w:val="22"/>
      <w:szCs w:val="22"/>
      <w:lang w:val="en-US" w:eastAsia="en-US" w:bidi="en-US"/>
    </w:rPr>
  </w:style>
  <w:style w:type="paragraph" w:styleId="NoSpacing">
    <w:name w:val="No Spacing"/>
    <w:uiPriority w:val="1"/>
    <w:qFormat/>
    <w:rsid w:val="0075716B"/>
    <w:rPr>
      <w:sz w:val="23"/>
      <w:lang w:val="en-GB" w:eastAsia="da-DK"/>
    </w:rPr>
  </w:style>
  <w:style w:type="character" w:customStyle="1" w:styleId="Heading1Char">
    <w:name w:val="Heading 1 Char"/>
    <w:aliases w:val="First subtitle Char,Heading 1 Char1 Char1,Heading 1 Char Char Char1,Main Heading Char1,1 Char1,PLS 1 Char1,PLS 11 Char1,PLS 12 Char1,PLS 13 Char1,H1 Char1,11 Char1,12 Char1,H11 Char1,111 Char1,13 Char1,H12 Char1,112 Char1,14 Char1,15 Char"/>
    <w:basedOn w:val="DefaultParagraphFont"/>
    <w:link w:val="Heading1"/>
    <w:rsid w:val="00D96DDD"/>
    <w:rPr>
      <w:rFonts w:cs="Arial"/>
      <w:b/>
      <w:sz w:val="28"/>
      <w:lang w:val="en-GB" w:eastAsia="da-DK"/>
    </w:rPr>
  </w:style>
  <w:style w:type="character" w:customStyle="1" w:styleId="Heading3Char">
    <w:name w:val="Heading 3 Char"/>
    <w:aliases w:val="Heading 3 Char3 Char1,Heading 3 Char2 Char Char1,Heading 3 Char1 Char Char1 Char1,Heading 3 Char Char1 Char Char1,Heading 3 Char1 Char1 Char1,Heading 3 Char Char2 Char1,Heading 3 Char1 Char Char2,Heading 3 Char1 Char3,L3 Char Char"/>
    <w:basedOn w:val="DefaultParagraphFont"/>
    <w:link w:val="Heading3"/>
    <w:rsid w:val="00D96DDD"/>
    <w:rPr>
      <w:b/>
      <w:sz w:val="24"/>
      <w:szCs w:val="28"/>
      <w:lang w:val="en-GB" w:eastAsia="da-DK"/>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uiPriority w:val="9"/>
    <w:rsid w:val="00D96DDD"/>
    <w:rPr>
      <w:rFonts w:ascii="Arial" w:hAnsi="Arial"/>
      <w:sz w:val="22"/>
      <w:lang w:val="en-GB" w:eastAsia="da-DK"/>
    </w:rPr>
  </w:style>
  <w:style w:type="character" w:customStyle="1" w:styleId="Heading6Char">
    <w:name w:val="Heading 6 Char"/>
    <w:aliases w:val="DO NOT USE_h6 Char,Legal Level 1. Char,6 Char,Nummerering 1 Char,h6 Char,h61 Char,h62 Char,O6 Char"/>
    <w:basedOn w:val="DefaultParagraphFont"/>
    <w:link w:val="Heading6"/>
    <w:uiPriority w:val="99"/>
    <w:rsid w:val="00D96DDD"/>
    <w:rPr>
      <w:rFonts w:ascii="Arial" w:hAnsi="Arial"/>
      <w:i/>
      <w:sz w:val="22"/>
      <w:lang w:val="en-GB" w:eastAsia="da-DK"/>
    </w:rPr>
  </w:style>
  <w:style w:type="character" w:customStyle="1" w:styleId="Heading7Char">
    <w:name w:val="Heading 7 Char"/>
    <w:basedOn w:val="DefaultParagraphFont"/>
    <w:link w:val="Heading7"/>
    <w:uiPriority w:val="99"/>
    <w:rsid w:val="00D96DDD"/>
    <w:rPr>
      <w:rFonts w:ascii="Arial" w:hAnsi="Arial"/>
      <w:sz w:val="23"/>
      <w:lang w:val="en-GB" w:eastAsia="da-DK"/>
    </w:rPr>
  </w:style>
  <w:style w:type="character" w:customStyle="1" w:styleId="Heading8Char">
    <w:name w:val="Heading 8 Char"/>
    <w:aliases w:val="Legal Level 1.1.1. Char,8 Char,Nummerering 3 Char,O8 Char"/>
    <w:basedOn w:val="DefaultParagraphFont"/>
    <w:link w:val="Heading8"/>
    <w:uiPriority w:val="99"/>
    <w:rsid w:val="00406FC6"/>
    <w:rPr>
      <w:b/>
      <w:sz w:val="23"/>
      <w:lang w:val="en-GB" w:eastAsia="da-DK"/>
    </w:rPr>
  </w:style>
  <w:style w:type="character" w:customStyle="1" w:styleId="Heading9Char">
    <w:name w:val="Heading 9 Char"/>
    <w:aliases w:val="Legal Level 1.1.1.1. Char,9 Char,Nummerering 4 Char,aaa Char,O9 Char"/>
    <w:basedOn w:val="DefaultParagraphFont"/>
    <w:link w:val="Heading9"/>
    <w:uiPriority w:val="99"/>
    <w:rsid w:val="00D96DDD"/>
    <w:rPr>
      <w:rFonts w:ascii="Arial" w:hAnsi="Arial"/>
      <w:i/>
      <w:sz w:val="18"/>
      <w:lang w:val="en-GB" w:eastAsia="da-DK"/>
    </w:rPr>
  </w:style>
  <w:style w:type="character" w:customStyle="1" w:styleId="FooterChar">
    <w:name w:val="Footer Char"/>
    <w:basedOn w:val="DefaultParagraphFont"/>
    <w:link w:val="Footer"/>
    <w:uiPriority w:val="99"/>
    <w:rsid w:val="00D96DDD"/>
    <w:rPr>
      <w:rFonts w:ascii="Arial" w:hAnsi="Arial" w:cs="Arial"/>
      <w:noProof/>
      <w:sz w:val="12"/>
      <w:lang w:val="en-GB" w:eastAsia="da-DK"/>
    </w:rPr>
  </w:style>
  <w:style w:type="character" w:customStyle="1" w:styleId="SignatureChar">
    <w:name w:val="Signature Char"/>
    <w:basedOn w:val="DefaultParagraphFont"/>
    <w:link w:val="Signature"/>
    <w:uiPriority w:val="99"/>
    <w:semiHidden/>
    <w:rsid w:val="00D96DDD"/>
    <w:rPr>
      <w:sz w:val="18"/>
      <w:lang w:val="en-GB" w:eastAsia="da-DK"/>
    </w:rPr>
  </w:style>
  <w:style w:type="character" w:customStyle="1" w:styleId="BalloonTextChar">
    <w:name w:val="Balloon Text Char"/>
    <w:basedOn w:val="DefaultParagraphFont"/>
    <w:link w:val="BalloonText"/>
    <w:uiPriority w:val="99"/>
    <w:semiHidden/>
    <w:rsid w:val="00D96DDD"/>
    <w:rPr>
      <w:rFonts w:ascii="Tahoma" w:hAnsi="Tahoma" w:cs="Tahoma"/>
      <w:sz w:val="16"/>
      <w:szCs w:val="16"/>
      <w:lang w:val="en-GB" w:eastAsia="da-DK"/>
    </w:rPr>
  </w:style>
  <w:style w:type="character" w:customStyle="1" w:styleId="BodyText2Char">
    <w:name w:val="Body Text 2 Char"/>
    <w:basedOn w:val="DefaultParagraphFont"/>
    <w:link w:val="BodyText2"/>
    <w:uiPriority w:val="99"/>
    <w:rsid w:val="00D96DDD"/>
    <w:rPr>
      <w:sz w:val="23"/>
      <w:lang w:val="en-GB" w:eastAsia="da-DK"/>
    </w:rPr>
  </w:style>
  <w:style w:type="character" w:customStyle="1" w:styleId="BodyText3Char">
    <w:name w:val="Body Text 3 Char"/>
    <w:basedOn w:val="DefaultParagraphFont"/>
    <w:link w:val="BodyText3"/>
    <w:uiPriority w:val="99"/>
    <w:rsid w:val="00D96DDD"/>
    <w:rPr>
      <w:sz w:val="16"/>
      <w:szCs w:val="16"/>
      <w:lang w:val="en-GB" w:eastAsia="da-DK"/>
    </w:rPr>
  </w:style>
  <w:style w:type="character" w:customStyle="1" w:styleId="BodyTextFirstIndentChar">
    <w:name w:val="Body Text First Indent Char"/>
    <w:basedOn w:val="DefaultParagraphFont"/>
    <w:link w:val="BodyTextFirstIndent"/>
    <w:uiPriority w:val="99"/>
    <w:rsid w:val="00D96DDD"/>
    <w:rPr>
      <w:sz w:val="24"/>
      <w:lang w:val="en-GB" w:eastAsia="da-DK"/>
    </w:rPr>
  </w:style>
  <w:style w:type="character" w:customStyle="1" w:styleId="BodyTextIndentChar">
    <w:name w:val="Body Text Indent Char"/>
    <w:basedOn w:val="DefaultParagraphFont"/>
    <w:link w:val="BodyTextIndent"/>
    <w:uiPriority w:val="99"/>
    <w:rsid w:val="00D96DDD"/>
    <w:rPr>
      <w:sz w:val="23"/>
      <w:lang w:val="en-GB" w:eastAsia="da-DK"/>
    </w:rPr>
  </w:style>
  <w:style w:type="character" w:customStyle="1" w:styleId="BodyTextFirstIndent2Char">
    <w:name w:val="Body Text First Indent 2 Char"/>
    <w:basedOn w:val="BodyTextIndentChar"/>
    <w:link w:val="BodyTextFirstIndent2"/>
    <w:uiPriority w:val="99"/>
    <w:rsid w:val="00D96DDD"/>
    <w:rPr>
      <w:sz w:val="23"/>
      <w:lang w:val="en-GB" w:eastAsia="da-DK"/>
    </w:rPr>
  </w:style>
  <w:style w:type="character" w:customStyle="1" w:styleId="BodyTextIndent2Char">
    <w:name w:val="Body Text Indent 2 Char"/>
    <w:basedOn w:val="DefaultParagraphFont"/>
    <w:link w:val="BodyTextIndent2"/>
    <w:uiPriority w:val="99"/>
    <w:rsid w:val="00D96DDD"/>
    <w:rPr>
      <w:sz w:val="23"/>
      <w:lang w:val="en-GB" w:eastAsia="da-DK"/>
    </w:rPr>
  </w:style>
  <w:style w:type="character" w:customStyle="1" w:styleId="BodyTextIndent3Char">
    <w:name w:val="Body Text Indent 3 Char"/>
    <w:basedOn w:val="DefaultParagraphFont"/>
    <w:link w:val="BodyTextIndent3"/>
    <w:uiPriority w:val="99"/>
    <w:rsid w:val="00D96DDD"/>
    <w:rPr>
      <w:sz w:val="16"/>
      <w:szCs w:val="16"/>
      <w:lang w:val="en-GB" w:eastAsia="da-DK"/>
    </w:rPr>
  </w:style>
  <w:style w:type="character" w:customStyle="1" w:styleId="ClosingChar">
    <w:name w:val="Closing Char"/>
    <w:basedOn w:val="DefaultParagraphFont"/>
    <w:link w:val="Closing"/>
    <w:uiPriority w:val="99"/>
    <w:rsid w:val="00D96DDD"/>
    <w:rPr>
      <w:sz w:val="23"/>
      <w:lang w:val="en-GB" w:eastAsia="da-DK"/>
    </w:rPr>
  </w:style>
  <w:style w:type="character" w:customStyle="1" w:styleId="CommentSubjectChar">
    <w:name w:val="Comment Subject Char"/>
    <w:basedOn w:val="CommentTextChar"/>
    <w:link w:val="CommentSubject"/>
    <w:uiPriority w:val="99"/>
    <w:semiHidden/>
    <w:rsid w:val="00D96DDD"/>
    <w:rPr>
      <w:b/>
      <w:bCs/>
      <w:lang w:val="en-GB" w:eastAsia="da-DK"/>
    </w:rPr>
  </w:style>
  <w:style w:type="character" w:customStyle="1" w:styleId="DateChar">
    <w:name w:val="Date Char"/>
    <w:basedOn w:val="DefaultParagraphFont"/>
    <w:link w:val="Date"/>
    <w:uiPriority w:val="99"/>
    <w:rsid w:val="00D96DDD"/>
    <w:rPr>
      <w:sz w:val="23"/>
      <w:lang w:val="en-GB" w:eastAsia="da-DK"/>
    </w:rPr>
  </w:style>
  <w:style w:type="character" w:customStyle="1" w:styleId="DocumentMapChar">
    <w:name w:val="Document Map Char"/>
    <w:basedOn w:val="DefaultParagraphFont"/>
    <w:link w:val="DocumentMap"/>
    <w:uiPriority w:val="99"/>
    <w:semiHidden/>
    <w:rsid w:val="00D96DDD"/>
    <w:rPr>
      <w:rFonts w:ascii="Tahoma" w:hAnsi="Tahoma" w:cs="Tahoma"/>
      <w:sz w:val="23"/>
      <w:shd w:val="clear" w:color="auto" w:fill="000080"/>
      <w:lang w:val="en-GB" w:eastAsia="da-DK"/>
    </w:rPr>
  </w:style>
  <w:style w:type="character" w:customStyle="1" w:styleId="E-mailSignatureChar">
    <w:name w:val="E-mail Signature Char"/>
    <w:basedOn w:val="DefaultParagraphFont"/>
    <w:link w:val="E-mailSignature"/>
    <w:uiPriority w:val="99"/>
    <w:rsid w:val="00D96DDD"/>
    <w:rPr>
      <w:sz w:val="23"/>
      <w:lang w:val="en-GB" w:eastAsia="da-DK"/>
    </w:rPr>
  </w:style>
  <w:style w:type="character" w:customStyle="1" w:styleId="EndnoteTextChar">
    <w:name w:val="Endnote Text Char"/>
    <w:basedOn w:val="DefaultParagraphFont"/>
    <w:link w:val="EndnoteText"/>
    <w:uiPriority w:val="99"/>
    <w:semiHidden/>
    <w:rsid w:val="00D96DDD"/>
    <w:rPr>
      <w:lang w:val="en-GB" w:eastAsia="da-DK"/>
    </w:rPr>
  </w:style>
  <w:style w:type="character" w:customStyle="1" w:styleId="FootnoteTextChar">
    <w:name w:val="Footnote Text Char"/>
    <w:basedOn w:val="DefaultParagraphFont"/>
    <w:link w:val="FootnoteText"/>
    <w:uiPriority w:val="99"/>
    <w:semiHidden/>
    <w:rsid w:val="00D96DDD"/>
    <w:rPr>
      <w:lang w:val="en-GB" w:eastAsia="da-DK"/>
    </w:rPr>
  </w:style>
  <w:style w:type="character" w:customStyle="1" w:styleId="HTMLAddressChar">
    <w:name w:val="HTML Address Char"/>
    <w:basedOn w:val="DefaultParagraphFont"/>
    <w:link w:val="HTMLAddress"/>
    <w:uiPriority w:val="99"/>
    <w:rsid w:val="00D96DDD"/>
    <w:rPr>
      <w:i/>
      <w:iCs/>
      <w:sz w:val="23"/>
      <w:lang w:val="en-GB" w:eastAsia="da-DK"/>
    </w:rPr>
  </w:style>
  <w:style w:type="character" w:customStyle="1" w:styleId="HTMLPreformattedChar">
    <w:name w:val="HTML Preformatted Char"/>
    <w:basedOn w:val="DefaultParagraphFont"/>
    <w:link w:val="HTMLPreformatted"/>
    <w:uiPriority w:val="99"/>
    <w:rsid w:val="00D96DDD"/>
    <w:rPr>
      <w:rFonts w:ascii="Courier New" w:hAnsi="Courier New" w:cs="Courier New"/>
      <w:lang w:val="en-GB" w:eastAsia="da-DK"/>
    </w:rPr>
  </w:style>
  <w:style w:type="character" w:customStyle="1" w:styleId="MacroTextChar">
    <w:name w:val="Macro Text Char"/>
    <w:basedOn w:val="DefaultParagraphFont"/>
    <w:link w:val="MacroText"/>
    <w:uiPriority w:val="99"/>
    <w:semiHidden/>
    <w:rsid w:val="00D96DDD"/>
    <w:rPr>
      <w:rFonts w:ascii="Courier New" w:hAnsi="Courier New" w:cs="Courier New"/>
      <w:lang w:val="da-DK" w:eastAsia="da-DK"/>
    </w:rPr>
  </w:style>
  <w:style w:type="character" w:customStyle="1" w:styleId="MessageHeaderChar">
    <w:name w:val="Message Header Char"/>
    <w:basedOn w:val="DefaultParagraphFont"/>
    <w:link w:val="MessageHeader"/>
    <w:uiPriority w:val="99"/>
    <w:rsid w:val="00D96DDD"/>
    <w:rPr>
      <w:rFonts w:ascii="Arial" w:hAnsi="Arial" w:cs="Arial"/>
      <w:sz w:val="24"/>
      <w:szCs w:val="24"/>
      <w:shd w:val="pct20" w:color="auto" w:fill="auto"/>
      <w:lang w:val="en-GB" w:eastAsia="da-DK"/>
    </w:rPr>
  </w:style>
  <w:style w:type="character" w:customStyle="1" w:styleId="NoteHeadingChar">
    <w:name w:val="Note Heading Char"/>
    <w:basedOn w:val="DefaultParagraphFont"/>
    <w:link w:val="NoteHeading"/>
    <w:uiPriority w:val="99"/>
    <w:rsid w:val="00D96DDD"/>
    <w:rPr>
      <w:sz w:val="23"/>
      <w:lang w:val="en-GB" w:eastAsia="da-DK"/>
    </w:rPr>
  </w:style>
  <w:style w:type="character" w:customStyle="1" w:styleId="PlainTextChar">
    <w:name w:val="Plain Text Char"/>
    <w:basedOn w:val="DefaultParagraphFont"/>
    <w:link w:val="PlainText"/>
    <w:uiPriority w:val="99"/>
    <w:rsid w:val="00D96DDD"/>
    <w:rPr>
      <w:rFonts w:ascii="Courier New" w:hAnsi="Courier New" w:cs="Courier New"/>
      <w:lang w:val="en-GB" w:eastAsia="da-DK"/>
    </w:rPr>
  </w:style>
  <w:style w:type="character" w:customStyle="1" w:styleId="SalutationChar">
    <w:name w:val="Salutation Char"/>
    <w:basedOn w:val="DefaultParagraphFont"/>
    <w:link w:val="Salutation"/>
    <w:uiPriority w:val="99"/>
    <w:rsid w:val="00D96DDD"/>
    <w:rPr>
      <w:sz w:val="23"/>
      <w:lang w:val="en-GB" w:eastAsia="da-DK"/>
    </w:rPr>
  </w:style>
  <w:style w:type="character" w:customStyle="1" w:styleId="SubtitleChar">
    <w:name w:val="Subtitle Char"/>
    <w:basedOn w:val="DefaultParagraphFont"/>
    <w:link w:val="Subtitle"/>
    <w:uiPriority w:val="11"/>
    <w:rsid w:val="00D96DDD"/>
    <w:rPr>
      <w:rFonts w:ascii="Arial" w:hAnsi="Arial" w:cs="Arial"/>
      <w:sz w:val="24"/>
      <w:szCs w:val="24"/>
      <w:lang w:val="en-GB" w:eastAsia="da-DK"/>
    </w:rPr>
  </w:style>
  <w:style w:type="paragraph" w:customStyle="1" w:styleId="indlist">
    <w:name w:val="ind list"/>
    <w:basedOn w:val="Normal"/>
    <w:uiPriority w:val="99"/>
    <w:rsid w:val="00D96DDD"/>
    <w:pPr>
      <w:tabs>
        <w:tab w:val="left" w:pos="567"/>
      </w:tabs>
      <w:suppressAutoHyphens/>
      <w:ind w:left="567" w:hanging="567"/>
    </w:pPr>
    <w:rPr>
      <w:spacing w:val="-2"/>
      <w:sz w:val="18"/>
      <w:lang w:eastAsia="en-GB"/>
    </w:rPr>
  </w:style>
  <w:style w:type="paragraph" w:customStyle="1" w:styleId="BodyU">
    <w:name w:val="Body U"/>
    <w:basedOn w:val="BodyText"/>
    <w:rsid w:val="00D96DDD"/>
    <w:pPr>
      <w:tabs>
        <w:tab w:val="left" w:pos="936"/>
      </w:tabs>
      <w:spacing w:before="120" w:after="120" w:line="276" w:lineRule="auto"/>
      <w:ind w:left="936"/>
    </w:pPr>
    <w:rPr>
      <w:sz w:val="21"/>
      <w:u w:val="single"/>
      <w:lang w:val="en-US" w:eastAsia="en-US"/>
    </w:rPr>
  </w:style>
  <w:style w:type="character" w:customStyle="1" w:styleId="ListNumberChar">
    <w:name w:val="List Number Char"/>
    <w:link w:val="ListNumber"/>
    <w:uiPriority w:val="99"/>
    <w:locked/>
    <w:rsid w:val="00D96DDD"/>
    <w:rPr>
      <w:sz w:val="24"/>
      <w:lang w:val="en-GB" w:eastAsia="da-DK"/>
    </w:rPr>
  </w:style>
  <w:style w:type="paragraph" w:customStyle="1" w:styleId="para">
    <w:name w:val="para"/>
    <w:basedOn w:val="Normal"/>
    <w:rsid w:val="00D96DDD"/>
    <w:pPr>
      <w:spacing w:before="60" w:line="240" w:lineRule="auto"/>
    </w:pPr>
    <w:rPr>
      <w:rFonts w:ascii="Arial" w:hAnsi="Arial"/>
      <w:sz w:val="18"/>
      <w:lang w:eastAsia="en-US"/>
    </w:rPr>
  </w:style>
  <w:style w:type="character" w:customStyle="1" w:styleId="HeaderChar1">
    <w:name w:val="Header Char1"/>
    <w:uiPriority w:val="99"/>
    <w:locked/>
    <w:rsid w:val="00D96DDD"/>
    <w:rPr>
      <w:rFonts w:ascii="Arial" w:hAnsi="Arial" w:cs="Arial"/>
      <w:b/>
      <w:lang w:val="en-GB" w:eastAsia="da-DK"/>
    </w:rPr>
  </w:style>
  <w:style w:type="character" w:customStyle="1" w:styleId="BodyTextCharChar">
    <w:name w:val="Body Text Char Char"/>
    <w:rsid w:val="00D96DDD"/>
    <w:rPr>
      <w:rFonts w:cs="Times New Roman"/>
      <w:sz w:val="23"/>
      <w:lang w:val="en-GB" w:eastAsia="da-DK" w:bidi="ar-SA"/>
    </w:rPr>
  </w:style>
  <w:style w:type="character" w:customStyle="1" w:styleId="BodyTextCharChar5">
    <w:name w:val="Body Text Char Char5"/>
    <w:rsid w:val="00D96DDD"/>
    <w:rPr>
      <w:rFonts w:cs="Times New Roman"/>
      <w:sz w:val="23"/>
      <w:lang w:val="en-GB" w:eastAsia="da-DK" w:bidi="ar-SA"/>
    </w:rPr>
  </w:style>
  <w:style w:type="paragraph" w:styleId="Revision">
    <w:name w:val="Revision"/>
    <w:hidden/>
    <w:uiPriority w:val="99"/>
    <w:semiHidden/>
    <w:rsid w:val="00D96DDD"/>
    <w:rPr>
      <w:sz w:val="23"/>
      <w:lang w:val="en-GB" w:eastAsia="da-DK"/>
    </w:rPr>
  </w:style>
  <w:style w:type="paragraph" w:customStyle="1" w:styleId="Text3">
    <w:name w:val="Text 3"/>
    <w:basedOn w:val="Normal"/>
    <w:link w:val="Text3Char"/>
    <w:rsid w:val="00D96DDD"/>
    <w:pPr>
      <w:tabs>
        <w:tab w:val="left" w:pos="2302"/>
      </w:tabs>
      <w:spacing w:after="240" w:line="240" w:lineRule="auto"/>
      <w:ind w:left="1202"/>
    </w:pPr>
    <w:rPr>
      <w:sz w:val="24"/>
      <w:lang w:val="x-none" w:eastAsia="en-US"/>
    </w:rPr>
  </w:style>
  <w:style w:type="character" w:customStyle="1" w:styleId="Text3Char">
    <w:name w:val="Text 3 Char"/>
    <w:link w:val="Text3"/>
    <w:locked/>
    <w:rsid w:val="00D96DDD"/>
    <w:rPr>
      <w:sz w:val="24"/>
      <w:lang w:val="x-none" w:eastAsia="en-US"/>
    </w:rPr>
  </w:style>
  <w:style w:type="character" w:customStyle="1" w:styleId="Heading1Char2">
    <w:name w:val="Heading 1 Char2"/>
    <w:aliases w:val="Heading 1 Char1 Char,Heading 1 Char Char Char,Heading 1 Char Char1,Main Heading Char,1 Char,PLS 1 Char,PLS 11 Char,PLS 12 Char,PLS 13 Char,H1 Char,11 Char,12 Char,H11 Char,111 Char,13 Char,H12 Char,112 Char,14 Char,H13 Char,113 Char"/>
    <w:uiPriority w:val="99"/>
    <w:locked/>
    <w:rsid w:val="00D96DDD"/>
    <w:rPr>
      <w:rFonts w:ascii="Arial" w:hAnsi="Arial" w:cs="Arial"/>
      <w:b/>
      <w:sz w:val="20"/>
      <w:szCs w:val="20"/>
      <w:lang w:val="en-GB" w:eastAsia="da-DK"/>
    </w:rPr>
  </w:style>
  <w:style w:type="character" w:customStyle="1" w:styleId="Heading3Char2">
    <w:name w:val="Heading 3 Char2"/>
    <w:aliases w:val="Heading 3 Char3 Char,Heading 3 Char2 Char Char,Heading 3 Char1 Char Char1 Char,Heading 3 Char Char1 Char Char,Heading 3 Char1 Char1 Char,Heading 3 Char Char2 Char,Heading 3 Char Char,Heading 3 Char1 Char Char,Heading 3 Char1 Char2"/>
    <w:uiPriority w:val="9"/>
    <w:semiHidden/>
    <w:locked/>
    <w:rsid w:val="00D96DDD"/>
    <w:rPr>
      <w:rFonts w:ascii="Cambria" w:hAnsi="Cambria" w:cs="Times New Roman"/>
      <w:b/>
      <w:bCs/>
      <w:sz w:val="26"/>
      <w:szCs w:val="26"/>
      <w:lang w:val="en-GB" w:eastAsia="da-DK"/>
    </w:rPr>
  </w:style>
  <w:style w:type="character" w:customStyle="1" w:styleId="BodyTextNoSpace0">
    <w:name w:val="Body Text NoSpace Знак"/>
    <w:link w:val="BodyTextNoSpace"/>
    <w:locked/>
    <w:rsid w:val="00D96DDD"/>
    <w:rPr>
      <w:sz w:val="24"/>
      <w:lang w:val="en-GB" w:eastAsia="da-DK"/>
    </w:rPr>
  </w:style>
  <w:style w:type="character" w:customStyle="1" w:styleId="MarginFrameChar">
    <w:name w:val="Margin Frame Char"/>
    <w:link w:val="MarginFrame"/>
    <w:uiPriority w:val="99"/>
    <w:locked/>
    <w:rsid w:val="00D96DDD"/>
    <w:rPr>
      <w:sz w:val="23"/>
      <w:lang w:val="en-GB" w:eastAsia="da-DK"/>
    </w:rPr>
  </w:style>
  <w:style w:type="character" w:customStyle="1" w:styleId="Univers-8">
    <w:name w:val="Univers- 8"/>
    <w:uiPriority w:val="99"/>
    <w:rsid w:val="00D96DDD"/>
    <w:rPr>
      <w:rFonts w:ascii="Univers" w:hAnsi="Univers" w:cs="Times New Roman"/>
      <w:sz w:val="16"/>
      <w:lang w:val="en-US" w:eastAsia="x-none"/>
    </w:rPr>
  </w:style>
  <w:style w:type="character" w:styleId="SubtleEmphasis">
    <w:name w:val="Subtle Emphasis"/>
    <w:uiPriority w:val="99"/>
    <w:qFormat/>
    <w:rsid w:val="00D96DDD"/>
    <w:rPr>
      <w:rFonts w:cs="Times New Roman"/>
      <w:i/>
      <w:iCs/>
      <w:color w:val="808080"/>
    </w:rPr>
  </w:style>
  <w:style w:type="character" w:styleId="BookTitle">
    <w:name w:val="Book Title"/>
    <w:uiPriority w:val="99"/>
    <w:qFormat/>
    <w:rsid w:val="00D96DDD"/>
    <w:rPr>
      <w:rFonts w:cs="Times New Roman"/>
      <w:b/>
      <w:bCs/>
      <w:smallCaps/>
      <w:spacing w:val="5"/>
    </w:rPr>
  </w:style>
  <w:style w:type="character" w:customStyle="1" w:styleId="Heading4Char1">
    <w:name w:val="Heading 4 Char1"/>
    <w:aliases w:val="Heading 4 Char2 Char1,Heading 4 Char Char Char1,Heading 4 Char1 Char Char Char1,Heading 4 Char Char Char Char Char1,Heading 4 Char2 Char Char Char Char Char1,Heading 4 Char Char2 Char Char Char Char Char1,Heading 4 Char1 Char1 Char1"/>
    <w:uiPriority w:val="99"/>
    <w:locked/>
    <w:rsid w:val="00D96DDD"/>
    <w:rPr>
      <w:rFonts w:cs="Times New Roman"/>
      <w:b/>
      <w:sz w:val="20"/>
      <w:szCs w:val="20"/>
      <w:lang w:val="en-GB" w:eastAsia="da-DK"/>
    </w:rPr>
  </w:style>
  <w:style w:type="paragraph" w:customStyle="1" w:styleId="OmniPage4">
    <w:name w:val="OmniPage #4"/>
    <w:basedOn w:val="Normal"/>
    <w:rsid w:val="00D96DDD"/>
    <w:pPr>
      <w:spacing w:line="280" w:lineRule="exact"/>
    </w:pPr>
    <w:rPr>
      <w:sz w:val="20"/>
      <w:lang w:val="en-US" w:eastAsia="de-DE"/>
    </w:rPr>
  </w:style>
  <w:style w:type="paragraph" w:customStyle="1" w:styleId="FirstParagOWWTP">
    <w:name w:val="FirstParag_OWWTP"/>
    <w:basedOn w:val="Normal"/>
    <w:next w:val="Normal"/>
    <w:rsid w:val="00D96DDD"/>
    <w:pPr>
      <w:spacing w:before="240" w:line="240" w:lineRule="auto"/>
    </w:pPr>
    <w:rPr>
      <w:rFonts w:ascii="Arial" w:hAnsi="Arial" w:cs="Arial"/>
      <w:sz w:val="24"/>
      <w:szCs w:val="24"/>
      <w:lang w:val="en-US" w:eastAsia="tr-TR"/>
    </w:rPr>
  </w:style>
  <w:style w:type="character" w:customStyle="1" w:styleId="BodyTextCharChar1">
    <w:name w:val="Body Text Char Char1"/>
    <w:rsid w:val="00D96DDD"/>
    <w:rPr>
      <w:rFonts w:cs="Times New Roman"/>
      <w:sz w:val="23"/>
      <w:lang w:val="en-GB" w:eastAsia="da-DK" w:bidi="ar-SA"/>
    </w:rPr>
  </w:style>
  <w:style w:type="paragraph" w:customStyle="1" w:styleId="ListParagraph1">
    <w:name w:val="List Paragraph1"/>
    <w:basedOn w:val="Normal"/>
    <w:uiPriority w:val="34"/>
    <w:qFormat/>
    <w:rsid w:val="00D96DDD"/>
    <w:pPr>
      <w:spacing w:after="200" w:line="276" w:lineRule="auto"/>
      <w:ind w:left="720"/>
      <w:contextualSpacing/>
    </w:pPr>
    <w:rPr>
      <w:rFonts w:ascii="Calibri" w:eastAsia="Calibri" w:hAnsi="Calibri"/>
      <w:sz w:val="22"/>
      <w:szCs w:val="22"/>
      <w:lang w:eastAsia="en-US"/>
    </w:rPr>
  </w:style>
  <w:style w:type="table" w:customStyle="1" w:styleId="Calendar1">
    <w:name w:val="Calendar 1"/>
    <w:basedOn w:val="TableNormal"/>
    <w:uiPriority w:val="99"/>
    <w:qFormat/>
    <w:rsid w:val="00D96DDD"/>
    <w:rPr>
      <w:rFonts w:ascii="Calibri" w:hAnsi="Calibri"/>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ListParagraph">
    <w:name w:val="List Paragraph"/>
    <w:basedOn w:val="Normal"/>
    <w:uiPriority w:val="34"/>
    <w:qFormat/>
    <w:rsid w:val="00D96DDD"/>
    <w:pPr>
      <w:ind w:left="708"/>
    </w:pPr>
    <w:rPr>
      <w:sz w:val="24"/>
      <w:lang w:eastAsia="en-GB"/>
    </w:rPr>
  </w:style>
  <w:style w:type="character" w:customStyle="1" w:styleId="BodyTextChar2">
    <w:name w:val="Body Text Char2"/>
    <w:aliases w:val="Body Text Char2 Char Char1 Char Char Char Tegn Char1,Body Text Char1 Char2,Body Text Char2 Char Char Char1,Body Text Char1 Char Char Char Char1,Body Text Char Char1 Char Char Char Char Char Char Char Char Char Char1,t Char,b Char"/>
    <w:uiPriority w:val="99"/>
    <w:locked/>
    <w:rsid w:val="00D96DDD"/>
    <w:rPr>
      <w:rFonts w:cs="Times New Roman"/>
      <w:sz w:val="24"/>
      <w:lang w:val="en-GB" w:eastAsia="da-DK" w:bidi="ar-SA"/>
    </w:rPr>
  </w:style>
  <w:style w:type="paragraph" w:customStyle="1" w:styleId="oddl-nadpis">
    <w:name w:val="oddíl-nadpis"/>
    <w:basedOn w:val="Normal"/>
    <w:uiPriority w:val="99"/>
    <w:rsid w:val="00D96DDD"/>
    <w:pPr>
      <w:keepNext/>
      <w:widowControl w:val="0"/>
      <w:tabs>
        <w:tab w:val="left" w:pos="567"/>
      </w:tabs>
      <w:spacing w:before="240" w:line="240" w:lineRule="exact"/>
    </w:pPr>
    <w:rPr>
      <w:rFonts w:ascii="Arial" w:hAnsi="Arial"/>
      <w:b/>
      <w:sz w:val="24"/>
      <w:lang w:val="cs-CZ" w:eastAsia="en-US"/>
    </w:rPr>
  </w:style>
  <w:style w:type="paragraph" w:customStyle="1" w:styleId="text-3mezera">
    <w:name w:val="text - 3 mezera"/>
    <w:basedOn w:val="Normal"/>
    <w:uiPriority w:val="99"/>
    <w:rsid w:val="00D96DDD"/>
    <w:pPr>
      <w:widowControl w:val="0"/>
      <w:spacing w:before="60" w:line="240" w:lineRule="exact"/>
    </w:pPr>
    <w:rPr>
      <w:rFonts w:ascii="Arial" w:hAnsi="Arial"/>
      <w:sz w:val="24"/>
      <w:lang w:val="cs-CZ" w:eastAsia="en-US"/>
    </w:rPr>
  </w:style>
  <w:style w:type="paragraph" w:customStyle="1" w:styleId="bullet-3">
    <w:name w:val="bullet-3"/>
    <w:basedOn w:val="Normal"/>
    <w:rsid w:val="00D96DDD"/>
    <w:pPr>
      <w:widowControl w:val="0"/>
      <w:spacing w:before="240" w:line="240" w:lineRule="exact"/>
      <w:ind w:left="2212" w:hanging="284"/>
    </w:pPr>
    <w:rPr>
      <w:rFonts w:ascii="Arial" w:hAnsi="Arial"/>
      <w:snapToGrid w:val="0"/>
      <w:sz w:val="24"/>
      <w:lang w:val="cs-CZ" w:eastAsia="en-US"/>
    </w:rPr>
  </w:style>
  <w:style w:type="paragraph" w:customStyle="1" w:styleId="Indent">
    <w:name w:val="Indent"/>
    <w:basedOn w:val="Normal"/>
    <w:uiPriority w:val="99"/>
    <w:rsid w:val="00D96DDD"/>
    <w:pPr>
      <w:spacing w:before="120" w:line="240" w:lineRule="auto"/>
      <w:ind w:left="851" w:hanging="851"/>
    </w:pPr>
    <w:rPr>
      <w:sz w:val="24"/>
      <w:lang w:val="en-US" w:eastAsia="en-US"/>
    </w:rPr>
  </w:style>
  <w:style w:type="paragraph" w:customStyle="1" w:styleId="tabulka">
    <w:name w:val="tabulka"/>
    <w:basedOn w:val="text-3mezera"/>
    <w:uiPriority w:val="99"/>
    <w:rsid w:val="00D96DDD"/>
    <w:pPr>
      <w:spacing w:before="120"/>
      <w:jc w:val="center"/>
    </w:pPr>
    <w:rPr>
      <w:sz w:val="20"/>
    </w:rPr>
  </w:style>
  <w:style w:type="paragraph" w:customStyle="1" w:styleId="CharCharCharCharCharCharChar">
    <w:name w:val="Char Char Char Char Char Char Char"/>
    <w:basedOn w:val="Normal"/>
    <w:uiPriority w:val="99"/>
    <w:rsid w:val="00D96DDD"/>
    <w:pPr>
      <w:spacing w:after="160" w:line="240" w:lineRule="exact"/>
    </w:pPr>
    <w:rPr>
      <w:rFonts w:ascii="Verdana" w:hAnsi="Verdana"/>
      <w:sz w:val="20"/>
      <w:lang w:val="en-US" w:eastAsia="en-US"/>
    </w:rPr>
  </w:style>
  <w:style w:type="paragraph" w:customStyle="1" w:styleId="NoIndent">
    <w:name w:val="No Indent"/>
    <w:basedOn w:val="Normal"/>
    <w:next w:val="Normal"/>
    <w:link w:val="NoIndentChar"/>
    <w:uiPriority w:val="99"/>
    <w:rsid w:val="00D96DDD"/>
    <w:pPr>
      <w:spacing w:line="240" w:lineRule="auto"/>
    </w:pPr>
    <w:rPr>
      <w:color w:val="000000"/>
      <w:sz w:val="22"/>
      <w:szCs w:val="24"/>
      <w:lang w:eastAsia="en-US"/>
    </w:rPr>
  </w:style>
  <w:style w:type="character" w:customStyle="1" w:styleId="NoIndentChar">
    <w:name w:val="No Indent Char"/>
    <w:link w:val="NoIndent"/>
    <w:uiPriority w:val="99"/>
    <w:locked/>
    <w:rsid w:val="00D96DDD"/>
    <w:rPr>
      <w:color w:val="000000"/>
      <w:sz w:val="22"/>
      <w:szCs w:val="24"/>
      <w:lang w:val="en-GB" w:eastAsia="en-US"/>
    </w:rPr>
  </w:style>
  <w:style w:type="table" w:customStyle="1" w:styleId="TabloKlavuzu251">
    <w:name w:val="Tablo Kılavuzu251"/>
    <w:basedOn w:val="TableNormal"/>
    <w:next w:val="TableGrid"/>
    <w:uiPriority w:val="39"/>
    <w:rsid w:val="00D96DDD"/>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07">
    <w:name w:val="Font Style107"/>
    <w:basedOn w:val="DefaultParagraphFont"/>
    <w:uiPriority w:val="99"/>
    <w:rsid w:val="00430C89"/>
    <w:rPr>
      <w:rFonts w:ascii="Arial Unicode MS" w:eastAsia="Arial Unicode MS" w:cs="Arial Unicode MS"/>
      <w:b/>
      <w:bCs/>
      <w:sz w:val="20"/>
      <w:szCs w:val="20"/>
    </w:rPr>
  </w:style>
  <w:style w:type="character" w:customStyle="1" w:styleId="FontStyle112">
    <w:name w:val="Font Style112"/>
    <w:basedOn w:val="DefaultParagraphFont"/>
    <w:uiPriority w:val="99"/>
    <w:rsid w:val="00430C89"/>
    <w:rPr>
      <w:rFonts w:ascii="Times New Roman" w:hAnsi="Times New Roman" w:cs="Times New Roman"/>
      <w:sz w:val="20"/>
      <w:szCs w:val="20"/>
    </w:rPr>
  </w:style>
  <w:style w:type="character" w:customStyle="1" w:styleId="FontStyle113">
    <w:name w:val="Font Style113"/>
    <w:basedOn w:val="DefaultParagraphFont"/>
    <w:uiPriority w:val="99"/>
    <w:rsid w:val="00430C89"/>
    <w:rPr>
      <w:rFonts w:ascii="Times New Roman" w:hAnsi="Times New Roman" w:cs="Times New Roman"/>
      <w:b/>
      <w:bCs/>
      <w:sz w:val="20"/>
      <w:szCs w:val="20"/>
    </w:rPr>
  </w:style>
  <w:style w:type="character" w:customStyle="1" w:styleId="UnresolvedMention1">
    <w:name w:val="Unresolved Mention1"/>
    <w:basedOn w:val="DefaultParagraphFont"/>
    <w:uiPriority w:val="99"/>
    <w:semiHidden/>
    <w:unhideWhenUsed/>
    <w:rsid w:val="00997541"/>
    <w:rPr>
      <w:color w:val="605E5C"/>
      <w:shd w:val="clear" w:color="auto" w:fill="E1DFDD"/>
    </w:rPr>
  </w:style>
  <w:style w:type="character" w:styleId="UnresolvedMention">
    <w:name w:val="Unresolved Mention"/>
    <w:basedOn w:val="DefaultParagraphFont"/>
    <w:uiPriority w:val="99"/>
    <w:semiHidden/>
    <w:unhideWhenUsed/>
    <w:rsid w:val="00D61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308">
      <w:bodyDiv w:val="1"/>
      <w:marLeft w:val="0"/>
      <w:marRight w:val="0"/>
      <w:marTop w:val="0"/>
      <w:marBottom w:val="0"/>
      <w:divBdr>
        <w:top w:val="none" w:sz="0" w:space="0" w:color="auto"/>
        <w:left w:val="none" w:sz="0" w:space="0" w:color="auto"/>
        <w:bottom w:val="none" w:sz="0" w:space="0" w:color="auto"/>
        <w:right w:val="none" w:sz="0" w:space="0" w:color="auto"/>
      </w:divBdr>
    </w:div>
    <w:div w:id="180207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WWTP%20Templates\Tender%20doc%20WWTP.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65BDF-0689-42F9-BEFB-CE43E6EF6D2C}">
  <ds:schemaRefs>
    <ds:schemaRef ds:uri="http://schemas.openxmlformats.org/officeDocument/2006/bibliography"/>
  </ds:schemaRefs>
</ds:datastoreItem>
</file>

<file path=customXml/itemProps2.xml><?xml version="1.0" encoding="utf-8"?>
<ds:datastoreItem xmlns:ds="http://schemas.openxmlformats.org/officeDocument/2006/customXml" ds:itemID="{86C165AE-F93C-4D66-B04F-EE97E829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 WWTP</Template>
  <TotalTime>5</TotalTime>
  <Pages>49</Pages>
  <Words>22444</Words>
  <Characters>116538</Characters>
  <Application>Microsoft Office Word</Application>
  <DocSecurity>0</DocSecurity>
  <Lines>1983</Lines>
  <Paragraphs>1044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Section 6: Concrete and Steel Works</vt:lpstr>
      <vt:lpstr>Section 6: Concrete and Steel Works</vt:lpstr>
    </vt:vector>
  </TitlesOfParts>
  <Company>COWI</Company>
  <LinksUpToDate>false</LinksUpToDate>
  <CharactersWithSpaces>138292</CharactersWithSpaces>
  <SharedDoc>false</SharedDoc>
  <HLinks>
    <vt:vector size="636" baseType="variant">
      <vt:variant>
        <vt:i4>1966138</vt:i4>
      </vt:variant>
      <vt:variant>
        <vt:i4>632</vt:i4>
      </vt:variant>
      <vt:variant>
        <vt:i4>0</vt:i4>
      </vt:variant>
      <vt:variant>
        <vt:i4>5</vt:i4>
      </vt:variant>
      <vt:variant>
        <vt:lpwstr/>
      </vt:variant>
      <vt:variant>
        <vt:lpwstr>_Toc490493779</vt:lpwstr>
      </vt:variant>
      <vt:variant>
        <vt:i4>1966138</vt:i4>
      </vt:variant>
      <vt:variant>
        <vt:i4>626</vt:i4>
      </vt:variant>
      <vt:variant>
        <vt:i4>0</vt:i4>
      </vt:variant>
      <vt:variant>
        <vt:i4>5</vt:i4>
      </vt:variant>
      <vt:variant>
        <vt:lpwstr/>
      </vt:variant>
      <vt:variant>
        <vt:lpwstr>_Toc490493778</vt:lpwstr>
      </vt:variant>
      <vt:variant>
        <vt:i4>1966138</vt:i4>
      </vt:variant>
      <vt:variant>
        <vt:i4>620</vt:i4>
      </vt:variant>
      <vt:variant>
        <vt:i4>0</vt:i4>
      </vt:variant>
      <vt:variant>
        <vt:i4>5</vt:i4>
      </vt:variant>
      <vt:variant>
        <vt:lpwstr/>
      </vt:variant>
      <vt:variant>
        <vt:lpwstr>_Toc490493777</vt:lpwstr>
      </vt:variant>
      <vt:variant>
        <vt:i4>1966138</vt:i4>
      </vt:variant>
      <vt:variant>
        <vt:i4>614</vt:i4>
      </vt:variant>
      <vt:variant>
        <vt:i4>0</vt:i4>
      </vt:variant>
      <vt:variant>
        <vt:i4>5</vt:i4>
      </vt:variant>
      <vt:variant>
        <vt:lpwstr/>
      </vt:variant>
      <vt:variant>
        <vt:lpwstr>_Toc490493776</vt:lpwstr>
      </vt:variant>
      <vt:variant>
        <vt:i4>1966138</vt:i4>
      </vt:variant>
      <vt:variant>
        <vt:i4>608</vt:i4>
      </vt:variant>
      <vt:variant>
        <vt:i4>0</vt:i4>
      </vt:variant>
      <vt:variant>
        <vt:i4>5</vt:i4>
      </vt:variant>
      <vt:variant>
        <vt:lpwstr/>
      </vt:variant>
      <vt:variant>
        <vt:lpwstr>_Toc490493775</vt:lpwstr>
      </vt:variant>
      <vt:variant>
        <vt:i4>1966138</vt:i4>
      </vt:variant>
      <vt:variant>
        <vt:i4>602</vt:i4>
      </vt:variant>
      <vt:variant>
        <vt:i4>0</vt:i4>
      </vt:variant>
      <vt:variant>
        <vt:i4>5</vt:i4>
      </vt:variant>
      <vt:variant>
        <vt:lpwstr/>
      </vt:variant>
      <vt:variant>
        <vt:lpwstr>_Toc490493774</vt:lpwstr>
      </vt:variant>
      <vt:variant>
        <vt:i4>1966138</vt:i4>
      </vt:variant>
      <vt:variant>
        <vt:i4>596</vt:i4>
      </vt:variant>
      <vt:variant>
        <vt:i4>0</vt:i4>
      </vt:variant>
      <vt:variant>
        <vt:i4>5</vt:i4>
      </vt:variant>
      <vt:variant>
        <vt:lpwstr/>
      </vt:variant>
      <vt:variant>
        <vt:lpwstr>_Toc490493773</vt:lpwstr>
      </vt:variant>
      <vt:variant>
        <vt:i4>1966138</vt:i4>
      </vt:variant>
      <vt:variant>
        <vt:i4>590</vt:i4>
      </vt:variant>
      <vt:variant>
        <vt:i4>0</vt:i4>
      </vt:variant>
      <vt:variant>
        <vt:i4>5</vt:i4>
      </vt:variant>
      <vt:variant>
        <vt:lpwstr/>
      </vt:variant>
      <vt:variant>
        <vt:lpwstr>_Toc490493772</vt:lpwstr>
      </vt:variant>
      <vt:variant>
        <vt:i4>1966138</vt:i4>
      </vt:variant>
      <vt:variant>
        <vt:i4>584</vt:i4>
      </vt:variant>
      <vt:variant>
        <vt:i4>0</vt:i4>
      </vt:variant>
      <vt:variant>
        <vt:i4>5</vt:i4>
      </vt:variant>
      <vt:variant>
        <vt:lpwstr/>
      </vt:variant>
      <vt:variant>
        <vt:lpwstr>_Toc490493771</vt:lpwstr>
      </vt:variant>
      <vt:variant>
        <vt:i4>1966138</vt:i4>
      </vt:variant>
      <vt:variant>
        <vt:i4>578</vt:i4>
      </vt:variant>
      <vt:variant>
        <vt:i4>0</vt:i4>
      </vt:variant>
      <vt:variant>
        <vt:i4>5</vt:i4>
      </vt:variant>
      <vt:variant>
        <vt:lpwstr/>
      </vt:variant>
      <vt:variant>
        <vt:lpwstr>_Toc490493770</vt:lpwstr>
      </vt:variant>
      <vt:variant>
        <vt:i4>2031674</vt:i4>
      </vt:variant>
      <vt:variant>
        <vt:i4>572</vt:i4>
      </vt:variant>
      <vt:variant>
        <vt:i4>0</vt:i4>
      </vt:variant>
      <vt:variant>
        <vt:i4>5</vt:i4>
      </vt:variant>
      <vt:variant>
        <vt:lpwstr/>
      </vt:variant>
      <vt:variant>
        <vt:lpwstr>_Toc490493769</vt:lpwstr>
      </vt:variant>
      <vt:variant>
        <vt:i4>2031674</vt:i4>
      </vt:variant>
      <vt:variant>
        <vt:i4>566</vt:i4>
      </vt:variant>
      <vt:variant>
        <vt:i4>0</vt:i4>
      </vt:variant>
      <vt:variant>
        <vt:i4>5</vt:i4>
      </vt:variant>
      <vt:variant>
        <vt:lpwstr/>
      </vt:variant>
      <vt:variant>
        <vt:lpwstr>_Toc490493768</vt:lpwstr>
      </vt:variant>
      <vt:variant>
        <vt:i4>2031674</vt:i4>
      </vt:variant>
      <vt:variant>
        <vt:i4>560</vt:i4>
      </vt:variant>
      <vt:variant>
        <vt:i4>0</vt:i4>
      </vt:variant>
      <vt:variant>
        <vt:i4>5</vt:i4>
      </vt:variant>
      <vt:variant>
        <vt:lpwstr/>
      </vt:variant>
      <vt:variant>
        <vt:lpwstr>_Toc490493767</vt:lpwstr>
      </vt:variant>
      <vt:variant>
        <vt:i4>2031674</vt:i4>
      </vt:variant>
      <vt:variant>
        <vt:i4>554</vt:i4>
      </vt:variant>
      <vt:variant>
        <vt:i4>0</vt:i4>
      </vt:variant>
      <vt:variant>
        <vt:i4>5</vt:i4>
      </vt:variant>
      <vt:variant>
        <vt:lpwstr/>
      </vt:variant>
      <vt:variant>
        <vt:lpwstr>_Toc490493766</vt:lpwstr>
      </vt:variant>
      <vt:variant>
        <vt:i4>2031674</vt:i4>
      </vt:variant>
      <vt:variant>
        <vt:i4>548</vt:i4>
      </vt:variant>
      <vt:variant>
        <vt:i4>0</vt:i4>
      </vt:variant>
      <vt:variant>
        <vt:i4>5</vt:i4>
      </vt:variant>
      <vt:variant>
        <vt:lpwstr/>
      </vt:variant>
      <vt:variant>
        <vt:lpwstr>_Toc490493765</vt:lpwstr>
      </vt:variant>
      <vt:variant>
        <vt:i4>2031674</vt:i4>
      </vt:variant>
      <vt:variant>
        <vt:i4>542</vt:i4>
      </vt:variant>
      <vt:variant>
        <vt:i4>0</vt:i4>
      </vt:variant>
      <vt:variant>
        <vt:i4>5</vt:i4>
      </vt:variant>
      <vt:variant>
        <vt:lpwstr/>
      </vt:variant>
      <vt:variant>
        <vt:lpwstr>_Toc490493764</vt:lpwstr>
      </vt:variant>
      <vt:variant>
        <vt:i4>2031674</vt:i4>
      </vt:variant>
      <vt:variant>
        <vt:i4>536</vt:i4>
      </vt:variant>
      <vt:variant>
        <vt:i4>0</vt:i4>
      </vt:variant>
      <vt:variant>
        <vt:i4>5</vt:i4>
      </vt:variant>
      <vt:variant>
        <vt:lpwstr/>
      </vt:variant>
      <vt:variant>
        <vt:lpwstr>_Toc490493763</vt:lpwstr>
      </vt:variant>
      <vt:variant>
        <vt:i4>2031674</vt:i4>
      </vt:variant>
      <vt:variant>
        <vt:i4>530</vt:i4>
      </vt:variant>
      <vt:variant>
        <vt:i4>0</vt:i4>
      </vt:variant>
      <vt:variant>
        <vt:i4>5</vt:i4>
      </vt:variant>
      <vt:variant>
        <vt:lpwstr/>
      </vt:variant>
      <vt:variant>
        <vt:lpwstr>_Toc490493762</vt:lpwstr>
      </vt:variant>
      <vt:variant>
        <vt:i4>2031674</vt:i4>
      </vt:variant>
      <vt:variant>
        <vt:i4>524</vt:i4>
      </vt:variant>
      <vt:variant>
        <vt:i4>0</vt:i4>
      </vt:variant>
      <vt:variant>
        <vt:i4>5</vt:i4>
      </vt:variant>
      <vt:variant>
        <vt:lpwstr/>
      </vt:variant>
      <vt:variant>
        <vt:lpwstr>_Toc490493761</vt:lpwstr>
      </vt:variant>
      <vt:variant>
        <vt:i4>2031674</vt:i4>
      </vt:variant>
      <vt:variant>
        <vt:i4>518</vt:i4>
      </vt:variant>
      <vt:variant>
        <vt:i4>0</vt:i4>
      </vt:variant>
      <vt:variant>
        <vt:i4>5</vt:i4>
      </vt:variant>
      <vt:variant>
        <vt:lpwstr/>
      </vt:variant>
      <vt:variant>
        <vt:lpwstr>_Toc490493760</vt:lpwstr>
      </vt:variant>
      <vt:variant>
        <vt:i4>1835066</vt:i4>
      </vt:variant>
      <vt:variant>
        <vt:i4>512</vt:i4>
      </vt:variant>
      <vt:variant>
        <vt:i4>0</vt:i4>
      </vt:variant>
      <vt:variant>
        <vt:i4>5</vt:i4>
      </vt:variant>
      <vt:variant>
        <vt:lpwstr/>
      </vt:variant>
      <vt:variant>
        <vt:lpwstr>_Toc490493759</vt:lpwstr>
      </vt:variant>
      <vt:variant>
        <vt:i4>1835066</vt:i4>
      </vt:variant>
      <vt:variant>
        <vt:i4>506</vt:i4>
      </vt:variant>
      <vt:variant>
        <vt:i4>0</vt:i4>
      </vt:variant>
      <vt:variant>
        <vt:i4>5</vt:i4>
      </vt:variant>
      <vt:variant>
        <vt:lpwstr/>
      </vt:variant>
      <vt:variant>
        <vt:lpwstr>_Toc490493758</vt:lpwstr>
      </vt:variant>
      <vt:variant>
        <vt:i4>1835066</vt:i4>
      </vt:variant>
      <vt:variant>
        <vt:i4>500</vt:i4>
      </vt:variant>
      <vt:variant>
        <vt:i4>0</vt:i4>
      </vt:variant>
      <vt:variant>
        <vt:i4>5</vt:i4>
      </vt:variant>
      <vt:variant>
        <vt:lpwstr/>
      </vt:variant>
      <vt:variant>
        <vt:lpwstr>_Toc490493757</vt:lpwstr>
      </vt:variant>
      <vt:variant>
        <vt:i4>1835066</vt:i4>
      </vt:variant>
      <vt:variant>
        <vt:i4>494</vt:i4>
      </vt:variant>
      <vt:variant>
        <vt:i4>0</vt:i4>
      </vt:variant>
      <vt:variant>
        <vt:i4>5</vt:i4>
      </vt:variant>
      <vt:variant>
        <vt:lpwstr/>
      </vt:variant>
      <vt:variant>
        <vt:lpwstr>_Toc490493756</vt:lpwstr>
      </vt:variant>
      <vt:variant>
        <vt:i4>1835066</vt:i4>
      </vt:variant>
      <vt:variant>
        <vt:i4>488</vt:i4>
      </vt:variant>
      <vt:variant>
        <vt:i4>0</vt:i4>
      </vt:variant>
      <vt:variant>
        <vt:i4>5</vt:i4>
      </vt:variant>
      <vt:variant>
        <vt:lpwstr/>
      </vt:variant>
      <vt:variant>
        <vt:lpwstr>_Toc490493755</vt:lpwstr>
      </vt:variant>
      <vt:variant>
        <vt:i4>1835066</vt:i4>
      </vt:variant>
      <vt:variant>
        <vt:i4>482</vt:i4>
      </vt:variant>
      <vt:variant>
        <vt:i4>0</vt:i4>
      </vt:variant>
      <vt:variant>
        <vt:i4>5</vt:i4>
      </vt:variant>
      <vt:variant>
        <vt:lpwstr/>
      </vt:variant>
      <vt:variant>
        <vt:lpwstr>_Toc490493754</vt:lpwstr>
      </vt:variant>
      <vt:variant>
        <vt:i4>1835066</vt:i4>
      </vt:variant>
      <vt:variant>
        <vt:i4>476</vt:i4>
      </vt:variant>
      <vt:variant>
        <vt:i4>0</vt:i4>
      </vt:variant>
      <vt:variant>
        <vt:i4>5</vt:i4>
      </vt:variant>
      <vt:variant>
        <vt:lpwstr/>
      </vt:variant>
      <vt:variant>
        <vt:lpwstr>_Toc490493753</vt:lpwstr>
      </vt:variant>
      <vt:variant>
        <vt:i4>1835066</vt:i4>
      </vt:variant>
      <vt:variant>
        <vt:i4>470</vt:i4>
      </vt:variant>
      <vt:variant>
        <vt:i4>0</vt:i4>
      </vt:variant>
      <vt:variant>
        <vt:i4>5</vt:i4>
      </vt:variant>
      <vt:variant>
        <vt:lpwstr/>
      </vt:variant>
      <vt:variant>
        <vt:lpwstr>_Toc490493752</vt:lpwstr>
      </vt:variant>
      <vt:variant>
        <vt:i4>1835066</vt:i4>
      </vt:variant>
      <vt:variant>
        <vt:i4>464</vt:i4>
      </vt:variant>
      <vt:variant>
        <vt:i4>0</vt:i4>
      </vt:variant>
      <vt:variant>
        <vt:i4>5</vt:i4>
      </vt:variant>
      <vt:variant>
        <vt:lpwstr/>
      </vt:variant>
      <vt:variant>
        <vt:lpwstr>_Toc490493751</vt:lpwstr>
      </vt:variant>
      <vt:variant>
        <vt:i4>1835066</vt:i4>
      </vt:variant>
      <vt:variant>
        <vt:i4>458</vt:i4>
      </vt:variant>
      <vt:variant>
        <vt:i4>0</vt:i4>
      </vt:variant>
      <vt:variant>
        <vt:i4>5</vt:i4>
      </vt:variant>
      <vt:variant>
        <vt:lpwstr/>
      </vt:variant>
      <vt:variant>
        <vt:lpwstr>_Toc490493750</vt:lpwstr>
      </vt:variant>
      <vt:variant>
        <vt:i4>1900602</vt:i4>
      </vt:variant>
      <vt:variant>
        <vt:i4>452</vt:i4>
      </vt:variant>
      <vt:variant>
        <vt:i4>0</vt:i4>
      </vt:variant>
      <vt:variant>
        <vt:i4>5</vt:i4>
      </vt:variant>
      <vt:variant>
        <vt:lpwstr/>
      </vt:variant>
      <vt:variant>
        <vt:lpwstr>_Toc490493749</vt:lpwstr>
      </vt:variant>
      <vt:variant>
        <vt:i4>1900602</vt:i4>
      </vt:variant>
      <vt:variant>
        <vt:i4>446</vt:i4>
      </vt:variant>
      <vt:variant>
        <vt:i4>0</vt:i4>
      </vt:variant>
      <vt:variant>
        <vt:i4>5</vt:i4>
      </vt:variant>
      <vt:variant>
        <vt:lpwstr/>
      </vt:variant>
      <vt:variant>
        <vt:lpwstr>_Toc490493748</vt:lpwstr>
      </vt:variant>
      <vt:variant>
        <vt:i4>1900602</vt:i4>
      </vt:variant>
      <vt:variant>
        <vt:i4>440</vt:i4>
      </vt:variant>
      <vt:variant>
        <vt:i4>0</vt:i4>
      </vt:variant>
      <vt:variant>
        <vt:i4>5</vt:i4>
      </vt:variant>
      <vt:variant>
        <vt:lpwstr/>
      </vt:variant>
      <vt:variant>
        <vt:lpwstr>_Toc490493747</vt:lpwstr>
      </vt:variant>
      <vt:variant>
        <vt:i4>1900602</vt:i4>
      </vt:variant>
      <vt:variant>
        <vt:i4>434</vt:i4>
      </vt:variant>
      <vt:variant>
        <vt:i4>0</vt:i4>
      </vt:variant>
      <vt:variant>
        <vt:i4>5</vt:i4>
      </vt:variant>
      <vt:variant>
        <vt:lpwstr/>
      </vt:variant>
      <vt:variant>
        <vt:lpwstr>_Toc490493746</vt:lpwstr>
      </vt:variant>
      <vt:variant>
        <vt:i4>1900602</vt:i4>
      </vt:variant>
      <vt:variant>
        <vt:i4>428</vt:i4>
      </vt:variant>
      <vt:variant>
        <vt:i4>0</vt:i4>
      </vt:variant>
      <vt:variant>
        <vt:i4>5</vt:i4>
      </vt:variant>
      <vt:variant>
        <vt:lpwstr/>
      </vt:variant>
      <vt:variant>
        <vt:lpwstr>_Toc490493745</vt:lpwstr>
      </vt:variant>
      <vt:variant>
        <vt:i4>1900602</vt:i4>
      </vt:variant>
      <vt:variant>
        <vt:i4>422</vt:i4>
      </vt:variant>
      <vt:variant>
        <vt:i4>0</vt:i4>
      </vt:variant>
      <vt:variant>
        <vt:i4>5</vt:i4>
      </vt:variant>
      <vt:variant>
        <vt:lpwstr/>
      </vt:variant>
      <vt:variant>
        <vt:lpwstr>_Toc490493744</vt:lpwstr>
      </vt:variant>
      <vt:variant>
        <vt:i4>1900602</vt:i4>
      </vt:variant>
      <vt:variant>
        <vt:i4>416</vt:i4>
      </vt:variant>
      <vt:variant>
        <vt:i4>0</vt:i4>
      </vt:variant>
      <vt:variant>
        <vt:i4>5</vt:i4>
      </vt:variant>
      <vt:variant>
        <vt:lpwstr/>
      </vt:variant>
      <vt:variant>
        <vt:lpwstr>_Toc490493743</vt:lpwstr>
      </vt:variant>
      <vt:variant>
        <vt:i4>1900602</vt:i4>
      </vt:variant>
      <vt:variant>
        <vt:i4>410</vt:i4>
      </vt:variant>
      <vt:variant>
        <vt:i4>0</vt:i4>
      </vt:variant>
      <vt:variant>
        <vt:i4>5</vt:i4>
      </vt:variant>
      <vt:variant>
        <vt:lpwstr/>
      </vt:variant>
      <vt:variant>
        <vt:lpwstr>_Toc490493742</vt:lpwstr>
      </vt:variant>
      <vt:variant>
        <vt:i4>1900602</vt:i4>
      </vt:variant>
      <vt:variant>
        <vt:i4>404</vt:i4>
      </vt:variant>
      <vt:variant>
        <vt:i4>0</vt:i4>
      </vt:variant>
      <vt:variant>
        <vt:i4>5</vt:i4>
      </vt:variant>
      <vt:variant>
        <vt:lpwstr/>
      </vt:variant>
      <vt:variant>
        <vt:lpwstr>_Toc490493741</vt:lpwstr>
      </vt:variant>
      <vt:variant>
        <vt:i4>1900602</vt:i4>
      </vt:variant>
      <vt:variant>
        <vt:i4>398</vt:i4>
      </vt:variant>
      <vt:variant>
        <vt:i4>0</vt:i4>
      </vt:variant>
      <vt:variant>
        <vt:i4>5</vt:i4>
      </vt:variant>
      <vt:variant>
        <vt:lpwstr/>
      </vt:variant>
      <vt:variant>
        <vt:lpwstr>_Toc490493740</vt:lpwstr>
      </vt:variant>
      <vt:variant>
        <vt:i4>1703994</vt:i4>
      </vt:variant>
      <vt:variant>
        <vt:i4>392</vt:i4>
      </vt:variant>
      <vt:variant>
        <vt:i4>0</vt:i4>
      </vt:variant>
      <vt:variant>
        <vt:i4>5</vt:i4>
      </vt:variant>
      <vt:variant>
        <vt:lpwstr/>
      </vt:variant>
      <vt:variant>
        <vt:lpwstr>_Toc490493739</vt:lpwstr>
      </vt:variant>
      <vt:variant>
        <vt:i4>1703994</vt:i4>
      </vt:variant>
      <vt:variant>
        <vt:i4>386</vt:i4>
      </vt:variant>
      <vt:variant>
        <vt:i4>0</vt:i4>
      </vt:variant>
      <vt:variant>
        <vt:i4>5</vt:i4>
      </vt:variant>
      <vt:variant>
        <vt:lpwstr/>
      </vt:variant>
      <vt:variant>
        <vt:lpwstr>_Toc490493738</vt:lpwstr>
      </vt:variant>
      <vt:variant>
        <vt:i4>1703994</vt:i4>
      </vt:variant>
      <vt:variant>
        <vt:i4>380</vt:i4>
      </vt:variant>
      <vt:variant>
        <vt:i4>0</vt:i4>
      </vt:variant>
      <vt:variant>
        <vt:i4>5</vt:i4>
      </vt:variant>
      <vt:variant>
        <vt:lpwstr/>
      </vt:variant>
      <vt:variant>
        <vt:lpwstr>_Toc490493737</vt:lpwstr>
      </vt:variant>
      <vt:variant>
        <vt:i4>1703994</vt:i4>
      </vt:variant>
      <vt:variant>
        <vt:i4>374</vt:i4>
      </vt:variant>
      <vt:variant>
        <vt:i4>0</vt:i4>
      </vt:variant>
      <vt:variant>
        <vt:i4>5</vt:i4>
      </vt:variant>
      <vt:variant>
        <vt:lpwstr/>
      </vt:variant>
      <vt:variant>
        <vt:lpwstr>_Toc490493736</vt:lpwstr>
      </vt:variant>
      <vt:variant>
        <vt:i4>1703994</vt:i4>
      </vt:variant>
      <vt:variant>
        <vt:i4>368</vt:i4>
      </vt:variant>
      <vt:variant>
        <vt:i4>0</vt:i4>
      </vt:variant>
      <vt:variant>
        <vt:i4>5</vt:i4>
      </vt:variant>
      <vt:variant>
        <vt:lpwstr/>
      </vt:variant>
      <vt:variant>
        <vt:lpwstr>_Toc490493735</vt:lpwstr>
      </vt:variant>
      <vt:variant>
        <vt:i4>1703994</vt:i4>
      </vt:variant>
      <vt:variant>
        <vt:i4>362</vt:i4>
      </vt:variant>
      <vt:variant>
        <vt:i4>0</vt:i4>
      </vt:variant>
      <vt:variant>
        <vt:i4>5</vt:i4>
      </vt:variant>
      <vt:variant>
        <vt:lpwstr/>
      </vt:variant>
      <vt:variant>
        <vt:lpwstr>_Toc490493734</vt:lpwstr>
      </vt:variant>
      <vt:variant>
        <vt:i4>1703994</vt:i4>
      </vt:variant>
      <vt:variant>
        <vt:i4>356</vt:i4>
      </vt:variant>
      <vt:variant>
        <vt:i4>0</vt:i4>
      </vt:variant>
      <vt:variant>
        <vt:i4>5</vt:i4>
      </vt:variant>
      <vt:variant>
        <vt:lpwstr/>
      </vt:variant>
      <vt:variant>
        <vt:lpwstr>_Toc490493733</vt:lpwstr>
      </vt:variant>
      <vt:variant>
        <vt:i4>1703994</vt:i4>
      </vt:variant>
      <vt:variant>
        <vt:i4>350</vt:i4>
      </vt:variant>
      <vt:variant>
        <vt:i4>0</vt:i4>
      </vt:variant>
      <vt:variant>
        <vt:i4>5</vt:i4>
      </vt:variant>
      <vt:variant>
        <vt:lpwstr/>
      </vt:variant>
      <vt:variant>
        <vt:lpwstr>_Toc490493732</vt:lpwstr>
      </vt:variant>
      <vt:variant>
        <vt:i4>1703994</vt:i4>
      </vt:variant>
      <vt:variant>
        <vt:i4>344</vt:i4>
      </vt:variant>
      <vt:variant>
        <vt:i4>0</vt:i4>
      </vt:variant>
      <vt:variant>
        <vt:i4>5</vt:i4>
      </vt:variant>
      <vt:variant>
        <vt:lpwstr/>
      </vt:variant>
      <vt:variant>
        <vt:lpwstr>_Toc490493731</vt:lpwstr>
      </vt:variant>
      <vt:variant>
        <vt:i4>1703994</vt:i4>
      </vt:variant>
      <vt:variant>
        <vt:i4>338</vt:i4>
      </vt:variant>
      <vt:variant>
        <vt:i4>0</vt:i4>
      </vt:variant>
      <vt:variant>
        <vt:i4>5</vt:i4>
      </vt:variant>
      <vt:variant>
        <vt:lpwstr/>
      </vt:variant>
      <vt:variant>
        <vt:lpwstr>_Toc490493730</vt:lpwstr>
      </vt:variant>
      <vt:variant>
        <vt:i4>1769530</vt:i4>
      </vt:variant>
      <vt:variant>
        <vt:i4>332</vt:i4>
      </vt:variant>
      <vt:variant>
        <vt:i4>0</vt:i4>
      </vt:variant>
      <vt:variant>
        <vt:i4>5</vt:i4>
      </vt:variant>
      <vt:variant>
        <vt:lpwstr/>
      </vt:variant>
      <vt:variant>
        <vt:lpwstr>_Toc490493729</vt:lpwstr>
      </vt:variant>
      <vt:variant>
        <vt:i4>1769530</vt:i4>
      </vt:variant>
      <vt:variant>
        <vt:i4>326</vt:i4>
      </vt:variant>
      <vt:variant>
        <vt:i4>0</vt:i4>
      </vt:variant>
      <vt:variant>
        <vt:i4>5</vt:i4>
      </vt:variant>
      <vt:variant>
        <vt:lpwstr/>
      </vt:variant>
      <vt:variant>
        <vt:lpwstr>_Toc490493728</vt:lpwstr>
      </vt:variant>
      <vt:variant>
        <vt:i4>1769530</vt:i4>
      </vt:variant>
      <vt:variant>
        <vt:i4>320</vt:i4>
      </vt:variant>
      <vt:variant>
        <vt:i4>0</vt:i4>
      </vt:variant>
      <vt:variant>
        <vt:i4>5</vt:i4>
      </vt:variant>
      <vt:variant>
        <vt:lpwstr/>
      </vt:variant>
      <vt:variant>
        <vt:lpwstr>_Toc490493727</vt:lpwstr>
      </vt:variant>
      <vt:variant>
        <vt:i4>1769530</vt:i4>
      </vt:variant>
      <vt:variant>
        <vt:i4>314</vt:i4>
      </vt:variant>
      <vt:variant>
        <vt:i4>0</vt:i4>
      </vt:variant>
      <vt:variant>
        <vt:i4>5</vt:i4>
      </vt:variant>
      <vt:variant>
        <vt:lpwstr/>
      </vt:variant>
      <vt:variant>
        <vt:lpwstr>_Toc490493726</vt:lpwstr>
      </vt:variant>
      <vt:variant>
        <vt:i4>1769530</vt:i4>
      </vt:variant>
      <vt:variant>
        <vt:i4>308</vt:i4>
      </vt:variant>
      <vt:variant>
        <vt:i4>0</vt:i4>
      </vt:variant>
      <vt:variant>
        <vt:i4>5</vt:i4>
      </vt:variant>
      <vt:variant>
        <vt:lpwstr/>
      </vt:variant>
      <vt:variant>
        <vt:lpwstr>_Toc490493725</vt:lpwstr>
      </vt:variant>
      <vt:variant>
        <vt:i4>1769530</vt:i4>
      </vt:variant>
      <vt:variant>
        <vt:i4>302</vt:i4>
      </vt:variant>
      <vt:variant>
        <vt:i4>0</vt:i4>
      </vt:variant>
      <vt:variant>
        <vt:i4>5</vt:i4>
      </vt:variant>
      <vt:variant>
        <vt:lpwstr/>
      </vt:variant>
      <vt:variant>
        <vt:lpwstr>_Toc490493724</vt:lpwstr>
      </vt:variant>
      <vt:variant>
        <vt:i4>1769530</vt:i4>
      </vt:variant>
      <vt:variant>
        <vt:i4>296</vt:i4>
      </vt:variant>
      <vt:variant>
        <vt:i4>0</vt:i4>
      </vt:variant>
      <vt:variant>
        <vt:i4>5</vt:i4>
      </vt:variant>
      <vt:variant>
        <vt:lpwstr/>
      </vt:variant>
      <vt:variant>
        <vt:lpwstr>_Toc490493723</vt:lpwstr>
      </vt:variant>
      <vt:variant>
        <vt:i4>1769530</vt:i4>
      </vt:variant>
      <vt:variant>
        <vt:i4>290</vt:i4>
      </vt:variant>
      <vt:variant>
        <vt:i4>0</vt:i4>
      </vt:variant>
      <vt:variant>
        <vt:i4>5</vt:i4>
      </vt:variant>
      <vt:variant>
        <vt:lpwstr/>
      </vt:variant>
      <vt:variant>
        <vt:lpwstr>_Toc490493722</vt:lpwstr>
      </vt:variant>
      <vt:variant>
        <vt:i4>1769530</vt:i4>
      </vt:variant>
      <vt:variant>
        <vt:i4>284</vt:i4>
      </vt:variant>
      <vt:variant>
        <vt:i4>0</vt:i4>
      </vt:variant>
      <vt:variant>
        <vt:i4>5</vt:i4>
      </vt:variant>
      <vt:variant>
        <vt:lpwstr/>
      </vt:variant>
      <vt:variant>
        <vt:lpwstr>_Toc490493721</vt:lpwstr>
      </vt:variant>
      <vt:variant>
        <vt:i4>1769530</vt:i4>
      </vt:variant>
      <vt:variant>
        <vt:i4>278</vt:i4>
      </vt:variant>
      <vt:variant>
        <vt:i4>0</vt:i4>
      </vt:variant>
      <vt:variant>
        <vt:i4>5</vt:i4>
      </vt:variant>
      <vt:variant>
        <vt:lpwstr/>
      </vt:variant>
      <vt:variant>
        <vt:lpwstr>_Toc490493720</vt:lpwstr>
      </vt:variant>
      <vt:variant>
        <vt:i4>1572922</vt:i4>
      </vt:variant>
      <vt:variant>
        <vt:i4>272</vt:i4>
      </vt:variant>
      <vt:variant>
        <vt:i4>0</vt:i4>
      </vt:variant>
      <vt:variant>
        <vt:i4>5</vt:i4>
      </vt:variant>
      <vt:variant>
        <vt:lpwstr/>
      </vt:variant>
      <vt:variant>
        <vt:lpwstr>_Toc490493719</vt:lpwstr>
      </vt:variant>
      <vt:variant>
        <vt:i4>1572922</vt:i4>
      </vt:variant>
      <vt:variant>
        <vt:i4>266</vt:i4>
      </vt:variant>
      <vt:variant>
        <vt:i4>0</vt:i4>
      </vt:variant>
      <vt:variant>
        <vt:i4>5</vt:i4>
      </vt:variant>
      <vt:variant>
        <vt:lpwstr/>
      </vt:variant>
      <vt:variant>
        <vt:lpwstr>_Toc490493718</vt:lpwstr>
      </vt:variant>
      <vt:variant>
        <vt:i4>1572922</vt:i4>
      </vt:variant>
      <vt:variant>
        <vt:i4>260</vt:i4>
      </vt:variant>
      <vt:variant>
        <vt:i4>0</vt:i4>
      </vt:variant>
      <vt:variant>
        <vt:i4>5</vt:i4>
      </vt:variant>
      <vt:variant>
        <vt:lpwstr/>
      </vt:variant>
      <vt:variant>
        <vt:lpwstr>_Toc490493717</vt:lpwstr>
      </vt:variant>
      <vt:variant>
        <vt:i4>1572922</vt:i4>
      </vt:variant>
      <vt:variant>
        <vt:i4>254</vt:i4>
      </vt:variant>
      <vt:variant>
        <vt:i4>0</vt:i4>
      </vt:variant>
      <vt:variant>
        <vt:i4>5</vt:i4>
      </vt:variant>
      <vt:variant>
        <vt:lpwstr/>
      </vt:variant>
      <vt:variant>
        <vt:lpwstr>_Toc490493716</vt:lpwstr>
      </vt:variant>
      <vt:variant>
        <vt:i4>1572922</vt:i4>
      </vt:variant>
      <vt:variant>
        <vt:i4>248</vt:i4>
      </vt:variant>
      <vt:variant>
        <vt:i4>0</vt:i4>
      </vt:variant>
      <vt:variant>
        <vt:i4>5</vt:i4>
      </vt:variant>
      <vt:variant>
        <vt:lpwstr/>
      </vt:variant>
      <vt:variant>
        <vt:lpwstr>_Toc490493715</vt:lpwstr>
      </vt:variant>
      <vt:variant>
        <vt:i4>1572922</vt:i4>
      </vt:variant>
      <vt:variant>
        <vt:i4>242</vt:i4>
      </vt:variant>
      <vt:variant>
        <vt:i4>0</vt:i4>
      </vt:variant>
      <vt:variant>
        <vt:i4>5</vt:i4>
      </vt:variant>
      <vt:variant>
        <vt:lpwstr/>
      </vt:variant>
      <vt:variant>
        <vt:lpwstr>_Toc490493714</vt:lpwstr>
      </vt:variant>
      <vt:variant>
        <vt:i4>1572922</vt:i4>
      </vt:variant>
      <vt:variant>
        <vt:i4>236</vt:i4>
      </vt:variant>
      <vt:variant>
        <vt:i4>0</vt:i4>
      </vt:variant>
      <vt:variant>
        <vt:i4>5</vt:i4>
      </vt:variant>
      <vt:variant>
        <vt:lpwstr/>
      </vt:variant>
      <vt:variant>
        <vt:lpwstr>_Toc490493713</vt:lpwstr>
      </vt:variant>
      <vt:variant>
        <vt:i4>1572922</vt:i4>
      </vt:variant>
      <vt:variant>
        <vt:i4>230</vt:i4>
      </vt:variant>
      <vt:variant>
        <vt:i4>0</vt:i4>
      </vt:variant>
      <vt:variant>
        <vt:i4>5</vt:i4>
      </vt:variant>
      <vt:variant>
        <vt:lpwstr/>
      </vt:variant>
      <vt:variant>
        <vt:lpwstr>_Toc490493712</vt:lpwstr>
      </vt:variant>
      <vt:variant>
        <vt:i4>1572922</vt:i4>
      </vt:variant>
      <vt:variant>
        <vt:i4>224</vt:i4>
      </vt:variant>
      <vt:variant>
        <vt:i4>0</vt:i4>
      </vt:variant>
      <vt:variant>
        <vt:i4>5</vt:i4>
      </vt:variant>
      <vt:variant>
        <vt:lpwstr/>
      </vt:variant>
      <vt:variant>
        <vt:lpwstr>_Toc490493711</vt:lpwstr>
      </vt:variant>
      <vt:variant>
        <vt:i4>1572922</vt:i4>
      </vt:variant>
      <vt:variant>
        <vt:i4>218</vt:i4>
      </vt:variant>
      <vt:variant>
        <vt:i4>0</vt:i4>
      </vt:variant>
      <vt:variant>
        <vt:i4>5</vt:i4>
      </vt:variant>
      <vt:variant>
        <vt:lpwstr/>
      </vt:variant>
      <vt:variant>
        <vt:lpwstr>_Toc490493710</vt:lpwstr>
      </vt:variant>
      <vt:variant>
        <vt:i4>1638458</vt:i4>
      </vt:variant>
      <vt:variant>
        <vt:i4>212</vt:i4>
      </vt:variant>
      <vt:variant>
        <vt:i4>0</vt:i4>
      </vt:variant>
      <vt:variant>
        <vt:i4>5</vt:i4>
      </vt:variant>
      <vt:variant>
        <vt:lpwstr/>
      </vt:variant>
      <vt:variant>
        <vt:lpwstr>_Toc490493709</vt:lpwstr>
      </vt:variant>
      <vt:variant>
        <vt:i4>1638458</vt:i4>
      </vt:variant>
      <vt:variant>
        <vt:i4>206</vt:i4>
      </vt:variant>
      <vt:variant>
        <vt:i4>0</vt:i4>
      </vt:variant>
      <vt:variant>
        <vt:i4>5</vt:i4>
      </vt:variant>
      <vt:variant>
        <vt:lpwstr/>
      </vt:variant>
      <vt:variant>
        <vt:lpwstr>_Toc490493708</vt:lpwstr>
      </vt:variant>
      <vt:variant>
        <vt:i4>1638458</vt:i4>
      </vt:variant>
      <vt:variant>
        <vt:i4>200</vt:i4>
      </vt:variant>
      <vt:variant>
        <vt:i4>0</vt:i4>
      </vt:variant>
      <vt:variant>
        <vt:i4>5</vt:i4>
      </vt:variant>
      <vt:variant>
        <vt:lpwstr/>
      </vt:variant>
      <vt:variant>
        <vt:lpwstr>_Toc490493707</vt:lpwstr>
      </vt:variant>
      <vt:variant>
        <vt:i4>1638458</vt:i4>
      </vt:variant>
      <vt:variant>
        <vt:i4>194</vt:i4>
      </vt:variant>
      <vt:variant>
        <vt:i4>0</vt:i4>
      </vt:variant>
      <vt:variant>
        <vt:i4>5</vt:i4>
      </vt:variant>
      <vt:variant>
        <vt:lpwstr/>
      </vt:variant>
      <vt:variant>
        <vt:lpwstr>_Toc490493706</vt:lpwstr>
      </vt:variant>
      <vt:variant>
        <vt:i4>1638458</vt:i4>
      </vt:variant>
      <vt:variant>
        <vt:i4>188</vt:i4>
      </vt:variant>
      <vt:variant>
        <vt:i4>0</vt:i4>
      </vt:variant>
      <vt:variant>
        <vt:i4>5</vt:i4>
      </vt:variant>
      <vt:variant>
        <vt:lpwstr/>
      </vt:variant>
      <vt:variant>
        <vt:lpwstr>_Toc490493705</vt:lpwstr>
      </vt:variant>
      <vt:variant>
        <vt:i4>1638458</vt:i4>
      </vt:variant>
      <vt:variant>
        <vt:i4>182</vt:i4>
      </vt:variant>
      <vt:variant>
        <vt:i4>0</vt:i4>
      </vt:variant>
      <vt:variant>
        <vt:i4>5</vt:i4>
      </vt:variant>
      <vt:variant>
        <vt:lpwstr/>
      </vt:variant>
      <vt:variant>
        <vt:lpwstr>_Toc490493704</vt:lpwstr>
      </vt:variant>
      <vt:variant>
        <vt:i4>1638458</vt:i4>
      </vt:variant>
      <vt:variant>
        <vt:i4>176</vt:i4>
      </vt:variant>
      <vt:variant>
        <vt:i4>0</vt:i4>
      </vt:variant>
      <vt:variant>
        <vt:i4>5</vt:i4>
      </vt:variant>
      <vt:variant>
        <vt:lpwstr/>
      </vt:variant>
      <vt:variant>
        <vt:lpwstr>_Toc490493703</vt:lpwstr>
      </vt:variant>
      <vt:variant>
        <vt:i4>1638458</vt:i4>
      </vt:variant>
      <vt:variant>
        <vt:i4>170</vt:i4>
      </vt:variant>
      <vt:variant>
        <vt:i4>0</vt:i4>
      </vt:variant>
      <vt:variant>
        <vt:i4>5</vt:i4>
      </vt:variant>
      <vt:variant>
        <vt:lpwstr/>
      </vt:variant>
      <vt:variant>
        <vt:lpwstr>_Toc490493702</vt:lpwstr>
      </vt:variant>
      <vt:variant>
        <vt:i4>1638458</vt:i4>
      </vt:variant>
      <vt:variant>
        <vt:i4>164</vt:i4>
      </vt:variant>
      <vt:variant>
        <vt:i4>0</vt:i4>
      </vt:variant>
      <vt:variant>
        <vt:i4>5</vt:i4>
      </vt:variant>
      <vt:variant>
        <vt:lpwstr/>
      </vt:variant>
      <vt:variant>
        <vt:lpwstr>_Toc490493701</vt:lpwstr>
      </vt:variant>
      <vt:variant>
        <vt:i4>1638458</vt:i4>
      </vt:variant>
      <vt:variant>
        <vt:i4>158</vt:i4>
      </vt:variant>
      <vt:variant>
        <vt:i4>0</vt:i4>
      </vt:variant>
      <vt:variant>
        <vt:i4>5</vt:i4>
      </vt:variant>
      <vt:variant>
        <vt:lpwstr/>
      </vt:variant>
      <vt:variant>
        <vt:lpwstr>_Toc490493700</vt:lpwstr>
      </vt:variant>
      <vt:variant>
        <vt:i4>1048635</vt:i4>
      </vt:variant>
      <vt:variant>
        <vt:i4>152</vt:i4>
      </vt:variant>
      <vt:variant>
        <vt:i4>0</vt:i4>
      </vt:variant>
      <vt:variant>
        <vt:i4>5</vt:i4>
      </vt:variant>
      <vt:variant>
        <vt:lpwstr/>
      </vt:variant>
      <vt:variant>
        <vt:lpwstr>_Toc490493699</vt:lpwstr>
      </vt:variant>
      <vt:variant>
        <vt:i4>1048635</vt:i4>
      </vt:variant>
      <vt:variant>
        <vt:i4>146</vt:i4>
      </vt:variant>
      <vt:variant>
        <vt:i4>0</vt:i4>
      </vt:variant>
      <vt:variant>
        <vt:i4>5</vt:i4>
      </vt:variant>
      <vt:variant>
        <vt:lpwstr/>
      </vt:variant>
      <vt:variant>
        <vt:lpwstr>_Toc490493698</vt:lpwstr>
      </vt:variant>
      <vt:variant>
        <vt:i4>1048635</vt:i4>
      </vt:variant>
      <vt:variant>
        <vt:i4>140</vt:i4>
      </vt:variant>
      <vt:variant>
        <vt:i4>0</vt:i4>
      </vt:variant>
      <vt:variant>
        <vt:i4>5</vt:i4>
      </vt:variant>
      <vt:variant>
        <vt:lpwstr/>
      </vt:variant>
      <vt:variant>
        <vt:lpwstr>_Toc490493697</vt:lpwstr>
      </vt:variant>
      <vt:variant>
        <vt:i4>1048635</vt:i4>
      </vt:variant>
      <vt:variant>
        <vt:i4>134</vt:i4>
      </vt:variant>
      <vt:variant>
        <vt:i4>0</vt:i4>
      </vt:variant>
      <vt:variant>
        <vt:i4>5</vt:i4>
      </vt:variant>
      <vt:variant>
        <vt:lpwstr/>
      </vt:variant>
      <vt:variant>
        <vt:lpwstr>_Toc490493696</vt:lpwstr>
      </vt:variant>
      <vt:variant>
        <vt:i4>1048635</vt:i4>
      </vt:variant>
      <vt:variant>
        <vt:i4>128</vt:i4>
      </vt:variant>
      <vt:variant>
        <vt:i4>0</vt:i4>
      </vt:variant>
      <vt:variant>
        <vt:i4>5</vt:i4>
      </vt:variant>
      <vt:variant>
        <vt:lpwstr/>
      </vt:variant>
      <vt:variant>
        <vt:lpwstr>_Toc490493695</vt:lpwstr>
      </vt:variant>
      <vt:variant>
        <vt:i4>1048635</vt:i4>
      </vt:variant>
      <vt:variant>
        <vt:i4>122</vt:i4>
      </vt:variant>
      <vt:variant>
        <vt:i4>0</vt:i4>
      </vt:variant>
      <vt:variant>
        <vt:i4>5</vt:i4>
      </vt:variant>
      <vt:variant>
        <vt:lpwstr/>
      </vt:variant>
      <vt:variant>
        <vt:lpwstr>_Toc490493694</vt:lpwstr>
      </vt:variant>
      <vt:variant>
        <vt:i4>1048635</vt:i4>
      </vt:variant>
      <vt:variant>
        <vt:i4>116</vt:i4>
      </vt:variant>
      <vt:variant>
        <vt:i4>0</vt:i4>
      </vt:variant>
      <vt:variant>
        <vt:i4>5</vt:i4>
      </vt:variant>
      <vt:variant>
        <vt:lpwstr/>
      </vt:variant>
      <vt:variant>
        <vt:lpwstr>_Toc490493693</vt:lpwstr>
      </vt:variant>
      <vt:variant>
        <vt:i4>1048635</vt:i4>
      </vt:variant>
      <vt:variant>
        <vt:i4>110</vt:i4>
      </vt:variant>
      <vt:variant>
        <vt:i4>0</vt:i4>
      </vt:variant>
      <vt:variant>
        <vt:i4>5</vt:i4>
      </vt:variant>
      <vt:variant>
        <vt:lpwstr/>
      </vt:variant>
      <vt:variant>
        <vt:lpwstr>_Toc490493692</vt:lpwstr>
      </vt:variant>
      <vt:variant>
        <vt:i4>1048635</vt:i4>
      </vt:variant>
      <vt:variant>
        <vt:i4>104</vt:i4>
      </vt:variant>
      <vt:variant>
        <vt:i4>0</vt:i4>
      </vt:variant>
      <vt:variant>
        <vt:i4>5</vt:i4>
      </vt:variant>
      <vt:variant>
        <vt:lpwstr/>
      </vt:variant>
      <vt:variant>
        <vt:lpwstr>_Toc490493691</vt:lpwstr>
      </vt:variant>
      <vt:variant>
        <vt:i4>1048635</vt:i4>
      </vt:variant>
      <vt:variant>
        <vt:i4>98</vt:i4>
      </vt:variant>
      <vt:variant>
        <vt:i4>0</vt:i4>
      </vt:variant>
      <vt:variant>
        <vt:i4>5</vt:i4>
      </vt:variant>
      <vt:variant>
        <vt:lpwstr/>
      </vt:variant>
      <vt:variant>
        <vt:lpwstr>_Toc490493690</vt:lpwstr>
      </vt:variant>
      <vt:variant>
        <vt:i4>1114171</vt:i4>
      </vt:variant>
      <vt:variant>
        <vt:i4>92</vt:i4>
      </vt:variant>
      <vt:variant>
        <vt:i4>0</vt:i4>
      </vt:variant>
      <vt:variant>
        <vt:i4>5</vt:i4>
      </vt:variant>
      <vt:variant>
        <vt:lpwstr/>
      </vt:variant>
      <vt:variant>
        <vt:lpwstr>_Toc490493689</vt:lpwstr>
      </vt:variant>
      <vt:variant>
        <vt:i4>1114171</vt:i4>
      </vt:variant>
      <vt:variant>
        <vt:i4>86</vt:i4>
      </vt:variant>
      <vt:variant>
        <vt:i4>0</vt:i4>
      </vt:variant>
      <vt:variant>
        <vt:i4>5</vt:i4>
      </vt:variant>
      <vt:variant>
        <vt:lpwstr/>
      </vt:variant>
      <vt:variant>
        <vt:lpwstr>_Toc490493688</vt:lpwstr>
      </vt:variant>
      <vt:variant>
        <vt:i4>1114171</vt:i4>
      </vt:variant>
      <vt:variant>
        <vt:i4>80</vt:i4>
      </vt:variant>
      <vt:variant>
        <vt:i4>0</vt:i4>
      </vt:variant>
      <vt:variant>
        <vt:i4>5</vt:i4>
      </vt:variant>
      <vt:variant>
        <vt:lpwstr/>
      </vt:variant>
      <vt:variant>
        <vt:lpwstr>_Toc490493687</vt:lpwstr>
      </vt:variant>
      <vt:variant>
        <vt:i4>1114171</vt:i4>
      </vt:variant>
      <vt:variant>
        <vt:i4>74</vt:i4>
      </vt:variant>
      <vt:variant>
        <vt:i4>0</vt:i4>
      </vt:variant>
      <vt:variant>
        <vt:i4>5</vt:i4>
      </vt:variant>
      <vt:variant>
        <vt:lpwstr/>
      </vt:variant>
      <vt:variant>
        <vt:lpwstr>_Toc490493686</vt:lpwstr>
      </vt:variant>
      <vt:variant>
        <vt:i4>1114171</vt:i4>
      </vt:variant>
      <vt:variant>
        <vt:i4>68</vt:i4>
      </vt:variant>
      <vt:variant>
        <vt:i4>0</vt:i4>
      </vt:variant>
      <vt:variant>
        <vt:i4>5</vt:i4>
      </vt:variant>
      <vt:variant>
        <vt:lpwstr/>
      </vt:variant>
      <vt:variant>
        <vt:lpwstr>_Toc490493685</vt:lpwstr>
      </vt:variant>
      <vt:variant>
        <vt:i4>1114171</vt:i4>
      </vt:variant>
      <vt:variant>
        <vt:i4>62</vt:i4>
      </vt:variant>
      <vt:variant>
        <vt:i4>0</vt:i4>
      </vt:variant>
      <vt:variant>
        <vt:i4>5</vt:i4>
      </vt:variant>
      <vt:variant>
        <vt:lpwstr/>
      </vt:variant>
      <vt:variant>
        <vt:lpwstr>_Toc490493684</vt:lpwstr>
      </vt:variant>
      <vt:variant>
        <vt:i4>1114171</vt:i4>
      </vt:variant>
      <vt:variant>
        <vt:i4>56</vt:i4>
      </vt:variant>
      <vt:variant>
        <vt:i4>0</vt:i4>
      </vt:variant>
      <vt:variant>
        <vt:i4>5</vt:i4>
      </vt:variant>
      <vt:variant>
        <vt:lpwstr/>
      </vt:variant>
      <vt:variant>
        <vt:lpwstr>_Toc490493683</vt:lpwstr>
      </vt:variant>
      <vt:variant>
        <vt:i4>1114171</vt:i4>
      </vt:variant>
      <vt:variant>
        <vt:i4>50</vt:i4>
      </vt:variant>
      <vt:variant>
        <vt:i4>0</vt:i4>
      </vt:variant>
      <vt:variant>
        <vt:i4>5</vt:i4>
      </vt:variant>
      <vt:variant>
        <vt:lpwstr/>
      </vt:variant>
      <vt:variant>
        <vt:lpwstr>_Toc490493682</vt:lpwstr>
      </vt:variant>
      <vt:variant>
        <vt:i4>1114171</vt:i4>
      </vt:variant>
      <vt:variant>
        <vt:i4>44</vt:i4>
      </vt:variant>
      <vt:variant>
        <vt:i4>0</vt:i4>
      </vt:variant>
      <vt:variant>
        <vt:i4>5</vt:i4>
      </vt:variant>
      <vt:variant>
        <vt:lpwstr/>
      </vt:variant>
      <vt:variant>
        <vt:lpwstr>_Toc490493681</vt:lpwstr>
      </vt:variant>
      <vt:variant>
        <vt:i4>1114171</vt:i4>
      </vt:variant>
      <vt:variant>
        <vt:i4>38</vt:i4>
      </vt:variant>
      <vt:variant>
        <vt:i4>0</vt:i4>
      </vt:variant>
      <vt:variant>
        <vt:i4>5</vt:i4>
      </vt:variant>
      <vt:variant>
        <vt:lpwstr/>
      </vt:variant>
      <vt:variant>
        <vt:lpwstr>_Toc490493680</vt:lpwstr>
      </vt:variant>
      <vt:variant>
        <vt:i4>1966139</vt:i4>
      </vt:variant>
      <vt:variant>
        <vt:i4>32</vt:i4>
      </vt:variant>
      <vt:variant>
        <vt:i4>0</vt:i4>
      </vt:variant>
      <vt:variant>
        <vt:i4>5</vt:i4>
      </vt:variant>
      <vt:variant>
        <vt:lpwstr/>
      </vt:variant>
      <vt:variant>
        <vt:lpwstr>_Toc490493679</vt:lpwstr>
      </vt:variant>
      <vt:variant>
        <vt:i4>1966139</vt:i4>
      </vt:variant>
      <vt:variant>
        <vt:i4>26</vt:i4>
      </vt:variant>
      <vt:variant>
        <vt:i4>0</vt:i4>
      </vt:variant>
      <vt:variant>
        <vt:i4>5</vt:i4>
      </vt:variant>
      <vt:variant>
        <vt:lpwstr/>
      </vt:variant>
      <vt:variant>
        <vt:lpwstr>_Toc490493678</vt:lpwstr>
      </vt:variant>
      <vt:variant>
        <vt:i4>1966139</vt:i4>
      </vt:variant>
      <vt:variant>
        <vt:i4>20</vt:i4>
      </vt:variant>
      <vt:variant>
        <vt:i4>0</vt:i4>
      </vt:variant>
      <vt:variant>
        <vt:i4>5</vt:i4>
      </vt:variant>
      <vt:variant>
        <vt:lpwstr/>
      </vt:variant>
      <vt:variant>
        <vt:lpwstr>_Toc490493677</vt:lpwstr>
      </vt:variant>
      <vt:variant>
        <vt:i4>1966139</vt:i4>
      </vt:variant>
      <vt:variant>
        <vt:i4>14</vt:i4>
      </vt:variant>
      <vt:variant>
        <vt:i4>0</vt:i4>
      </vt:variant>
      <vt:variant>
        <vt:i4>5</vt:i4>
      </vt:variant>
      <vt:variant>
        <vt:lpwstr/>
      </vt:variant>
      <vt:variant>
        <vt:lpwstr>_Toc490493676</vt:lpwstr>
      </vt:variant>
      <vt:variant>
        <vt:i4>1966139</vt:i4>
      </vt:variant>
      <vt:variant>
        <vt:i4>8</vt:i4>
      </vt:variant>
      <vt:variant>
        <vt:i4>0</vt:i4>
      </vt:variant>
      <vt:variant>
        <vt:i4>5</vt:i4>
      </vt:variant>
      <vt:variant>
        <vt:lpwstr/>
      </vt:variant>
      <vt:variant>
        <vt:lpwstr>_Toc490493675</vt:lpwstr>
      </vt:variant>
      <vt:variant>
        <vt:i4>1966139</vt:i4>
      </vt:variant>
      <vt:variant>
        <vt:i4>2</vt:i4>
      </vt:variant>
      <vt:variant>
        <vt:i4>0</vt:i4>
      </vt:variant>
      <vt:variant>
        <vt:i4>5</vt:i4>
      </vt:variant>
      <vt:variant>
        <vt:lpwstr/>
      </vt:variant>
      <vt:variant>
        <vt:lpwstr>_Toc490493674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Concrete and Steel Works</dc:title>
  <dc:creator>David Laity</dc:creator>
  <cp:keywords>TD-fm60hhw8, N-kq84q69a</cp:keywords>
  <cp:lastModifiedBy>Doğukan Arıkan</cp:lastModifiedBy>
  <cp:revision>5</cp:revision>
  <cp:lastPrinted>2010-12-28T17:53:00Z</cp:lastPrinted>
  <dcterms:created xsi:type="dcterms:W3CDTF">2025-05-17T13:31:00Z</dcterms:created>
  <dcterms:modified xsi:type="dcterms:W3CDTF">2025-10-06T14:04:00Z</dcterms:modified>
  <cp:category>Subdocument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
  </property>
  <property fmtid="{D5CDD505-2E9C-101B-9397-08002B2CF9AE}" pid="3" name="Client">
    <vt:lpwstr/>
  </property>
  <property fmtid="{D5CDD505-2E9C-101B-9397-08002B2CF9AE}" pid="4" name="Office">
    <vt:lpwstr>Lyngby</vt:lpwstr>
  </property>
  <property fmtid="{D5CDD505-2E9C-101B-9397-08002B2CF9AE}" pid="5" name="Project">
    <vt:lpwstr/>
  </property>
  <property fmtid="{D5CDD505-2E9C-101B-9397-08002B2CF9AE}" pid="6" name="ContentType">
    <vt:lpwstr>COWI Subdocument</vt:lpwstr>
  </property>
  <property fmtid="{D5CDD505-2E9C-101B-9397-08002B2CF9AE}" pid="7" name="PortalLanguage">
    <vt:lpwstr> </vt:lpwstr>
  </property>
  <property fmtid="{D5CDD505-2E9C-101B-9397-08002B2CF9AE}" pid="8" name="_NewReviewCycle">
    <vt:lpwstr/>
  </property>
  <property fmtid="{D5CDD505-2E9C-101B-9397-08002B2CF9AE}" pid="9" name="TitusGUID">
    <vt:lpwstr>5e820967-f0fd-41d0-84b7-ef0e36adf1da</vt:lpwstr>
  </property>
  <property fmtid="{D5CDD505-2E9C-101B-9397-08002B2CF9AE}" pid="10" name="Classification">
    <vt:lpwstr>TD-fm60hhw8</vt:lpwstr>
  </property>
  <property fmtid="{D5CDD505-2E9C-101B-9397-08002B2CF9AE}" pid="11" name="KVKK">
    <vt:lpwstr>N-kq84q69a</vt:lpwstr>
  </property>
  <property fmtid="{D5CDD505-2E9C-101B-9397-08002B2CF9AE}" pid="12" name="VisualMarking">
    <vt:lpwstr>RemoveTag</vt:lpwstr>
  </property>
</Properties>
</file>